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F07F9" w14:textId="19F183E5" w:rsidR="00952CB6" w:rsidRDefault="00952CB6" w:rsidP="00952C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108</w:t>
        </w:r>
      </w:fldSimple>
      <w:fldSimple w:instr=" DOCPROPERTY  MtgTitle  \* MERGEFORMAT "/>
      <w:r>
        <w:rPr>
          <w:b/>
          <w:i/>
          <w:noProof/>
          <w:sz w:val="28"/>
        </w:rPr>
        <w:tab/>
      </w:r>
      <w:fldSimple w:instr=" DOCPROPERTY  Tdoc#  \* MERGEFORMAT ">
        <w:r>
          <w:rPr>
            <w:b/>
            <w:i/>
            <w:noProof/>
            <w:sz w:val="28"/>
          </w:rPr>
          <w:t>R5-25</w:t>
        </w:r>
        <w:r w:rsidR="00A30D21">
          <w:rPr>
            <w:b/>
            <w:i/>
            <w:noProof/>
            <w:sz w:val="28"/>
          </w:rPr>
          <w:t>5</w:t>
        </w:r>
        <w:r>
          <w:rPr>
            <w:b/>
            <w:i/>
            <w:noProof/>
            <w:sz w:val="28"/>
          </w:rPr>
          <w:t>3</w:t>
        </w:r>
      </w:fldSimple>
      <w:r w:rsidR="00A30D21">
        <w:rPr>
          <w:b/>
          <w:i/>
          <w:noProof/>
          <w:sz w:val="28"/>
        </w:rPr>
        <w:t>15</w:t>
      </w:r>
    </w:p>
    <w:p w14:paraId="2681966D" w14:textId="77777777" w:rsidR="00952CB6" w:rsidRDefault="00000000" w:rsidP="00952CB6">
      <w:pPr>
        <w:pStyle w:val="CRCoverPage"/>
        <w:outlineLvl w:val="0"/>
        <w:rPr>
          <w:b/>
          <w:noProof/>
          <w:sz w:val="24"/>
        </w:rPr>
      </w:pPr>
      <w:fldSimple w:instr=" DOCPROPERTY  Location  \* MERGEFORMAT ">
        <w:r w:rsidR="00952CB6">
          <w:rPr>
            <w:b/>
            <w:noProof/>
            <w:sz w:val="24"/>
          </w:rPr>
          <w:t>Bengaluru</w:t>
        </w:r>
      </w:fldSimple>
      <w:r w:rsidR="00952CB6">
        <w:rPr>
          <w:b/>
          <w:noProof/>
          <w:sz w:val="24"/>
        </w:rPr>
        <w:t xml:space="preserve">, </w:t>
      </w:r>
      <w:fldSimple w:instr=" DOCPROPERTY  Country  \* MERGEFORMAT ">
        <w:r w:rsidR="00952CB6">
          <w:rPr>
            <w:b/>
            <w:noProof/>
            <w:sz w:val="24"/>
          </w:rPr>
          <w:t>India</w:t>
        </w:r>
      </w:fldSimple>
      <w:r w:rsidR="00952CB6">
        <w:rPr>
          <w:b/>
          <w:noProof/>
          <w:sz w:val="24"/>
        </w:rPr>
        <w:t xml:space="preserve">, </w:t>
      </w:r>
      <w:fldSimple w:instr=" DOCPROPERTY  StartDate  \* MERGEFORMAT ">
        <w:r w:rsidR="00952CB6">
          <w:rPr>
            <w:b/>
            <w:noProof/>
            <w:sz w:val="24"/>
          </w:rPr>
          <w:t>25th Aug 2025</w:t>
        </w:r>
      </w:fldSimple>
      <w:r w:rsidR="00952CB6">
        <w:rPr>
          <w:b/>
          <w:noProof/>
          <w:sz w:val="24"/>
        </w:rPr>
        <w:t xml:space="preserve"> - </w:t>
      </w:r>
      <w:fldSimple w:instr=" DOCPROPERTY  EndDate  \* MERGEFORMAT ">
        <w:r w:rsidR="00952CB6">
          <w:rPr>
            <w:b/>
            <w:noProof/>
            <w:sz w:val="24"/>
          </w:rPr>
          <w:t>29th Aug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52CB6" w14:paraId="1AE69698" w14:textId="77777777" w:rsidTr="00952CB6">
        <w:tc>
          <w:tcPr>
            <w:tcW w:w="9641" w:type="dxa"/>
            <w:gridSpan w:val="9"/>
            <w:tcBorders>
              <w:top w:val="single" w:sz="4" w:space="0" w:color="auto"/>
              <w:left w:val="single" w:sz="4" w:space="0" w:color="auto"/>
              <w:bottom w:val="nil"/>
              <w:right w:val="single" w:sz="4" w:space="0" w:color="auto"/>
            </w:tcBorders>
            <w:hideMark/>
          </w:tcPr>
          <w:p w14:paraId="5474AB90" w14:textId="77777777" w:rsidR="00952CB6" w:rsidRDefault="00952CB6">
            <w:pPr>
              <w:pStyle w:val="CRCoverPage"/>
              <w:spacing w:after="0"/>
              <w:jc w:val="right"/>
              <w:rPr>
                <w:i/>
                <w:noProof/>
              </w:rPr>
            </w:pPr>
            <w:r>
              <w:rPr>
                <w:i/>
                <w:noProof/>
                <w:sz w:val="14"/>
              </w:rPr>
              <w:t>CR-Form-v12.3</w:t>
            </w:r>
          </w:p>
        </w:tc>
      </w:tr>
      <w:tr w:rsidR="00952CB6" w14:paraId="04D049B9" w14:textId="77777777" w:rsidTr="00952CB6">
        <w:tc>
          <w:tcPr>
            <w:tcW w:w="9641" w:type="dxa"/>
            <w:gridSpan w:val="9"/>
            <w:tcBorders>
              <w:top w:val="nil"/>
              <w:left w:val="single" w:sz="4" w:space="0" w:color="auto"/>
              <w:bottom w:val="nil"/>
              <w:right w:val="single" w:sz="4" w:space="0" w:color="auto"/>
            </w:tcBorders>
            <w:hideMark/>
          </w:tcPr>
          <w:p w14:paraId="1B2C128C" w14:textId="77777777" w:rsidR="00952CB6" w:rsidRDefault="00952CB6">
            <w:pPr>
              <w:pStyle w:val="CRCoverPage"/>
              <w:spacing w:after="0"/>
              <w:jc w:val="center"/>
              <w:rPr>
                <w:noProof/>
              </w:rPr>
            </w:pPr>
            <w:r>
              <w:rPr>
                <w:b/>
                <w:noProof/>
                <w:sz w:val="32"/>
              </w:rPr>
              <w:t>CHANGE REQUEST</w:t>
            </w:r>
          </w:p>
        </w:tc>
      </w:tr>
      <w:tr w:rsidR="00952CB6" w14:paraId="7CE23D07" w14:textId="77777777" w:rsidTr="00952CB6">
        <w:tc>
          <w:tcPr>
            <w:tcW w:w="9641" w:type="dxa"/>
            <w:gridSpan w:val="9"/>
            <w:tcBorders>
              <w:top w:val="nil"/>
              <w:left w:val="single" w:sz="4" w:space="0" w:color="auto"/>
              <w:bottom w:val="nil"/>
              <w:right w:val="single" w:sz="4" w:space="0" w:color="auto"/>
            </w:tcBorders>
          </w:tcPr>
          <w:p w14:paraId="45A8EEE9" w14:textId="77777777" w:rsidR="00952CB6" w:rsidRDefault="00952CB6">
            <w:pPr>
              <w:pStyle w:val="CRCoverPage"/>
              <w:spacing w:after="0"/>
              <w:rPr>
                <w:noProof/>
                <w:sz w:val="8"/>
                <w:szCs w:val="8"/>
              </w:rPr>
            </w:pPr>
          </w:p>
        </w:tc>
      </w:tr>
      <w:tr w:rsidR="00952CB6" w14:paraId="2DC910E3" w14:textId="77777777" w:rsidTr="00952CB6">
        <w:tc>
          <w:tcPr>
            <w:tcW w:w="142" w:type="dxa"/>
            <w:tcBorders>
              <w:top w:val="nil"/>
              <w:left w:val="single" w:sz="4" w:space="0" w:color="auto"/>
              <w:bottom w:val="nil"/>
              <w:right w:val="nil"/>
            </w:tcBorders>
          </w:tcPr>
          <w:p w14:paraId="0E4C3453" w14:textId="77777777" w:rsidR="00952CB6" w:rsidRDefault="00952CB6">
            <w:pPr>
              <w:pStyle w:val="CRCoverPage"/>
              <w:spacing w:after="0"/>
              <w:jc w:val="right"/>
              <w:rPr>
                <w:noProof/>
              </w:rPr>
            </w:pPr>
          </w:p>
        </w:tc>
        <w:tc>
          <w:tcPr>
            <w:tcW w:w="1559" w:type="dxa"/>
            <w:shd w:val="pct30" w:color="FFFF00" w:fill="auto"/>
            <w:hideMark/>
          </w:tcPr>
          <w:p w14:paraId="1C801485" w14:textId="77777777" w:rsidR="00952CB6" w:rsidRDefault="00000000">
            <w:pPr>
              <w:pStyle w:val="CRCoverPage"/>
              <w:spacing w:after="0"/>
              <w:jc w:val="right"/>
              <w:rPr>
                <w:b/>
                <w:noProof/>
                <w:sz w:val="28"/>
              </w:rPr>
            </w:pPr>
            <w:fldSimple w:instr=" DOCPROPERTY  Spec#  \* MERGEFORMAT ">
              <w:r w:rsidR="00952CB6">
                <w:rPr>
                  <w:b/>
                  <w:noProof/>
                  <w:sz w:val="28"/>
                </w:rPr>
                <w:t>38.533</w:t>
              </w:r>
            </w:fldSimple>
          </w:p>
        </w:tc>
        <w:tc>
          <w:tcPr>
            <w:tcW w:w="709" w:type="dxa"/>
            <w:hideMark/>
          </w:tcPr>
          <w:p w14:paraId="789FE6EA" w14:textId="77777777" w:rsidR="00952CB6" w:rsidRDefault="00952CB6">
            <w:pPr>
              <w:pStyle w:val="CRCoverPage"/>
              <w:spacing w:after="0"/>
              <w:jc w:val="center"/>
              <w:rPr>
                <w:noProof/>
              </w:rPr>
            </w:pPr>
            <w:r>
              <w:rPr>
                <w:b/>
                <w:noProof/>
                <w:sz w:val="28"/>
              </w:rPr>
              <w:t>CR</w:t>
            </w:r>
          </w:p>
        </w:tc>
        <w:tc>
          <w:tcPr>
            <w:tcW w:w="1276" w:type="dxa"/>
            <w:shd w:val="pct30" w:color="FFFF00" w:fill="auto"/>
            <w:hideMark/>
          </w:tcPr>
          <w:p w14:paraId="296A8C7B" w14:textId="77777777" w:rsidR="00952CB6" w:rsidRDefault="00000000">
            <w:pPr>
              <w:pStyle w:val="CRCoverPage"/>
              <w:spacing w:after="0"/>
              <w:rPr>
                <w:noProof/>
              </w:rPr>
            </w:pPr>
            <w:fldSimple w:instr=" DOCPROPERTY  Cr#  \* MERGEFORMAT ">
              <w:r w:rsidR="00952CB6">
                <w:rPr>
                  <w:b/>
                  <w:noProof/>
                  <w:sz w:val="28"/>
                </w:rPr>
                <w:t>4080</w:t>
              </w:r>
            </w:fldSimple>
          </w:p>
        </w:tc>
        <w:tc>
          <w:tcPr>
            <w:tcW w:w="709" w:type="dxa"/>
            <w:hideMark/>
          </w:tcPr>
          <w:p w14:paraId="779C0CB1" w14:textId="77777777" w:rsidR="00952CB6" w:rsidRDefault="00952CB6">
            <w:pPr>
              <w:pStyle w:val="CRCoverPage"/>
              <w:tabs>
                <w:tab w:val="right" w:pos="625"/>
              </w:tabs>
              <w:spacing w:after="0"/>
              <w:jc w:val="center"/>
              <w:rPr>
                <w:noProof/>
              </w:rPr>
            </w:pPr>
            <w:r>
              <w:rPr>
                <w:b/>
                <w:bCs/>
                <w:noProof/>
                <w:sz w:val="28"/>
              </w:rPr>
              <w:t>rev</w:t>
            </w:r>
          </w:p>
        </w:tc>
        <w:tc>
          <w:tcPr>
            <w:tcW w:w="992" w:type="dxa"/>
            <w:shd w:val="pct30" w:color="FFFF00" w:fill="auto"/>
            <w:hideMark/>
          </w:tcPr>
          <w:p w14:paraId="389FE37A" w14:textId="51E40876" w:rsidR="00952CB6" w:rsidRDefault="00A30D21">
            <w:pPr>
              <w:pStyle w:val="CRCoverPage"/>
              <w:spacing w:after="0"/>
              <w:jc w:val="center"/>
              <w:rPr>
                <w:b/>
                <w:noProof/>
              </w:rPr>
            </w:pPr>
            <w:r>
              <w:rPr>
                <w:b/>
                <w:noProof/>
                <w:sz w:val="28"/>
              </w:rPr>
              <w:t>1</w:t>
            </w:r>
          </w:p>
        </w:tc>
        <w:tc>
          <w:tcPr>
            <w:tcW w:w="2410" w:type="dxa"/>
            <w:hideMark/>
          </w:tcPr>
          <w:p w14:paraId="68E69EDA" w14:textId="77777777" w:rsidR="00952CB6" w:rsidRDefault="00952CB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6901BC" w14:textId="77777777" w:rsidR="00952CB6" w:rsidRDefault="00000000">
            <w:pPr>
              <w:pStyle w:val="CRCoverPage"/>
              <w:spacing w:after="0"/>
              <w:jc w:val="center"/>
              <w:rPr>
                <w:noProof/>
                <w:sz w:val="28"/>
              </w:rPr>
            </w:pPr>
            <w:fldSimple w:instr=" DOCPROPERTY  Version  \* MERGEFORMAT ">
              <w:r w:rsidR="00952CB6">
                <w:rPr>
                  <w:b/>
                  <w:noProof/>
                  <w:sz w:val="28"/>
                </w:rPr>
                <w:t>18.7.0</w:t>
              </w:r>
            </w:fldSimple>
          </w:p>
        </w:tc>
        <w:tc>
          <w:tcPr>
            <w:tcW w:w="143" w:type="dxa"/>
            <w:tcBorders>
              <w:top w:val="nil"/>
              <w:left w:val="nil"/>
              <w:bottom w:val="nil"/>
              <w:right w:val="single" w:sz="4" w:space="0" w:color="auto"/>
            </w:tcBorders>
          </w:tcPr>
          <w:p w14:paraId="417482C2" w14:textId="77777777" w:rsidR="00952CB6" w:rsidRDefault="00952CB6">
            <w:pPr>
              <w:pStyle w:val="CRCoverPage"/>
              <w:spacing w:after="0"/>
              <w:rPr>
                <w:noProof/>
              </w:rPr>
            </w:pPr>
          </w:p>
        </w:tc>
      </w:tr>
      <w:tr w:rsidR="00952CB6" w14:paraId="42D222BE" w14:textId="77777777" w:rsidTr="00952CB6">
        <w:tc>
          <w:tcPr>
            <w:tcW w:w="9641" w:type="dxa"/>
            <w:gridSpan w:val="9"/>
            <w:tcBorders>
              <w:top w:val="nil"/>
              <w:left w:val="single" w:sz="4" w:space="0" w:color="auto"/>
              <w:bottom w:val="nil"/>
              <w:right w:val="single" w:sz="4" w:space="0" w:color="auto"/>
            </w:tcBorders>
          </w:tcPr>
          <w:p w14:paraId="1599A816" w14:textId="77777777" w:rsidR="00952CB6" w:rsidRDefault="00952CB6">
            <w:pPr>
              <w:pStyle w:val="CRCoverPage"/>
              <w:spacing w:after="0"/>
              <w:rPr>
                <w:noProof/>
              </w:rPr>
            </w:pPr>
          </w:p>
        </w:tc>
      </w:tr>
      <w:tr w:rsidR="00952CB6" w14:paraId="12E6924C" w14:textId="77777777" w:rsidTr="00952CB6">
        <w:tc>
          <w:tcPr>
            <w:tcW w:w="9641" w:type="dxa"/>
            <w:gridSpan w:val="9"/>
            <w:tcBorders>
              <w:top w:val="single" w:sz="4" w:space="0" w:color="auto"/>
              <w:left w:val="nil"/>
              <w:bottom w:val="nil"/>
              <w:right w:val="nil"/>
            </w:tcBorders>
            <w:hideMark/>
          </w:tcPr>
          <w:p w14:paraId="128BA932" w14:textId="77777777" w:rsidR="00952CB6" w:rsidRDefault="00952CB6">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0" w:name="_Hlt497126619"/>
              <w:r>
                <w:rPr>
                  <w:rStyle w:val="af"/>
                  <w:rFonts w:cs="Arial"/>
                  <w:b/>
                  <w:i/>
                  <w:noProof/>
                  <w:color w:val="FF0000"/>
                </w:rPr>
                <w:t>L</w:t>
              </w:r>
              <w:bookmarkEnd w:id="0"/>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952CB6" w14:paraId="067FE9FC" w14:textId="77777777" w:rsidTr="00952CB6">
        <w:tc>
          <w:tcPr>
            <w:tcW w:w="9641" w:type="dxa"/>
            <w:gridSpan w:val="9"/>
          </w:tcPr>
          <w:p w14:paraId="32872AC1" w14:textId="77777777" w:rsidR="00952CB6" w:rsidRDefault="00952CB6">
            <w:pPr>
              <w:pStyle w:val="CRCoverPage"/>
              <w:spacing w:after="0"/>
              <w:rPr>
                <w:noProof/>
                <w:sz w:val="8"/>
                <w:szCs w:val="8"/>
              </w:rPr>
            </w:pPr>
          </w:p>
        </w:tc>
      </w:tr>
    </w:tbl>
    <w:p w14:paraId="7440210A" w14:textId="77777777" w:rsidR="00952CB6" w:rsidRDefault="00952CB6" w:rsidP="00952CB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52CB6" w14:paraId="764BFB06" w14:textId="77777777" w:rsidTr="00952CB6">
        <w:tc>
          <w:tcPr>
            <w:tcW w:w="2835" w:type="dxa"/>
            <w:hideMark/>
          </w:tcPr>
          <w:p w14:paraId="5B407B2F" w14:textId="77777777" w:rsidR="00952CB6" w:rsidRDefault="00952CB6">
            <w:pPr>
              <w:pStyle w:val="CRCoverPage"/>
              <w:tabs>
                <w:tab w:val="right" w:pos="2751"/>
              </w:tabs>
              <w:spacing w:after="0"/>
              <w:rPr>
                <w:b/>
                <w:i/>
                <w:noProof/>
              </w:rPr>
            </w:pPr>
            <w:r>
              <w:rPr>
                <w:b/>
                <w:i/>
                <w:noProof/>
              </w:rPr>
              <w:t>Proposed change affects:</w:t>
            </w:r>
          </w:p>
        </w:tc>
        <w:tc>
          <w:tcPr>
            <w:tcW w:w="1418" w:type="dxa"/>
            <w:hideMark/>
          </w:tcPr>
          <w:p w14:paraId="53C2B255" w14:textId="77777777" w:rsidR="00952CB6" w:rsidRDefault="00952C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0552C" w14:textId="77777777" w:rsidR="00952CB6" w:rsidRDefault="00952CB6">
            <w:pPr>
              <w:pStyle w:val="CRCoverPage"/>
              <w:spacing w:after="0"/>
              <w:jc w:val="center"/>
              <w:rPr>
                <w:b/>
                <w:caps/>
                <w:noProof/>
              </w:rPr>
            </w:pPr>
          </w:p>
        </w:tc>
        <w:tc>
          <w:tcPr>
            <w:tcW w:w="709" w:type="dxa"/>
            <w:tcBorders>
              <w:top w:val="nil"/>
              <w:left w:val="single" w:sz="4" w:space="0" w:color="auto"/>
              <w:bottom w:val="nil"/>
              <w:right w:val="nil"/>
            </w:tcBorders>
            <w:hideMark/>
          </w:tcPr>
          <w:p w14:paraId="12106136" w14:textId="77777777" w:rsidR="00952CB6" w:rsidRDefault="00952C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E2192" w14:textId="77777777" w:rsidR="00952CB6" w:rsidRDefault="00952CB6">
            <w:pPr>
              <w:pStyle w:val="CRCoverPage"/>
              <w:spacing w:after="0"/>
              <w:jc w:val="center"/>
              <w:rPr>
                <w:b/>
                <w:caps/>
                <w:noProof/>
              </w:rPr>
            </w:pPr>
          </w:p>
        </w:tc>
        <w:tc>
          <w:tcPr>
            <w:tcW w:w="2126" w:type="dxa"/>
            <w:hideMark/>
          </w:tcPr>
          <w:p w14:paraId="310AA66C" w14:textId="77777777" w:rsidR="00952CB6" w:rsidRDefault="00952C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F428C" w14:textId="77777777" w:rsidR="00952CB6" w:rsidRDefault="00952CB6">
            <w:pPr>
              <w:pStyle w:val="CRCoverPage"/>
              <w:spacing w:after="0"/>
              <w:jc w:val="center"/>
              <w:rPr>
                <w:b/>
                <w:caps/>
                <w:noProof/>
              </w:rPr>
            </w:pPr>
          </w:p>
        </w:tc>
        <w:tc>
          <w:tcPr>
            <w:tcW w:w="1418" w:type="dxa"/>
            <w:hideMark/>
          </w:tcPr>
          <w:p w14:paraId="78C8A902" w14:textId="77777777" w:rsidR="00952CB6" w:rsidRDefault="00952C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089BC0" w14:textId="77777777" w:rsidR="00952CB6" w:rsidRDefault="00952CB6">
            <w:pPr>
              <w:pStyle w:val="CRCoverPage"/>
              <w:spacing w:after="0"/>
              <w:jc w:val="center"/>
              <w:rPr>
                <w:b/>
                <w:bCs/>
                <w:caps/>
                <w:noProof/>
              </w:rPr>
            </w:pPr>
          </w:p>
        </w:tc>
      </w:tr>
    </w:tbl>
    <w:p w14:paraId="5BEA130F" w14:textId="77777777" w:rsidR="00952CB6" w:rsidRDefault="00952CB6" w:rsidP="00952CB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52CB6" w14:paraId="55FFDE35" w14:textId="77777777" w:rsidTr="00952CB6">
        <w:tc>
          <w:tcPr>
            <w:tcW w:w="9640" w:type="dxa"/>
            <w:gridSpan w:val="11"/>
          </w:tcPr>
          <w:p w14:paraId="3DEA0648" w14:textId="77777777" w:rsidR="00952CB6" w:rsidRDefault="00952CB6">
            <w:pPr>
              <w:pStyle w:val="CRCoverPage"/>
              <w:spacing w:after="0"/>
              <w:rPr>
                <w:noProof/>
                <w:sz w:val="8"/>
                <w:szCs w:val="8"/>
              </w:rPr>
            </w:pPr>
          </w:p>
        </w:tc>
      </w:tr>
      <w:tr w:rsidR="00952CB6" w14:paraId="02FF9EA3" w14:textId="77777777" w:rsidTr="00952CB6">
        <w:tc>
          <w:tcPr>
            <w:tcW w:w="1843" w:type="dxa"/>
            <w:tcBorders>
              <w:top w:val="single" w:sz="4" w:space="0" w:color="auto"/>
              <w:left w:val="single" w:sz="4" w:space="0" w:color="auto"/>
              <w:bottom w:val="nil"/>
              <w:right w:val="nil"/>
            </w:tcBorders>
            <w:hideMark/>
          </w:tcPr>
          <w:p w14:paraId="53FC803A" w14:textId="77777777" w:rsidR="00952CB6" w:rsidRDefault="00952C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D01D45" w14:textId="77777777" w:rsidR="00952CB6" w:rsidRDefault="00952CB6">
            <w:pPr>
              <w:pStyle w:val="CRCoverPage"/>
              <w:spacing w:after="0"/>
              <w:ind w:left="100"/>
              <w:rPr>
                <w:noProof/>
              </w:rPr>
            </w:pPr>
            <w:r>
              <w:fldChar w:fldCharType="begin"/>
            </w:r>
            <w:r>
              <w:instrText xml:space="preserve"> DOCPROPERTY  CrTitle  \* MERGEFORMAT </w:instrText>
            </w:r>
            <w:r>
              <w:fldChar w:fldCharType="separate"/>
            </w:r>
            <w:r>
              <w:t xml:space="preserve">Core </w:t>
            </w:r>
            <w:proofErr w:type="spellStart"/>
            <w:r>
              <w:t>sepc</w:t>
            </w:r>
            <w:proofErr w:type="spellEnd"/>
            <w:r>
              <w:t xml:space="preserve"> alignment for LTM test cases 6.3.4.1 and 6.3.4.2 </w:t>
            </w:r>
            <w:r>
              <w:fldChar w:fldCharType="end"/>
            </w:r>
          </w:p>
        </w:tc>
      </w:tr>
      <w:tr w:rsidR="00952CB6" w14:paraId="181F2A55" w14:textId="77777777" w:rsidTr="00952CB6">
        <w:tc>
          <w:tcPr>
            <w:tcW w:w="1843" w:type="dxa"/>
            <w:tcBorders>
              <w:top w:val="nil"/>
              <w:left w:val="single" w:sz="4" w:space="0" w:color="auto"/>
              <w:bottom w:val="nil"/>
              <w:right w:val="nil"/>
            </w:tcBorders>
          </w:tcPr>
          <w:p w14:paraId="23757A08" w14:textId="77777777" w:rsidR="00952CB6" w:rsidRDefault="00952CB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CD73BD4" w14:textId="77777777" w:rsidR="00952CB6" w:rsidRDefault="00952CB6">
            <w:pPr>
              <w:pStyle w:val="CRCoverPage"/>
              <w:spacing w:after="0"/>
              <w:rPr>
                <w:noProof/>
                <w:sz w:val="8"/>
                <w:szCs w:val="8"/>
              </w:rPr>
            </w:pPr>
          </w:p>
        </w:tc>
      </w:tr>
      <w:tr w:rsidR="00952CB6" w14:paraId="14AA0FF9" w14:textId="77777777" w:rsidTr="00952CB6">
        <w:tc>
          <w:tcPr>
            <w:tcW w:w="1843" w:type="dxa"/>
            <w:tcBorders>
              <w:top w:val="nil"/>
              <w:left w:val="single" w:sz="4" w:space="0" w:color="auto"/>
              <w:bottom w:val="nil"/>
              <w:right w:val="nil"/>
            </w:tcBorders>
            <w:hideMark/>
          </w:tcPr>
          <w:p w14:paraId="7EA7AB28" w14:textId="77777777" w:rsidR="00952CB6" w:rsidRDefault="00952CB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15E2B26" w14:textId="0EF6831F" w:rsidR="00952CB6" w:rsidRDefault="00000000">
            <w:pPr>
              <w:pStyle w:val="CRCoverPage"/>
              <w:spacing w:after="0"/>
              <w:ind w:left="100"/>
              <w:rPr>
                <w:noProof/>
              </w:rPr>
            </w:pPr>
            <w:fldSimple w:instr=" DOCPROPERTY  SourceIfWg  \* MERGEFORMAT ">
              <w:r w:rsidR="00952CB6">
                <w:rPr>
                  <w:noProof/>
                </w:rPr>
                <w:t>MediaTek Inc.</w:t>
              </w:r>
            </w:fldSimple>
            <w:r w:rsidR="00D565CE">
              <w:rPr>
                <w:noProof/>
              </w:rPr>
              <w:t xml:space="preserve">, </w:t>
            </w:r>
            <w:r w:rsidR="00D565CE" w:rsidRPr="00A30D21">
              <w:rPr>
                <w:noProof/>
              </w:rPr>
              <w:t>Keysight Technologies</w:t>
            </w:r>
          </w:p>
        </w:tc>
      </w:tr>
      <w:tr w:rsidR="00952CB6" w14:paraId="7C69ACD2" w14:textId="77777777" w:rsidTr="00952CB6">
        <w:tc>
          <w:tcPr>
            <w:tcW w:w="1843" w:type="dxa"/>
            <w:tcBorders>
              <w:top w:val="nil"/>
              <w:left w:val="single" w:sz="4" w:space="0" w:color="auto"/>
              <w:bottom w:val="nil"/>
              <w:right w:val="nil"/>
            </w:tcBorders>
            <w:hideMark/>
          </w:tcPr>
          <w:p w14:paraId="5B337BA7" w14:textId="77777777" w:rsidR="00952CB6" w:rsidRDefault="00952CB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11BA3D9" w14:textId="77777777" w:rsidR="00952CB6" w:rsidRDefault="00952CB6">
            <w:pPr>
              <w:pStyle w:val="CRCoverPage"/>
              <w:spacing w:after="0"/>
              <w:ind w:left="100"/>
              <w:rPr>
                <w:noProof/>
              </w:rPr>
            </w:pPr>
            <w:r>
              <w:rPr>
                <w:lang w:eastAsia="zh-TW"/>
              </w:rPr>
              <w:t>R5</w:t>
            </w:r>
            <w:fldSimple w:instr=" DOCPROPERTY  SourceIfTsg  \* MERGEFORMAT "/>
          </w:p>
        </w:tc>
      </w:tr>
      <w:tr w:rsidR="00952CB6" w14:paraId="290F3690" w14:textId="77777777" w:rsidTr="00952CB6">
        <w:tc>
          <w:tcPr>
            <w:tcW w:w="1843" w:type="dxa"/>
            <w:tcBorders>
              <w:top w:val="nil"/>
              <w:left w:val="single" w:sz="4" w:space="0" w:color="auto"/>
              <w:bottom w:val="nil"/>
              <w:right w:val="nil"/>
            </w:tcBorders>
          </w:tcPr>
          <w:p w14:paraId="7D17F131" w14:textId="77777777" w:rsidR="00952CB6" w:rsidRDefault="00952CB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A8CDD37" w14:textId="77777777" w:rsidR="00952CB6" w:rsidRDefault="00952CB6">
            <w:pPr>
              <w:pStyle w:val="CRCoverPage"/>
              <w:spacing w:after="0"/>
              <w:rPr>
                <w:noProof/>
                <w:sz w:val="8"/>
                <w:szCs w:val="8"/>
              </w:rPr>
            </w:pPr>
          </w:p>
        </w:tc>
      </w:tr>
      <w:tr w:rsidR="00952CB6" w14:paraId="2860C5CB" w14:textId="77777777" w:rsidTr="00952CB6">
        <w:tc>
          <w:tcPr>
            <w:tcW w:w="1843" w:type="dxa"/>
            <w:tcBorders>
              <w:top w:val="nil"/>
              <w:left w:val="single" w:sz="4" w:space="0" w:color="auto"/>
              <w:bottom w:val="nil"/>
              <w:right w:val="nil"/>
            </w:tcBorders>
            <w:hideMark/>
          </w:tcPr>
          <w:p w14:paraId="47ACF2E7" w14:textId="77777777" w:rsidR="00952CB6" w:rsidRDefault="00952CB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0EF516C" w14:textId="77777777" w:rsidR="00952CB6" w:rsidRDefault="00000000">
            <w:pPr>
              <w:pStyle w:val="CRCoverPage"/>
              <w:spacing w:after="0"/>
              <w:ind w:left="100"/>
              <w:rPr>
                <w:noProof/>
              </w:rPr>
            </w:pPr>
            <w:fldSimple w:instr=" DOCPROPERTY  RelatedWis  \* MERGEFORMAT ">
              <w:r w:rsidR="00952CB6">
                <w:rPr>
                  <w:noProof/>
                </w:rPr>
                <w:t>NR_Mob_enh2-UEConTest</w:t>
              </w:r>
            </w:fldSimple>
          </w:p>
        </w:tc>
        <w:tc>
          <w:tcPr>
            <w:tcW w:w="567" w:type="dxa"/>
          </w:tcPr>
          <w:p w14:paraId="08137D58" w14:textId="77777777" w:rsidR="00952CB6" w:rsidRDefault="00952CB6">
            <w:pPr>
              <w:pStyle w:val="CRCoverPage"/>
              <w:spacing w:after="0"/>
              <w:ind w:right="100"/>
              <w:rPr>
                <w:noProof/>
              </w:rPr>
            </w:pPr>
          </w:p>
        </w:tc>
        <w:tc>
          <w:tcPr>
            <w:tcW w:w="1417" w:type="dxa"/>
            <w:gridSpan w:val="3"/>
            <w:hideMark/>
          </w:tcPr>
          <w:p w14:paraId="6EBC5C07" w14:textId="77777777" w:rsidR="00952CB6" w:rsidRDefault="00952CB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B236830" w14:textId="77777777" w:rsidR="00952CB6" w:rsidRDefault="00000000">
            <w:pPr>
              <w:pStyle w:val="CRCoverPage"/>
              <w:spacing w:after="0"/>
              <w:ind w:left="100"/>
              <w:rPr>
                <w:noProof/>
              </w:rPr>
            </w:pPr>
            <w:fldSimple w:instr=" DOCPROPERTY  ResDate  \* MERGEFORMAT ">
              <w:r w:rsidR="00952CB6">
                <w:rPr>
                  <w:noProof/>
                </w:rPr>
                <w:t>2025-08-15</w:t>
              </w:r>
            </w:fldSimple>
          </w:p>
        </w:tc>
      </w:tr>
      <w:tr w:rsidR="00952CB6" w14:paraId="17FACA56" w14:textId="77777777" w:rsidTr="00952CB6">
        <w:tc>
          <w:tcPr>
            <w:tcW w:w="1843" w:type="dxa"/>
            <w:tcBorders>
              <w:top w:val="nil"/>
              <w:left w:val="single" w:sz="4" w:space="0" w:color="auto"/>
              <w:bottom w:val="nil"/>
              <w:right w:val="nil"/>
            </w:tcBorders>
          </w:tcPr>
          <w:p w14:paraId="2390B3BF" w14:textId="77777777" w:rsidR="00952CB6" w:rsidRDefault="00952CB6">
            <w:pPr>
              <w:pStyle w:val="CRCoverPage"/>
              <w:spacing w:after="0"/>
              <w:rPr>
                <w:b/>
                <w:i/>
                <w:noProof/>
                <w:sz w:val="8"/>
                <w:szCs w:val="8"/>
              </w:rPr>
            </w:pPr>
          </w:p>
        </w:tc>
        <w:tc>
          <w:tcPr>
            <w:tcW w:w="1986" w:type="dxa"/>
            <w:gridSpan w:val="4"/>
          </w:tcPr>
          <w:p w14:paraId="014C664E" w14:textId="77777777" w:rsidR="00952CB6" w:rsidRDefault="00952CB6">
            <w:pPr>
              <w:pStyle w:val="CRCoverPage"/>
              <w:spacing w:after="0"/>
              <w:rPr>
                <w:noProof/>
                <w:sz w:val="8"/>
                <w:szCs w:val="8"/>
              </w:rPr>
            </w:pPr>
          </w:p>
        </w:tc>
        <w:tc>
          <w:tcPr>
            <w:tcW w:w="2267" w:type="dxa"/>
            <w:gridSpan w:val="2"/>
          </w:tcPr>
          <w:p w14:paraId="6AFD6F7D" w14:textId="77777777" w:rsidR="00952CB6" w:rsidRDefault="00952CB6">
            <w:pPr>
              <w:pStyle w:val="CRCoverPage"/>
              <w:spacing w:after="0"/>
              <w:rPr>
                <w:noProof/>
                <w:sz w:val="8"/>
                <w:szCs w:val="8"/>
              </w:rPr>
            </w:pPr>
          </w:p>
        </w:tc>
        <w:tc>
          <w:tcPr>
            <w:tcW w:w="1417" w:type="dxa"/>
            <w:gridSpan w:val="3"/>
          </w:tcPr>
          <w:p w14:paraId="17AAEE3F" w14:textId="77777777" w:rsidR="00952CB6" w:rsidRDefault="00952CB6">
            <w:pPr>
              <w:pStyle w:val="CRCoverPage"/>
              <w:spacing w:after="0"/>
              <w:rPr>
                <w:noProof/>
                <w:sz w:val="8"/>
                <w:szCs w:val="8"/>
              </w:rPr>
            </w:pPr>
          </w:p>
        </w:tc>
        <w:tc>
          <w:tcPr>
            <w:tcW w:w="2127" w:type="dxa"/>
            <w:tcBorders>
              <w:top w:val="nil"/>
              <w:left w:val="nil"/>
              <w:bottom w:val="nil"/>
              <w:right w:val="single" w:sz="4" w:space="0" w:color="auto"/>
            </w:tcBorders>
          </w:tcPr>
          <w:p w14:paraId="1382B231" w14:textId="77777777" w:rsidR="00952CB6" w:rsidRDefault="00952CB6">
            <w:pPr>
              <w:pStyle w:val="CRCoverPage"/>
              <w:spacing w:after="0"/>
              <w:rPr>
                <w:noProof/>
                <w:sz w:val="8"/>
                <w:szCs w:val="8"/>
              </w:rPr>
            </w:pPr>
          </w:p>
        </w:tc>
      </w:tr>
      <w:tr w:rsidR="00952CB6" w14:paraId="0088C17A" w14:textId="77777777" w:rsidTr="00952CB6">
        <w:trPr>
          <w:cantSplit/>
        </w:trPr>
        <w:tc>
          <w:tcPr>
            <w:tcW w:w="1843" w:type="dxa"/>
            <w:tcBorders>
              <w:top w:val="nil"/>
              <w:left w:val="single" w:sz="4" w:space="0" w:color="auto"/>
              <w:bottom w:val="nil"/>
              <w:right w:val="nil"/>
            </w:tcBorders>
            <w:hideMark/>
          </w:tcPr>
          <w:p w14:paraId="0B30F221" w14:textId="77777777" w:rsidR="00952CB6" w:rsidRDefault="00952CB6">
            <w:pPr>
              <w:pStyle w:val="CRCoverPage"/>
              <w:tabs>
                <w:tab w:val="right" w:pos="1759"/>
              </w:tabs>
              <w:spacing w:after="0"/>
              <w:rPr>
                <w:b/>
                <w:i/>
                <w:noProof/>
              </w:rPr>
            </w:pPr>
            <w:r>
              <w:rPr>
                <w:b/>
                <w:i/>
                <w:noProof/>
              </w:rPr>
              <w:t>Category:</w:t>
            </w:r>
          </w:p>
        </w:tc>
        <w:tc>
          <w:tcPr>
            <w:tcW w:w="851" w:type="dxa"/>
            <w:shd w:val="pct30" w:color="FFFF00" w:fill="auto"/>
            <w:hideMark/>
          </w:tcPr>
          <w:p w14:paraId="6FC587E5" w14:textId="77777777" w:rsidR="00952CB6" w:rsidRDefault="00000000">
            <w:pPr>
              <w:pStyle w:val="CRCoverPage"/>
              <w:spacing w:after="0"/>
              <w:ind w:left="100" w:right="-609"/>
              <w:rPr>
                <w:b/>
                <w:noProof/>
              </w:rPr>
            </w:pPr>
            <w:fldSimple w:instr=" DOCPROPERTY  Cat  \* MERGEFORMAT ">
              <w:r w:rsidR="00952CB6">
                <w:rPr>
                  <w:b/>
                  <w:noProof/>
                </w:rPr>
                <w:t>F</w:t>
              </w:r>
            </w:fldSimple>
          </w:p>
        </w:tc>
        <w:tc>
          <w:tcPr>
            <w:tcW w:w="3402" w:type="dxa"/>
            <w:gridSpan w:val="5"/>
          </w:tcPr>
          <w:p w14:paraId="07FB46F8" w14:textId="77777777" w:rsidR="00952CB6" w:rsidRDefault="00952CB6">
            <w:pPr>
              <w:pStyle w:val="CRCoverPage"/>
              <w:spacing w:after="0"/>
              <w:rPr>
                <w:noProof/>
              </w:rPr>
            </w:pPr>
          </w:p>
        </w:tc>
        <w:tc>
          <w:tcPr>
            <w:tcW w:w="1417" w:type="dxa"/>
            <w:gridSpan w:val="3"/>
            <w:hideMark/>
          </w:tcPr>
          <w:p w14:paraId="4DDE456D" w14:textId="77777777" w:rsidR="00952CB6" w:rsidRDefault="00952CB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31A3C50" w14:textId="77777777" w:rsidR="00952CB6" w:rsidRDefault="00000000">
            <w:pPr>
              <w:pStyle w:val="CRCoverPage"/>
              <w:spacing w:after="0"/>
              <w:ind w:left="100"/>
              <w:rPr>
                <w:noProof/>
              </w:rPr>
            </w:pPr>
            <w:fldSimple w:instr=" DOCPROPERTY  Release  \* MERGEFORMAT ">
              <w:r w:rsidR="00952CB6">
                <w:rPr>
                  <w:noProof/>
                </w:rPr>
                <w:t>Rel-18</w:t>
              </w:r>
            </w:fldSimple>
          </w:p>
        </w:tc>
      </w:tr>
      <w:tr w:rsidR="00952CB6" w14:paraId="15B2F8EB" w14:textId="77777777" w:rsidTr="00952CB6">
        <w:tc>
          <w:tcPr>
            <w:tcW w:w="1843" w:type="dxa"/>
            <w:tcBorders>
              <w:top w:val="nil"/>
              <w:left w:val="single" w:sz="4" w:space="0" w:color="auto"/>
              <w:bottom w:val="single" w:sz="4" w:space="0" w:color="auto"/>
              <w:right w:val="nil"/>
            </w:tcBorders>
          </w:tcPr>
          <w:p w14:paraId="197314D4" w14:textId="77777777" w:rsidR="00952CB6" w:rsidRDefault="00952CB6">
            <w:pPr>
              <w:pStyle w:val="CRCoverPage"/>
              <w:spacing w:after="0"/>
              <w:rPr>
                <w:b/>
                <w:i/>
                <w:noProof/>
              </w:rPr>
            </w:pPr>
          </w:p>
        </w:tc>
        <w:tc>
          <w:tcPr>
            <w:tcW w:w="4677" w:type="dxa"/>
            <w:gridSpan w:val="8"/>
            <w:tcBorders>
              <w:top w:val="nil"/>
              <w:left w:val="nil"/>
              <w:bottom w:val="single" w:sz="4" w:space="0" w:color="auto"/>
              <w:right w:val="nil"/>
            </w:tcBorders>
            <w:hideMark/>
          </w:tcPr>
          <w:p w14:paraId="6EF2C2A2" w14:textId="77777777" w:rsidR="00952CB6" w:rsidRDefault="00952C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21C057" w14:textId="77777777" w:rsidR="00952CB6" w:rsidRDefault="00952CB6">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3DCB907" w14:textId="77777777" w:rsidR="00952CB6" w:rsidRDefault="00952C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52CB6" w14:paraId="6CB7373D" w14:textId="77777777" w:rsidTr="00952CB6">
        <w:tc>
          <w:tcPr>
            <w:tcW w:w="1843" w:type="dxa"/>
          </w:tcPr>
          <w:p w14:paraId="0E040BC4" w14:textId="77777777" w:rsidR="00952CB6" w:rsidRDefault="00952CB6">
            <w:pPr>
              <w:pStyle w:val="CRCoverPage"/>
              <w:spacing w:after="0"/>
              <w:rPr>
                <w:b/>
                <w:i/>
                <w:noProof/>
                <w:sz w:val="8"/>
                <w:szCs w:val="8"/>
              </w:rPr>
            </w:pPr>
          </w:p>
        </w:tc>
        <w:tc>
          <w:tcPr>
            <w:tcW w:w="7797" w:type="dxa"/>
            <w:gridSpan w:val="10"/>
          </w:tcPr>
          <w:p w14:paraId="4C44211D" w14:textId="77777777" w:rsidR="00952CB6" w:rsidRDefault="00952CB6">
            <w:pPr>
              <w:pStyle w:val="CRCoverPage"/>
              <w:spacing w:after="0"/>
              <w:rPr>
                <w:noProof/>
                <w:sz w:val="8"/>
                <w:szCs w:val="8"/>
              </w:rPr>
            </w:pPr>
          </w:p>
        </w:tc>
      </w:tr>
      <w:tr w:rsidR="00952CB6" w14:paraId="7933EDA2" w14:textId="77777777" w:rsidTr="00952CB6">
        <w:tc>
          <w:tcPr>
            <w:tcW w:w="2694" w:type="dxa"/>
            <w:gridSpan w:val="2"/>
            <w:tcBorders>
              <w:top w:val="single" w:sz="4" w:space="0" w:color="auto"/>
              <w:left w:val="single" w:sz="4" w:space="0" w:color="auto"/>
              <w:bottom w:val="nil"/>
              <w:right w:val="nil"/>
            </w:tcBorders>
            <w:hideMark/>
          </w:tcPr>
          <w:p w14:paraId="4BCF19F8" w14:textId="77777777" w:rsidR="00952CB6" w:rsidRDefault="00952CB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240DD7" w14:textId="77777777" w:rsidR="00952CB6" w:rsidRDefault="00952CB6">
            <w:pPr>
              <w:pStyle w:val="CRCoverPage"/>
              <w:spacing w:after="0"/>
              <w:ind w:left="100"/>
              <w:rPr>
                <w:noProof/>
                <w:lang w:eastAsia="zh-TW"/>
              </w:rPr>
            </w:pPr>
            <w:r>
              <w:rPr>
                <w:noProof/>
                <w:lang w:eastAsia="zh-TW"/>
              </w:rPr>
              <w:t>TC 6.3.4.1 and 6.3.4.2 are not aligned with TS 38.133 v18.10.0</w:t>
            </w:r>
          </w:p>
        </w:tc>
      </w:tr>
      <w:tr w:rsidR="00952CB6" w14:paraId="3F3B3014" w14:textId="77777777" w:rsidTr="00952CB6">
        <w:tc>
          <w:tcPr>
            <w:tcW w:w="2694" w:type="dxa"/>
            <w:gridSpan w:val="2"/>
            <w:tcBorders>
              <w:top w:val="nil"/>
              <w:left w:val="single" w:sz="4" w:space="0" w:color="auto"/>
              <w:bottom w:val="nil"/>
              <w:right w:val="nil"/>
            </w:tcBorders>
          </w:tcPr>
          <w:p w14:paraId="58305BB5" w14:textId="77777777" w:rsidR="00952CB6" w:rsidRDefault="00952CB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23B1255" w14:textId="77777777" w:rsidR="00952CB6" w:rsidRDefault="00952CB6">
            <w:pPr>
              <w:pStyle w:val="CRCoverPage"/>
              <w:spacing w:after="0"/>
              <w:rPr>
                <w:noProof/>
                <w:sz w:val="8"/>
                <w:szCs w:val="8"/>
              </w:rPr>
            </w:pPr>
          </w:p>
        </w:tc>
      </w:tr>
      <w:tr w:rsidR="00952CB6" w14:paraId="0B9083A4" w14:textId="77777777" w:rsidTr="00952CB6">
        <w:tc>
          <w:tcPr>
            <w:tcW w:w="2694" w:type="dxa"/>
            <w:gridSpan w:val="2"/>
            <w:tcBorders>
              <w:top w:val="nil"/>
              <w:left w:val="single" w:sz="4" w:space="0" w:color="auto"/>
              <w:bottom w:val="nil"/>
              <w:right w:val="nil"/>
            </w:tcBorders>
            <w:hideMark/>
          </w:tcPr>
          <w:p w14:paraId="5CB04A01" w14:textId="77777777" w:rsidR="00952CB6" w:rsidRDefault="00952CB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213E0ED" w14:textId="77777777" w:rsidR="00952CB6" w:rsidRDefault="00952CB6">
            <w:pPr>
              <w:pStyle w:val="CRCoverPage"/>
              <w:spacing w:after="0"/>
              <w:ind w:left="100"/>
              <w:rPr>
                <w:noProof/>
                <w:lang w:eastAsia="zh-TW"/>
              </w:rPr>
            </w:pPr>
            <w:r>
              <w:rPr>
                <w:noProof/>
                <w:lang w:eastAsia="zh-TW"/>
              </w:rPr>
              <w:t>Update TC 6.3.4.1 and 6.3.4.2 as in TS 38.133 18.10.0</w:t>
            </w:r>
          </w:p>
          <w:p w14:paraId="7FA8D8C2" w14:textId="77777777" w:rsidR="00952CB6" w:rsidRDefault="00952CB6" w:rsidP="00952CB6">
            <w:pPr>
              <w:pStyle w:val="CRCoverPage"/>
              <w:numPr>
                <w:ilvl w:val="0"/>
                <w:numId w:val="24"/>
              </w:numPr>
              <w:spacing w:after="0"/>
              <w:rPr>
                <w:noProof/>
                <w:lang w:eastAsia="zh-TW"/>
              </w:rPr>
            </w:pPr>
            <w:r>
              <w:rPr>
                <w:noProof/>
                <w:lang w:eastAsia="zh-TW"/>
              </w:rPr>
              <w:t>Remove sub-tests where separate UL TCI configuration are defined for FR1 TCs</w:t>
            </w:r>
          </w:p>
        </w:tc>
      </w:tr>
      <w:tr w:rsidR="00952CB6" w14:paraId="2A02D7D5" w14:textId="77777777" w:rsidTr="00952CB6">
        <w:tc>
          <w:tcPr>
            <w:tcW w:w="2694" w:type="dxa"/>
            <w:gridSpan w:val="2"/>
            <w:tcBorders>
              <w:top w:val="nil"/>
              <w:left w:val="single" w:sz="4" w:space="0" w:color="auto"/>
              <w:bottom w:val="nil"/>
              <w:right w:val="nil"/>
            </w:tcBorders>
          </w:tcPr>
          <w:p w14:paraId="4216D31D" w14:textId="77777777" w:rsidR="00952CB6" w:rsidRDefault="00952CB6">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ADE3A5" w14:textId="77777777" w:rsidR="00952CB6" w:rsidRDefault="00952CB6">
            <w:pPr>
              <w:pStyle w:val="CRCoverPage"/>
              <w:spacing w:after="0"/>
              <w:rPr>
                <w:noProof/>
                <w:sz w:val="8"/>
                <w:szCs w:val="8"/>
              </w:rPr>
            </w:pPr>
          </w:p>
        </w:tc>
      </w:tr>
      <w:tr w:rsidR="00952CB6" w14:paraId="0A84E3D1" w14:textId="77777777" w:rsidTr="00952CB6">
        <w:tc>
          <w:tcPr>
            <w:tcW w:w="2694" w:type="dxa"/>
            <w:gridSpan w:val="2"/>
            <w:tcBorders>
              <w:top w:val="nil"/>
              <w:left w:val="single" w:sz="4" w:space="0" w:color="auto"/>
              <w:bottom w:val="single" w:sz="4" w:space="0" w:color="auto"/>
              <w:right w:val="nil"/>
            </w:tcBorders>
            <w:hideMark/>
          </w:tcPr>
          <w:p w14:paraId="4A1EC445" w14:textId="77777777" w:rsidR="00952CB6" w:rsidRDefault="00952CB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95C71C2" w14:textId="0F974E2E" w:rsidR="00952CB6" w:rsidRDefault="00724441">
            <w:pPr>
              <w:pStyle w:val="CRCoverPage"/>
              <w:spacing w:after="0"/>
              <w:ind w:left="100"/>
              <w:rPr>
                <w:noProof/>
                <w:lang w:eastAsia="zh-TW"/>
              </w:rPr>
            </w:pPr>
            <w:r>
              <w:rPr>
                <w:noProof/>
                <w:lang w:eastAsia="zh-TW"/>
              </w:rPr>
              <w:t>Workplan is incomplete</w:t>
            </w:r>
          </w:p>
        </w:tc>
      </w:tr>
      <w:tr w:rsidR="00952CB6" w14:paraId="04C277FE" w14:textId="77777777" w:rsidTr="00952CB6">
        <w:tc>
          <w:tcPr>
            <w:tcW w:w="2694" w:type="dxa"/>
            <w:gridSpan w:val="2"/>
          </w:tcPr>
          <w:p w14:paraId="27246F37" w14:textId="77777777" w:rsidR="00952CB6" w:rsidRDefault="00952CB6">
            <w:pPr>
              <w:pStyle w:val="CRCoverPage"/>
              <w:spacing w:after="0"/>
              <w:rPr>
                <w:b/>
                <w:i/>
                <w:noProof/>
                <w:sz w:val="8"/>
                <w:szCs w:val="8"/>
              </w:rPr>
            </w:pPr>
          </w:p>
        </w:tc>
        <w:tc>
          <w:tcPr>
            <w:tcW w:w="6946" w:type="dxa"/>
            <w:gridSpan w:val="9"/>
          </w:tcPr>
          <w:p w14:paraId="3BCB63DA" w14:textId="77777777" w:rsidR="00952CB6" w:rsidRDefault="00952CB6">
            <w:pPr>
              <w:pStyle w:val="CRCoverPage"/>
              <w:spacing w:after="0"/>
              <w:rPr>
                <w:noProof/>
                <w:sz w:val="8"/>
                <w:szCs w:val="8"/>
              </w:rPr>
            </w:pPr>
          </w:p>
        </w:tc>
      </w:tr>
      <w:tr w:rsidR="00952CB6" w14:paraId="5432C4D3" w14:textId="77777777" w:rsidTr="00952CB6">
        <w:tc>
          <w:tcPr>
            <w:tcW w:w="2694" w:type="dxa"/>
            <w:gridSpan w:val="2"/>
            <w:tcBorders>
              <w:top w:val="single" w:sz="4" w:space="0" w:color="auto"/>
              <w:left w:val="single" w:sz="4" w:space="0" w:color="auto"/>
              <w:bottom w:val="nil"/>
              <w:right w:val="nil"/>
            </w:tcBorders>
            <w:hideMark/>
          </w:tcPr>
          <w:p w14:paraId="3381FDED" w14:textId="77777777" w:rsidR="00952CB6" w:rsidRDefault="00952CB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CF73ED9" w14:textId="77777777" w:rsidR="00952CB6" w:rsidRDefault="00952CB6">
            <w:pPr>
              <w:pStyle w:val="CRCoverPage"/>
              <w:spacing w:after="0"/>
              <w:ind w:left="100"/>
              <w:rPr>
                <w:noProof/>
                <w:lang w:eastAsia="zh-TW"/>
              </w:rPr>
            </w:pPr>
            <w:r>
              <w:rPr>
                <w:noProof/>
                <w:lang w:eastAsia="zh-TW"/>
              </w:rPr>
              <w:t>6.3.4.1, 6.3.4.2</w:t>
            </w:r>
          </w:p>
        </w:tc>
      </w:tr>
      <w:tr w:rsidR="00952CB6" w14:paraId="4DE4ECC9" w14:textId="77777777" w:rsidTr="00952CB6">
        <w:tc>
          <w:tcPr>
            <w:tcW w:w="2694" w:type="dxa"/>
            <w:gridSpan w:val="2"/>
            <w:tcBorders>
              <w:top w:val="nil"/>
              <w:left w:val="single" w:sz="4" w:space="0" w:color="auto"/>
              <w:bottom w:val="nil"/>
              <w:right w:val="nil"/>
            </w:tcBorders>
          </w:tcPr>
          <w:p w14:paraId="3AB5C31F" w14:textId="77777777" w:rsidR="00952CB6" w:rsidRDefault="00952CB6">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0B4863" w14:textId="77777777" w:rsidR="00952CB6" w:rsidRDefault="00952CB6">
            <w:pPr>
              <w:pStyle w:val="CRCoverPage"/>
              <w:spacing w:after="0"/>
              <w:rPr>
                <w:noProof/>
                <w:sz w:val="8"/>
                <w:szCs w:val="8"/>
              </w:rPr>
            </w:pPr>
          </w:p>
        </w:tc>
      </w:tr>
      <w:tr w:rsidR="00952CB6" w14:paraId="1B3BA69D" w14:textId="77777777" w:rsidTr="00952CB6">
        <w:tc>
          <w:tcPr>
            <w:tcW w:w="2694" w:type="dxa"/>
            <w:gridSpan w:val="2"/>
            <w:tcBorders>
              <w:top w:val="nil"/>
              <w:left w:val="single" w:sz="4" w:space="0" w:color="auto"/>
              <w:bottom w:val="nil"/>
              <w:right w:val="nil"/>
            </w:tcBorders>
          </w:tcPr>
          <w:p w14:paraId="625CA74B" w14:textId="77777777" w:rsidR="00952CB6" w:rsidRDefault="00952C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78AE501" w14:textId="77777777" w:rsidR="00952CB6" w:rsidRDefault="00952C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01B66" w14:textId="77777777" w:rsidR="00952CB6" w:rsidRDefault="00952CB6">
            <w:pPr>
              <w:pStyle w:val="CRCoverPage"/>
              <w:spacing w:after="0"/>
              <w:jc w:val="center"/>
              <w:rPr>
                <w:b/>
                <w:caps/>
                <w:noProof/>
              </w:rPr>
            </w:pPr>
            <w:r>
              <w:rPr>
                <w:b/>
                <w:caps/>
                <w:noProof/>
              </w:rPr>
              <w:t>N</w:t>
            </w:r>
          </w:p>
        </w:tc>
        <w:tc>
          <w:tcPr>
            <w:tcW w:w="2977" w:type="dxa"/>
            <w:gridSpan w:val="4"/>
          </w:tcPr>
          <w:p w14:paraId="3BA7EF32" w14:textId="77777777" w:rsidR="00952CB6" w:rsidRDefault="00952CB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903485" w14:textId="77777777" w:rsidR="00952CB6" w:rsidRDefault="00952CB6">
            <w:pPr>
              <w:pStyle w:val="CRCoverPage"/>
              <w:spacing w:after="0"/>
              <w:ind w:left="99"/>
              <w:rPr>
                <w:noProof/>
              </w:rPr>
            </w:pPr>
          </w:p>
        </w:tc>
      </w:tr>
      <w:tr w:rsidR="00952CB6" w14:paraId="0D4FCCBA" w14:textId="77777777" w:rsidTr="00952CB6">
        <w:tc>
          <w:tcPr>
            <w:tcW w:w="2694" w:type="dxa"/>
            <w:gridSpan w:val="2"/>
            <w:tcBorders>
              <w:top w:val="nil"/>
              <w:left w:val="single" w:sz="4" w:space="0" w:color="auto"/>
              <w:bottom w:val="nil"/>
              <w:right w:val="nil"/>
            </w:tcBorders>
            <w:hideMark/>
          </w:tcPr>
          <w:p w14:paraId="5A7395C6" w14:textId="77777777" w:rsidR="00952CB6" w:rsidRDefault="00952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F45A460" w14:textId="77777777" w:rsidR="00952CB6" w:rsidRDefault="00952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BFA960" w14:textId="77777777" w:rsidR="00952CB6" w:rsidRDefault="00952CB6">
            <w:pPr>
              <w:pStyle w:val="CRCoverPage"/>
              <w:spacing w:after="0"/>
              <w:jc w:val="center"/>
              <w:rPr>
                <w:b/>
                <w:caps/>
                <w:noProof/>
                <w:lang w:eastAsia="zh-TW"/>
              </w:rPr>
            </w:pPr>
            <w:r>
              <w:rPr>
                <w:b/>
                <w:caps/>
                <w:noProof/>
                <w:lang w:eastAsia="zh-TW"/>
              </w:rPr>
              <w:t>X</w:t>
            </w:r>
          </w:p>
        </w:tc>
        <w:tc>
          <w:tcPr>
            <w:tcW w:w="2977" w:type="dxa"/>
            <w:gridSpan w:val="4"/>
            <w:hideMark/>
          </w:tcPr>
          <w:p w14:paraId="4CD1B20C" w14:textId="77777777" w:rsidR="00952CB6" w:rsidRDefault="00952CB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3A85EF6" w14:textId="77777777" w:rsidR="00952CB6" w:rsidRDefault="00952CB6">
            <w:pPr>
              <w:pStyle w:val="CRCoverPage"/>
              <w:spacing w:after="0"/>
              <w:ind w:left="99"/>
              <w:rPr>
                <w:noProof/>
              </w:rPr>
            </w:pPr>
            <w:r>
              <w:rPr>
                <w:noProof/>
              </w:rPr>
              <w:t xml:space="preserve">TS/TR ... CR ... </w:t>
            </w:r>
          </w:p>
        </w:tc>
      </w:tr>
      <w:tr w:rsidR="00952CB6" w14:paraId="3F117050" w14:textId="77777777" w:rsidTr="00952CB6">
        <w:tc>
          <w:tcPr>
            <w:tcW w:w="2694" w:type="dxa"/>
            <w:gridSpan w:val="2"/>
            <w:tcBorders>
              <w:top w:val="nil"/>
              <w:left w:val="single" w:sz="4" w:space="0" w:color="auto"/>
              <w:bottom w:val="nil"/>
              <w:right w:val="nil"/>
            </w:tcBorders>
            <w:hideMark/>
          </w:tcPr>
          <w:p w14:paraId="496DA861" w14:textId="77777777" w:rsidR="00952CB6" w:rsidRDefault="00952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EE15C8B" w14:textId="77777777" w:rsidR="00952CB6" w:rsidRDefault="00952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A80906" w14:textId="77777777" w:rsidR="00952CB6" w:rsidRDefault="00952CB6">
            <w:pPr>
              <w:pStyle w:val="CRCoverPage"/>
              <w:spacing w:after="0"/>
              <w:jc w:val="center"/>
              <w:rPr>
                <w:b/>
                <w:caps/>
                <w:noProof/>
                <w:lang w:eastAsia="zh-TW"/>
              </w:rPr>
            </w:pPr>
            <w:r>
              <w:rPr>
                <w:b/>
                <w:caps/>
                <w:noProof/>
                <w:lang w:eastAsia="zh-TW"/>
              </w:rPr>
              <w:t>X</w:t>
            </w:r>
          </w:p>
        </w:tc>
        <w:tc>
          <w:tcPr>
            <w:tcW w:w="2977" w:type="dxa"/>
            <w:gridSpan w:val="4"/>
            <w:hideMark/>
          </w:tcPr>
          <w:p w14:paraId="276F24CA" w14:textId="77777777" w:rsidR="00952CB6" w:rsidRDefault="00952CB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DE32BBA" w14:textId="77777777" w:rsidR="00952CB6" w:rsidRDefault="00952CB6">
            <w:pPr>
              <w:pStyle w:val="CRCoverPage"/>
              <w:spacing w:after="0"/>
              <w:ind w:left="99"/>
              <w:rPr>
                <w:noProof/>
              </w:rPr>
            </w:pPr>
            <w:r>
              <w:rPr>
                <w:noProof/>
              </w:rPr>
              <w:t xml:space="preserve">TS/TR ... CR ... </w:t>
            </w:r>
          </w:p>
        </w:tc>
      </w:tr>
      <w:tr w:rsidR="00952CB6" w14:paraId="768EF1A8" w14:textId="77777777" w:rsidTr="00952CB6">
        <w:tc>
          <w:tcPr>
            <w:tcW w:w="2694" w:type="dxa"/>
            <w:gridSpan w:val="2"/>
            <w:tcBorders>
              <w:top w:val="nil"/>
              <w:left w:val="single" w:sz="4" w:space="0" w:color="auto"/>
              <w:bottom w:val="nil"/>
              <w:right w:val="nil"/>
            </w:tcBorders>
            <w:hideMark/>
          </w:tcPr>
          <w:p w14:paraId="1B0E7CB7" w14:textId="77777777" w:rsidR="00952CB6" w:rsidRDefault="00952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D32F2E" w14:textId="77777777" w:rsidR="00952CB6" w:rsidRDefault="00952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C5C21D" w14:textId="77777777" w:rsidR="00952CB6" w:rsidRDefault="00952CB6">
            <w:pPr>
              <w:pStyle w:val="CRCoverPage"/>
              <w:spacing w:after="0"/>
              <w:jc w:val="center"/>
              <w:rPr>
                <w:b/>
                <w:caps/>
                <w:noProof/>
                <w:lang w:eastAsia="zh-TW"/>
              </w:rPr>
            </w:pPr>
            <w:r>
              <w:rPr>
                <w:b/>
                <w:caps/>
                <w:noProof/>
                <w:lang w:eastAsia="zh-TW"/>
              </w:rPr>
              <w:t>X</w:t>
            </w:r>
          </w:p>
        </w:tc>
        <w:tc>
          <w:tcPr>
            <w:tcW w:w="2977" w:type="dxa"/>
            <w:gridSpan w:val="4"/>
            <w:hideMark/>
          </w:tcPr>
          <w:p w14:paraId="7AB4BA88" w14:textId="77777777" w:rsidR="00952CB6" w:rsidRDefault="00952CB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64F81C" w14:textId="77777777" w:rsidR="00952CB6" w:rsidRDefault="00952CB6">
            <w:pPr>
              <w:pStyle w:val="CRCoverPage"/>
              <w:spacing w:after="0"/>
              <w:ind w:left="99"/>
              <w:rPr>
                <w:noProof/>
              </w:rPr>
            </w:pPr>
            <w:r>
              <w:rPr>
                <w:noProof/>
              </w:rPr>
              <w:t xml:space="preserve">TS/TR ... CR ... </w:t>
            </w:r>
          </w:p>
        </w:tc>
      </w:tr>
      <w:tr w:rsidR="00952CB6" w14:paraId="28B71792" w14:textId="77777777" w:rsidTr="00952CB6">
        <w:tc>
          <w:tcPr>
            <w:tcW w:w="2694" w:type="dxa"/>
            <w:gridSpan w:val="2"/>
            <w:tcBorders>
              <w:top w:val="nil"/>
              <w:left w:val="single" w:sz="4" w:space="0" w:color="auto"/>
              <w:bottom w:val="nil"/>
              <w:right w:val="nil"/>
            </w:tcBorders>
          </w:tcPr>
          <w:p w14:paraId="64D9AFAB" w14:textId="77777777" w:rsidR="00952CB6" w:rsidRDefault="00952CB6">
            <w:pPr>
              <w:pStyle w:val="CRCoverPage"/>
              <w:spacing w:after="0"/>
              <w:rPr>
                <w:b/>
                <w:i/>
                <w:noProof/>
              </w:rPr>
            </w:pPr>
          </w:p>
        </w:tc>
        <w:tc>
          <w:tcPr>
            <w:tcW w:w="6946" w:type="dxa"/>
            <w:gridSpan w:val="9"/>
            <w:tcBorders>
              <w:top w:val="nil"/>
              <w:left w:val="nil"/>
              <w:bottom w:val="nil"/>
              <w:right w:val="single" w:sz="4" w:space="0" w:color="auto"/>
            </w:tcBorders>
          </w:tcPr>
          <w:p w14:paraId="0E352AC9" w14:textId="77777777" w:rsidR="00952CB6" w:rsidRDefault="00952CB6">
            <w:pPr>
              <w:pStyle w:val="CRCoverPage"/>
              <w:spacing w:after="0"/>
              <w:rPr>
                <w:noProof/>
              </w:rPr>
            </w:pPr>
          </w:p>
        </w:tc>
      </w:tr>
      <w:tr w:rsidR="00952CB6" w14:paraId="09A9B266" w14:textId="77777777" w:rsidTr="00952CB6">
        <w:tc>
          <w:tcPr>
            <w:tcW w:w="2694" w:type="dxa"/>
            <w:gridSpan w:val="2"/>
            <w:tcBorders>
              <w:top w:val="nil"/>
              <w:left w:val="single" w:sz="4" w:space="0" w:color="auto"/>
              <w:bottom w:val="single" w:sz="4" w:space="0" w:color="auto"/>
              <w:right w:val="nil"/>
            </w:tcBorders>
            <w:hideMark/>
          </w:tcPr>
          <w:p w14:paraId="130FF882" w14:textId="77777777" w:rsidR="00952CB6" w:rsidRDefault="00952CB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7889171" w14:textId="247C25B4" w:rsidR="00952CB6" w:rsidRPr="00A30D21" w:rsidRDefault="00D565CE">
            <w:pPr>
              <w:pStyle w:val="CRCoverPage"/>
              <w:spacing w:after="0"/>
              <w:ind w:left="100"/>
              <w:rPr>
                <w:noProof/>
              </w:rPr>
            </w:pPr>
            <w:r w:rsidRPr="00A30D21">
              <w:rPr>
                <w:noProof/>
              </w:rPr>
              <w:t>r1:</w:t>
            </w:r>
          </w:p>
          <w:p w14:paraId="66BD5D1B" w14:textId="40BFD782" w:rsidR="00D565CE" w:rsidRPr="00FE2599" w:rsidRDefault="00D565CE">
            <w:pPr>
              <w:pStyle w:val="CRCoverPage"/>
              <w:spacing w:after="0"/>
              <w:ind w:left="100"/>
              <w:rPr>
                <w:noProof/>
                <w:highlight w:val="yellow"/>
              </w:rPr>
            </w:pPr>
            <w:r w:rsidRPr="00A30D21">
              <w:rPr>
                <w:rFonts w:hint="eastAsia"/>
                <w:noProof/>
              </w:rPr>
              <w:t>A</w:t>
            </w:r>
            <w:r w:rsidRPr="00A30D21">
              <w:rPr>
                <w:noProof/>
              </w:rPr>
              <w:t>dded Keysight into “Source to WG”</w:t>
            </w:r>
          </w:p>
        </w:tc>
      </w:tr>
      <w:tr w:rsidR="00952CB6" w14:paraId="76A8FEFA" w14:textId="77777777" w:rsidTr="00952CB6">
        <w:tc>
          <w:tcPr>
            <w:tcW w:w="2694" w:type="dxa"/>
            <w:gridSpan w:val="2"/>
            <w:tcBorders>
              <w:top w:val="single" w:sz="4" w:space="0" w:color="auto"/>
              <w:left w:val="nil"/>
              <w:bottom w:val="single" w:sz="4" w:space="0" w:color="auto"/>
              <w:right w:val="nil"/>
            </w:tcBorders>
          </w:tcPr>
          <w:p w14:paraId="4E2DA182" w14:textId="77777777" w:rsidR="00952CB6" w:rsidRDefault="00952CB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99E9BE" w14:textId="77777777" w:rsidR="00952CB6" w:rsidRDefault="00952CB6">
            <w:pPr>
              <w:pStyle w:val="CRCoverPage"/>
              <w:spacing w:after="0"/>
              <w:ind w:left="100"/>
              <w:rPr>
                <w:noProof/>
                <w:sz w:val="8"/>
                <w:szCs w:val="8"/>
              </w:rPr>
            </w:pPr>
          </w:p>
        </w:tc>
      </w:tr>
      <w:tr w:rsidR="00952CB6" w14:paraId="099A5E0E" w14:textId="77777777" w:rsidTr="00952CB6">
        <w:tc>
          <w:tcPr>
            <w:tcW w:w="2694" w:type="dxa"/>
            <w:gridSpan w:val="2"/>
            <w:tcBorders>
              <w:top w:val="single" w:sz="4" w:space="0" w:color="auto"/>
              <w:left w:val="single" w:sz="4" w:space="0" w:color="auto"/>
              <w:bottom w:val="single" w:sz="4" w:space="0" w:color="auto"/>
              <w:right w:val="nil"/>
            </w:tcBorders>
            <w:hideMark/>
          </w:tcPr>
          <w:p w14:paraId="4C4ABEAC" w14:textId="77777777" w:rsidR="00952CB6" w:rsidRDefault="00952C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819E14" w14:textId="197AEC3E" w:rsidR="00952CB6" w:rsidRDefault="00A30D21">
            <w:pPr>
              <w:pStyle w:val="CRCoverPage"/>
              <w:spacing w:after="0"/>
              <w:ind w:left="100"/>
              <w:rPr>
                <w:noProof/>
              </w:rPr>
            </w:pPr>
            <w:r>
              <w:rPr>
                <w:rFonts w:hint="eastAsia"/>
                <w:noProof/>
              </w:rPr>
              <w:t>R</w:t>
            </w:r>
            <w:r>
              <w:rPr>
                <w:noProof/>
              </w:rPr>
              <w:t>5-254493 -&gt; R5-255315</w:t>
            </w:r>
          </w:p>
        </w:tc>
      </w:tr>
    </w:tbl>
    <w:p w14:paraId="0216EB13" w14:textId="77777777" w:rsidR="00952CB6" w:rsidRDefault="00952CB6" w:rsidP="00952CB6">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9C906C" w14:textId="5D5F5F79" w:rsidR="00013F83" w:rsidRDefault="00013F83" w:rsidP="00013F83">
      <w:pPr>
        <w:pStyle w:val="30"/>
        <w:rPr>
          <w:color w:val="FF0000"/>
          <w:sz w:val="36"/>
          <w:lang w:eastAsia="ja-JP"/>
        </w:rPr>
      </w:pPr>
      <w:bookmarkStart w:id="1" w:name="OLE_LINK15"/>
      <w:bookmarkStart w:id="2" w:name="OLE_LINK19"/>
      <w:bookmarkStart w:id="3" w:name="OLE_LINK14"/>
      <w:r>
        <w:rPr>
          <w:color w:val="FF0000"/>
          <w:sz w:val="36"/>
          <w:lang w:eastAsia="ja-JP"/>
        </w:rPr>
        <w:lastRenderedPageBreak/>
        <w:t>&lt;</w:t>
      </w:r>
      <w:r>
        <w:rPr>
          <w:rFonts w:cs="Arial"/>
          <w:b/>
          <w:bCs/>
          <w:iCs/>
          <w:color w:val="FF0000"/>
          <w:sz w:val="32"/>
          <w:szCs w:val="32"/>
        </w:rPr>
        <w:t xml:space="preserve"> Start of Change</w:t>
      </w:r>
      <w:r>
        <w:rPr>
          <w:color w:val="FF0000"/>
          <w:sz w:val="36"/>
          <w:lang w:eastAsia="ja-JP"/>
        </w:rPr>
        <w:t>&gt;</w:t>
      </w:r>
      <w:bookmarkEnd w:id="1"/>
    </w:p>
    <w:p w14:paraId="78913ED7" w14:textId="77777777" w:rsidR="006B3245" w:rsidRDefault="006B3245" w:rsidP="006B3245">
      <w:pPr>
        <w:pStyle w:val="40"/>
        <w:rPr>
          <w:snapToGrid w:val="0"/>
        </w:rPr>
      </w:pPr>
      <w:r>
        <w:t>6.3.4.1</w:t>
      </w:r>
      <w:r>
        <w:tab/>
        <w:t xml:space="preserve">NR SA FR1 </w:t>
      </w:r>
      <w:r>
        <w:rPr>
          <w:snapToGrid w:val="0"/>
        </w:rPr>
        <w:t xml:space="preserve">RACH-based Intra-frequency </w:t>
      </w:r>
      <w:proofErr w:type="spellStart"/>
      <w:r>
        <w:rPr>
          <w:snapToGrid w:val="0"/>
        </w:rPr>
        <w:t>PCell</w:t>
      </w:r>
      <w:proofErr w:type="spellEnd"/>
      <w:r>
        <w:rPr>
          <w:snapToGrid w:val="0"/>
        </w:rPr>
        <w:t xml:space="preserve"> switch from FR1 to FR1</w:t>
      </w:r>
    </w:p>
    <w:p w14:paraId="7724C4AC" w14:textId="77777777" w:rsidR="006B3245" w:rsidRDefault="006B3245" w:rsidP="006B3245">
      <w:pPr>
        <w:pStyle w:val="H6"/>
      </w:pPr>
      <w:r>
        <w:t>6.3.4.1.1</w:t>
      </w:r>
      <w:r>
        <w:tab/>
        <w:t>Test purpose</w:t>
      </w:r>
    </w:p>
    <w:p w14:paraId="589A0361" w14:textId="77777777" w:rsidR="006B3245" w:rsidRDefault="006B3245" w:rsidP="006B3245">
      <w:pPr>
        <w:rPr>
          <w:lang w:eastAsia="ja-JP"/>
        </w:rPr>
      </w:pPr>
      <w:r>
        <w:rPr>
          <w:lang w:eastAsia="ja-JP"/>
        </w:rPr>
        <w:t xml:space="preserve">To verify the UE's ability to perform NR FR1-NR FR1 </w:t>
      </w:r>
      <w:proofErr w:type="spellStart"/>
      <w:r>
        <w:rPr>
          <w:rFonts w:cs="v4.2.0"/>
        </w:rPr>
        <w:t>FR1</w:t>
      </w:r>
      <w:proofErr w:type="spellEnd"/>
      <w:r>
        <w:rPr>
          <w:rFonts w:cs="v4.2.0"/>
        </w:rPr>
        <w:t xml:space="preserve"> RACH-based intra frequency </w:t>
      </w:r>
      <w:proofErr w:type="spellStart"/>
      <w:r>
        <w:rPr>
          <w:rFonts w:cs="v4.2.0"/>
        </w:rPr>
        <w:t>PCell</w:t>
      </w:r>
      <w:proofErr w:type="spellEnd"/>
      <w:r>
        <w:rPr>
          <w:rFonts w:cs="v4.2.0"/>
        </w:rPr>
        <w:t xml:space="preserve"> switch</w:t>
      </w:r>
      <w:r>
        <w:rPr>
          <w:lang w:eastAsia="zh-CN"/>
        </w:rPr>
        <w:t xml:space="preserve"> </w:t>
      </w:r>
      <w:r>
        <w:rPr>
          <w:rFonts w:cs="v4.2.0"/>
        </w:rPr>
        <w:t>specified in 38.133 [6] clause </w:t>
      </w:r>
      <w:r>
        <w:rPr>
          <w:lang w:eastAsia="zh-CN"/>
        </w:rPr>
        <w:t>6.3.1 for both with and without early TCI state activation</w:t>
      </w:r>
      <w:r>
        <w:rPr>
          <w:lang w:eastAsia="ja-JP"/>
        </w:rPr>
        <w:t>.</w:t>
      </w:r>
    </w:p>
    <w:p w14:paraId="278074AF" w14:textId="77777777" w:rsidR="006B3245" w:rsidRDefault="006B3245" w:rsidP="006B3245">
      <w:pPr>
        <w:pStyle w:val="H6"/>
      </w:pPr>
      <w:r>
        <w:t>6.3.4.1.2</w:t>
      </w:r>
      <w:r>
        <w:tab/>
        <w:t>Test applicability</w:t>
      </w:r>
    </w:p>
    <w:p w14:paraId="06092C41" w14:textId="77777777" w:rsidR="006B3245" w:rsidRDefault="006B3245" w:rsidP="006B3245">
      <w:pPr>
        <w:rPr>
          <w:lang w:eastAsia="sv-SE"/>
        </w:rPr>
      </w:pPr>
      <w:r>
        <w:rPr>
          <w:lang w:eastAsia="sv-SE"/>
        </w:rPr>
        <w:t>This test applies to all types of NR UEs supporting</w:t>
      </w:r>
      <w:bookmarkStart w:id="4" w:name="OLE_LINK66"/>
      <w:r>
        <w:rPr>
          <w:lang w:eastAsia="sv-SE"/>
        </w:rPr>
        <w:t xml:space="preserve"> NR LTM for MCG with </w:t>
      </w:r>
      <w:proofErr w:type="spellStart"/>
      <w:r>
        <w:rPr>
          <w:lang w:eastAsia="sv-SE"/>
        </w:rPr>
        <w:t>RACH</w:t>
      </w:r>
      <w:bookmarkEnd w:id="4"/>
      <w:r>
        <w:rPr>
          <w:lang w:eastAsia="sv-SE"/>
        </w:rPr>
        <w:t>with</w:t>
      </w:r>
      <w:proofErr w:type="spellEnd"/>
      <w:r>
        <w:rPr>
          <w:lang w:eastAsia="sv-SE"/>
        </w:rPr>
        <w:t xml:space="preserve"> L1-RSRP measurement and report </w:t>
      </w:r>
      <w:r>
        <w:t xml:space="preserve">based on SSB(s) of candidate cell(s) </w:t>
      </w:r>
      <w:r>
        <w:rPr>
          <w:lang w:eastAsia="sv-SE"/>
        </w:rPr>
        <w:t>from Release 18 onwards.</w:t>
      </w:r>
    </w:p>
    <w:p w14:paraId="28F36273" w14:textId="3BD34E7B" w:rsidR="006B3245" w:rsidRDefault="006B3245" w:rsidP="006B3245">
      <w:r>
        <w:t xml:space="preserve">The test consists of </w:t>
      </w:r>
      <w:ins w:id="5" w:author="Tiffany Chi (紀育婷)" w:date="2025-08-12T13:59:00Z">
        <w:r w:rsidR="001B5EFA">
          <w:t>2</w:t>
        </w:r>
      </w:ins>
      <w:del w:id="6" w:author="Tiffany Chi (紀育婷)" w:date="2025-08-12T13:58:00Z">
        <w:r w:rsidDel="001B5EFA">
          <w:delText>4</w:delText>
        </w:r>
      </w:del>
      <w:r>
        <w:t xml:space="preserve"> tests, and UE is required to </w:t>
      </w:r>
      <w:bookmarkStart w:id="7" w:name="OLE_LINK57"/>
      <w:r>
        <w:t>pass one</w:t>
      </w:r>
      <w:bookmarkEnd w:id="7"/>
      <w:r>
        <w:t xml:space="preserve"> among Test 1</w:t>
      </w:r>
      <w:del w:id="8" w:author="Tiffany Chi (紀育婷)" w:date="2025-08-12T13:59:00Z">
        <w:r w:rsidDel="001B5EFA">
          <w:delText>A, Test 1B, Test 2A</w:delText>
        </w:r>
      </w:del>
      <w:r>
        <w:t xml:space="preserve"> and Test 2</w:t>
      </w:r>
      <w:del w:id="9" w:author="Tiffany Chi (紀育婷)" w:date="2025-08-12T13:59:00Z">
        <w:r w:rsidDel="001B5EFA">
          <w:delText>B</w:delText>
        </w:r>
      </w:del>
      <w:r>
        <w:t xml:space="preserve">. </w:t>
      </w:r>
    </w:p>
    <w:p w14:paraId="1C14AF65" w14:textId="07DF1D46" w:rsidR="006B3245" w:rsidRDefault="006B3245" w:rsidP="006B3245">
      <w:pPr>
        <w:pStyle w:val="B1"/>
      </w:pPr>
      <w:r>
        <w:t>-</w:t>
      </w:r>
      <w:r>
        <w:tab/>
        <w:t xml:space="preserve">Test 1: for a UE supporting </w:t>
      </w:r>
      <w:r>
        <w:rPr>
          <w:i/>
          <w:iCs/>
        </w:rPr>
        <w:t>ltm-MAC-CE-JointTCI-r18</w:t>
      </w:r>
      <w:del w:id="10" w:author="Tiffany Chi (紀育婷)" w:date="2025-08-12T13:59:00Z">
        <w:r w:rsidDel="00080D1A">
          <w:rPr>
            <w:i/>
            <w:iCs/>
          </w:rPr>
          <w:delText xml:space="preserve"> and/or ltm-MAC-CE-SeparateTCI-r18</w:delText>
        </w:r>
      </w:del>
    </w:p>
    <w:p w14:paraId="60997275" w14:textId="71C1D607" w:rsidR="006B3245" w:rsidDel="00080D1A" w:rsidRDefault="006B3245" w:rsidP="007328DC">
      <w:pPr>
        <w:ind w:left="200" w:right="200"/>
        <w:rPr>
          <w:del w:id="11" w:author="Tiffany Chi (紀育婷)" w:date="2025-08-12T13:59:00Z"/>
        </w:rPr>
      </w:pPr>
      <w:del w:id="12" w:author="Tiffany Chi (紀育婷)" w:date="2025-08-15T11:42:00Z">
        <w:r w:rsidDel="007328DC">
          <w:delText>-</w:delText>
        </w:r>
      </w:del>
      <w:del w:id="13" w:author="Tiffany Chi (紀育婷)" w:date="2025-08-12T13:59:00Z">
        <w:r w:rsidDel="00080D1A">
          <w:tab/>
          <w:delText xml:space="preserve">Test 1A: for a UE </w:delText>
        </w:r>
        <w:bookmarkStart w:id="14" w:name="OLE_LINK55"/>
        <w:r w:rsidDel="00080D1A">
          <w:delText>supporting</w:delText>
        </w:r>
        <w:bookmarkStart w:id="15" w:name="OLE_LINK33"/>
        <w:r w:rsidDel="00080D1A">
          <w:delText xml:space="preserve"> </w:delText>
        </w:r>
        <w:bookmarkStart w:id="16" w:name="OLE_LINK38"/>
        <w:r w:rsidDel="00080D1A">
          <w:rPr>
            <w:i/>
            <w:iCs/>
          </w:rPr>
          <w:delText>ltm-MAC-CE-JointTCI-r18</w:delText>
        </w:r>
        <w:bookmarkEnd w:id="15"/>
        <w:bookmarkEnd w:id="16"/>
        <w:r w:rsidDel="00080D1A">
          <w:delText>.</w:delText>
        </w:r>
        <w:bookmarkEnd w:id="14"/>
        <w:r w:rsidDel="00080D1A">
          <w:delText xml:space="preserve"> </w:delText>
        </w:r>
      </w:del>
    </w:p>
    <w:p w14:paraId="79C8D841" w14:textId="43977A01" w:rsidR="006B3245" w:rsidDel="007328DC" w:rsidRDefault="006B3245" w:rsidP="007328DC">
      <w:pPr>
        <w:ind w:leftChars="374" w:left="748"/>
        <w:rPr>
          <w:del w:id="17" w:author="Tiffany Chi (紀育婷)" w:date="2025-08-15T11:47:00Z"/>
        </w:rPr>
      </w:pPr>
      <w:del w:id="18" w:author="Tiffany Chi (紀育婷)" w:date="2025-08-12T13:59:00Z">
        <w:r w:rsidDel="00080D1A">
          <w:delText>-</w:delText>
        </w:r>
        <w:r w:rsidDel="00080D1A">
          <w:tab/>
          <w:delText xml:space="preserve">Test 1B: for a UE supporting </w:delText>
        </w:r>
        <w:bookmarkStart w:id="19" w:name="OLE_LINK39"/>
        <w:r w:rsidDel="00080D1A">
          <w:rPr>
            <w:i/>
            <w:iCs/>
          </w:rPr>
          <w:delText>ltm-MAC-CE-SeparateTCI-r18</w:delText>
        </w:r>
        <w:r w:rsidDel="00080D1A">
          <w:delText xml:space="preserve"> and does not support </w:delText>
        </w:r>
        <w:r w:rsidDel="00080D1A">
          <w:rPr>
            <w:i/>
            <w:iCs/>
          </w:rPr>
          <w:delText>ltm-MAC-CE-JointTCI-r18</w:delText>
        </w:r>
        <w:bookmarkEnd w:id="19"/>
        <w:r w:rsidDel="00080D1A">
          <w:delText>.</w:delText>
        </w:r>
      </w:del>
      <w:del w:id="20" w:author="Tiffany Chi (紀育婷)" w:date="2025-08-15T11:41:00Z">
        <w:r w:rsidDel="007328DC">
          <w:delText xml:space="preserve"> </w:delText>
        </w:r>
      </w:del>
    </w:p>
    <w:p w14:paraId="291D2914" w14:textId="0902BE10" w:rsidR="006B3245" w:rsidRDefault="006B3245" w:rsidP="006B3245">
      <w:pPr>
        <w:pStyle w:val="B1"/>
      </w:pPr>
      <w:r>
        <w:t>-</w:t>
      </w:r>
      <w:r>
        <w:tab/>
        <w:t xml:space="preserve">Test 2: for a UE not supporting </w:t>
      </w:r>
      <w:r>
        <w:rPr>
          <w:i/>
          <w:iCs/>
        </w:rPr>
        <w:t>ltm-MAC-CE-JointTCI-r18</w:t>
      </w:r>
      <w:del w:id="21" w:author="Tiffany Chi (紀育婷)" w:date="2025-08-12T14:00:00Z">
        <w:r w:rsidDel="00080D1A">
          <w:rPr>
            <w:i/>
            <w:iCs/>
          </w:rPr>
          <w:delText xml:space="preserve"> and ltm-MAC-CE-SeparateTCI-r18</w:delText>
        </w:r>
      </w:del>
    </w:p>
    <w:p w14:paraId="5EBDBAA8" w14:textId="10B41F5D" w:rsidR="006B3245" w:rsidDel="00080D1A" w:rsidRDefault="006B3245" w:rsidP="006B3245">
      <w:pPr>
        <w:ind w:left="484" w:right="200" w:hanging="284"/>
        <w:rPr>
          <w:del w:id="22" w:author="Tiffany Chi (紀育婷)" w:date="2025-08-12T13:59:00Z"/>
        </w:rPr>
      </w:pPr>
      <w:del w:id="23" w:author="Tiffany Chi (紀育婷)" w:date="2025-08-12T13:59:00Z">
        <w:r w:rsidDel="00080D1A">
          <w:delText>-</w:delText>
        </w:r>
        <w:r w:rsidDel="00080D1A">
          <w:tab/>
          <w:delText xml:space="preserve">Test 2A: for a UE supporting </w:delText>
        </w:r>
        <w:bookmarkStart w:id="24" w:name="OLE_LINK40"/>
        <w:r w:rsidDel="00080D1A">
          <w:rPr>
            <w:i/>
            <w:iCs/>
          </w:rPr>
          <w:delText>ltm-BeamIndicationJointTCI-r18</w:delText>
        </w:r>
        <w:bookmarkEnd w:id="24"/>
        <w:r w:rsidDel="00080D1A">
          <w:delText xml:space="preserve">. </w:delText>
        </w:r>
      </w:del>
    </w:p>
    <w:p w14:paraId="2FAEA96E" w14:textId="78D6E74E" w:rsidR="006B3245" w:rsidDel="00080D1A" w:rsidRDefault="006B3245" w:rsidP="006B3245">
      <w:pPr>
        <w:ind w:leftChars="374" w:left="1032" w:hanging="284"/>
        <w:rPr>
          <w:del w:id="25" w:author="Tiffany Chi (紀育婷)" w:date="2025-08-12T13:59:00Z"/>
        </w:rPr>
      </w:pPr>
      <w:del w:id="26" w:author="Tiffany Chi (紀育婷)" w:date="2025-08-12T13:59:00Z">
        <w:r w:rsidDel="00080D1A">
          <w:delText>-</w:delText>
        </w:r>
        <w:r w:rsidDel="00080D1A">
          <w:tab/>
          <w:delText xml:space="preserve">Test 2B: for a UE supporting </w:delText>
        </w:r>
        <w:bookmarkStart w:id="27" w:name="OLE_LINK41"/>
        <w:r w:rsidDel="00080D1A">
          <w:rPr>
            <w:i/>
            <w:iCs/>
          </w:rPr>
          <w:delText>ltm-BeamIndicationSeparateTCI-r18</w:delText>
        </w:r>
        <w:r w:rsidDel="00080D1A">
          <w:delText xml:space="preserve"> and does not support </w:delText>
        </w:r>
        <w:r w:rsidDel="00080D1A">
          <w:rPr>
            <w:i/>
            <w:iCs/>
          </w:rPr>
          <w:delText>ltm-BeamIndicationJointTCI-r18</w:delText>
        </w:r>
        <w:bookmarkEnd w:id="27"/>
        <w:r w:rsidDel="00080D1A">
          <w:delText xml:space="preserve">. </w:delText>
        </w:r>
      </w:del>
    </w:p>
    <w:p w14:paraId="5AA6B81A" w14:textId="77777777" w:rsidR="006B3245" w:rsidRDefault="006B3245" w:rsidP="006B3245">
      <w:pPr>
        <w:pStyle w:val="H6"/>
      </w:pPr>
      <w:r>
        <w:t>6.3.4.1.3</w:t>
      </w:r>
      <w:r>
        <w:tab/>
        <w:t>Minimum conformance requirements</w:t>
      </w:r>
    </w:p>
    <w:p w14:paraId="48F1A0CD" w14:textId="77777777" w:rsidR="006B3245" w:rsidRDefault="006B3245" w:rsidP="006B3245">
      <w:pPr>
        <w:rPr>
          <w:lang w:eastAsia="sv-SE"/>
        </w:rPr>
      </w:pPr>
      <w:r>
        <w:rPr>
          <w:lang w:eastAsia="sv-SE"/>
        </w:rPr>
        <w:t>The minimum conformance requirements are specified in clause 6.3.4.0.</w:t>
      </w:r>
    </w:p>
    <w:p w14:paraId="78B2ACC4" w14:textId="77777777" w:rsidR="006B3245" w:rsidRDefault="006B3245" w:rsidP="006B3245">
      <w:pPr>
        <w:rPr>
          <w:lang w:eastAsia="sv-SE"/>
        </w:rPr>
      </w:pPr>
      <w:r>
        <w:rPr>
          <w:lang w:eastAsia="sv-SE"/>
        </w:rPr>
        <w:t>The normative reference for this requirement is TS 38.133 [6] clause A.6.3.4.1.</w:t>
      </w:r>
    </w:p>
    <w:p w14:paraId="799AC24D" w14:textId="77777777" w:rsidR="006B3245" w:rsidRDefault="006B3245" w:rsidP="006B3245">
      <w:pPr>
        <w:pStyle w:val="H6"/>
      </w:pPr>
      <w:r>
        <w:t>6.3.4.1.4</w:t>
      </w:r>
      <w:r>
        <w:tab/>
        <w:t>Test description</w:t>
      </w:r>
    </w:p>
    <w:p w14:paraId="411D01C7" w14:textId="77777777" w:rsidR="006B3245" w:rsidRDefault="006B3245" w:rsidP="006B3245">
      <w:pPr>
        <w:pStyle w:val="H6"/>
      </w:pPr>
      <w:r>
        <w:t>6.3.4.1.4.1</w:t>
      </w:r>
      <w:r>
        <w:tab/>
        <w:t>Initial conditions</w:t>
      </w:r>
    </w:p>
    <w:p w14:paraId="10DA083C" w14:textId="77777777" w:rsidR="006B3245" w:rsidRDefault="006B3245" w:rsidP="006B3245">
      <w:r>
        <w:t>Initial conditions are a set of test configurations the UE needs to be tested in and the steps for the SS to take with the UE to reach the correct measurement state.</w:t>
      </w:r>
    </w:p>
    <w:p w14:paraId="177AB094" w14:textId="77777777" w:rsidR="006B3245" w:rsidRDefault="006B3245" w:rsidP="006B3245">
      <w:pPr>
        <w:rPr>
          <w:lang w:eastAsia="sv-SE"/>
        </w:rPr>
      </w:pPr>
      <w:r>
        <w:rPr>
          <w:lang w:eastAsia="sv-SE"/>
        </w:rPr>
        <w:t xml:space="preserve">This test shall be tested using any of the test configurations in Table </w:t>
      </w:r>
      <w:r>
        <w:t>6.3.4.1.4.1-1</w:t>
      </w:r>
      <w:r>
        <w:rPr>
          <w:lang w:eastAsia="sv-SE"/>
        </w:rPr>
        <w:t>.</w:t>
      </w:r>
    </w:p>
    <w:p w14:paraId="58D4DBE1" w14:textId="77777777" w:rsidR="006B3245" w:rsidRDefault="006B3245" w:rsidP="006B3245">
      <w:pPr>
        <w:pStyle w:val="TH"/>
      </w:pPr>
      <w:r>
        <w:t xml:space="preserve">Table </w:t>
      </w:r>
      <w:r>
        <w:rPr>
          <w:snapToGrid w:val="0"/>
        </w:rPr>
        <w:t>6.3.4.1.4.1</w:t>
      </w:r>
      <w:r>
        <w:t xml:space="preserve">-1: </w:t>
      </w:r>
      <w:r>
        <w:rPr>
          <w:snapToGrid w:val="0"/>
        </w:rPr>
        <w:t xml:space="preserve">Intra-frequency cell switch from </w:t>
      </w:r>
      <w:proofErr w:type="gramStart"/>
      <w:r>
        <w:rPr>
          <w:snapToGrid w:val="0"/>
        </w:rPr>
        <w:t>FR1 to FR1</w:t>
      </w:r>
      <w:proofErr w:type="gramEnd"/>
      <w:r>
        <w:rPr>
          <w:snapToGrid w:val="0"/>
        </w:rPr>
        <w:t xml:space="preserve">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B3245" w14:paraId="083C3EAF"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790436D4" w14:textId="77777777" w:rsidR="006B3245" w:rsidRDefault="006B3245">
            <w:pPr>
              <w:keepNext/>
              <w:keepLines/>
              <w:spacing w:after="0" w:line="252"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31B85907" w14:textId="77777777" w:rsidR="006B3245" w:rsidRDefault="006B3245">
            <w:pPr>
              <w:keepNext/>
              <w:keepLines/>
              <w:spacing w:after="0" w:line="252" w:lineRule="auto"/>
              <w:jc w:val="center"/>
              <w:rPr>
                <w:rFonts w:ascii="Arial" w:hAnsi="Arial"/>
                <w:b/>
                <w:sz w:val="18"/>
              </w:rPr>
            </w:pPr>
            <w:r>
              <w:rPr>
                <w:rFonts w:ascii="Arial" w:hAnsi="Arial"/>
                <w:b/>
                <w:sz w:val="18"/>
              </w:rPr>
              <w:t>Description</w:t>
            </w:r>
          </w:p>
        </w:tc>
      </w:tr>
      <w:tr w:rsidR="006B3245" w14:paraId="064A3BF2"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0A3D6A96" w14:textId="77777777" w:rsidR="006B3245" w:rsidRDefault="006B3245">
            <w:pPr>
              <w:pStyle w:val="TAC"/>
              <w:spacing w:line="252"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712EBA01" w14:textId="77777777" w:rsidR="006B3245" w:rsidRDefault="006B3245">
            <w:pPr>
              <w:keepNext/>
              <w:keepLines/>
              <w:spacing w:after="0" w:line="252" w:lineRule="auto"/>
              <w:rPr>
                <w:rFonts w:ascii="Arial" w:hAnsi="Arial"/>
                <w:sz w:val="18"/>
              </w:rPr>
            </w:pPr>
            <w:r>
              <w:rPr>
                <w:rFonts w:ascii="Arial" w:hAnsi="Arial"/>
                <w:sz w:val="18"/>
              </w:rPr>
              <w:t>Source cell: NR 15 kHz SSB SCS, 10 MHz bandwidth, FDD duplex mode</w:t>
            </w:r>
          </w:p>
          <w:p w14:paraId="28A2BD70" w14:textId="77777777" w:rsidR="006B3245" w:rsidRDefault="006B3245">
            <w:pPr>
              <w:keepNext/>
              <w:keepLines/>
              <w:spacing w:after="0" w:line="252" w:lineRule="auto"/>
              <w:rPr>
                <w:rFonts w:ascii="Arial" w:hAnsi="Arial"/>
                <w:sz w:val="18"/>
              </w:rPr>
            </w:pPr>
            <w:r>
              <w:rPr>
                <w:rFonts w:ascii="Arial" w:hAnsi="Arial"/>
                <w:sz w:val="18"/>
              </w:rPr>
              <w:t>Target cell: NR 15 kHz SSB SCS, 10 MHz bandwidth, FDD duplex mode</w:t>
            </w:r>
          </w:p>
        </w:tc>
      </w:tr>
      <w:tr w:rsidR="006B3245" w14:paraId="21104C2A"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68EA669D" w14:textId="77777777" w:rsidR="006B3245" w:rsidRDefault="006B3245">
            <w:pPr>
              <w:pStyle w:val="TAC"/>
              <w:spacing w:line="252"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036F7B9E" w14:textId="77777777" w:rsidR="006B3245" w:rsidRDefault="006B3245">
            <w:pPr>
              <w:keepNext/>
              <w:keepLines/>
              <w:spacing w:after="0" w:line="252" w:lineRule="auto"/>
              <w:rPr>
                <w:rFonts w:ascii="Arial" w:hAnsi="Arial"/>
                <w:sz w:val="18"/>
              </w:rPr>
            </w:pPr>
            <w:r>
              <w:rPr>
                <w:rFonts w:ascii="Arial" w:hAnsi="Arial"/>
                <w:sz w:val="18"/>
              </w:rPr>
              <w:t>Source cell: NR 15 kHz SSB SCS, 10 MHz bandwidth, TDD duplex mode</w:t>
            </w:r>
          </w:p>
          <w:p w14:paraId="66E6030F" w14:textId="77777777" w:rsidR="006B3245" w:rsidRDefault="006B3245">
            <w:pPr>
              <w:keepNext/>
              <w:keepLines/>
              <w:spacing w:after="0" w:line="252" w:lineRule="auto"/>
              <w:rPr>
                <w:rFonts w:ascii="Arial" w:hAnsi="Arial"/>
                <w:sz w:val="18"/>
              </w:rPr>
            </w:pPr>
            <w:r>
              <w:rPr>
                <w:rFonts w:ascii="Arial" w:hAnsi="Arial"/>
                <w:sz w:val="18"/>
              </w:rPr>
              <w:t>Target cell: NR 15 kHz SSB SCS, 10 MHz bandwidth, TDD duplex mode</w:t>
            </w:r>
          </w:p>
        </w:tc>
      </w:tr>
      <w:tr w:rsidR="006B3245" w14:paraId="61F27660"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0946A873" w14:textId="77777777" w:rsidR="006B3245" w:rsidRDefault="006B3245">
            <w:pPr>
              <w:pStyle w:val="TAC"/>
              <w:spacing w:line="252"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76B8F84D" w14:textId="77777777" w:rsidR="006B3245" w:rsidRDefault="006B3245">
            <w:pPr>
              <w:keepNext/>
              <w:keepLines/>
              <w:spacing w:after="0" w:line="252" w:lineRule="auto"/>
              <w:rPr>
                <w:rFonts w:ascii="Arial" w:hAnsi="Arial"/>
                <w:sz w:val="18"/>
              </w:rPr>
            </w:pPr>
            <w:r>
              <w:rPr>
                <w:rFonts w:ascii="Arial" w:hAnsi="Arial"/>
                <w:sz w:val="18"/>
              </w:rPr>
              <w:t>Source cell: NR 30 kHz SSB SCS, 40 MHz bandwidth, TDD duplex mode</w:t>
            </w:r>
          </w:p>
          <w:p w14:paraId="311A887A" w14:textId="77777777" w:rsidR="006B3245" w:rsidRDefault="006B3245">
            <w:pPr>
              <w:keepNext/>
              <w:keepLines/>
              <w:spacing w:after="0" w:line="252" w:lineRule="auto"/>
              <w:rPr>
                <w:rFonts w:ascii="Arial" w:hAnsi="Arial"/>
                <w:sz w:val="18"/>
              </w:rPr>
            </w:pPr>
            <w:r>
              <w:rPr>
                <w:rFonts w:ascii="Arial" w:hAnsi="Arial"/>
                <w:sz w:val="18"/>
              </w:rPr>
              <w:t>Target cell: NR 30 kHz SSB SCS, 40 MHz bandwidth, TDD duplex mode</w:t>
            </w:r>
          </w:p>
        </w:tc>
      </w:tr>
      <w:tr w:rsidR="006B3245" w14:paraId="763D18ED" w14:textId="77777777" w:rsidTr="006B324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DB43AB6" w14:textId="77777777" w:rsidR="006B3245" w:rsidRDefault="006B3245">
            <w:pPr>
              <w:keepNext/>
              <w:keepLines/>
              <w:spacing w:after="0" w:line="252"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20F240DF" w14:textId="77777777" w:rsidR="006B3245" w:rsidRDefault="006B3245" w:rsidP="006B3245">
      <w:pPr>
        <w:rPr>
          <w:rFonts w:eastAsia="Times New Roman"/>
          <w:lang w:eastAsia="sv-SE"/>
        </w:rPr>
      </w:pPr>
    </w:p>
    <w:p w14:paraId="08AF7FC2" w14:textId="77777777" w:rsidR="006B3245" w:rsidRDefault="006B3245" w:rsidP="006B3245">
      <w:pPr>
        <w:rPr>
          <w:rFonts w:eastAsiaTheme="minorEastAsia"/>
          <w:lang w:eastAsia="sv-SE"/>
        </w:rPr>
      </w:pPr>
      <w:r>
        <w:rPr>
          <w:lang w:eastAsia="sv-SE"/>
        </w:rPr>
        <w:t>Configure the test equipment and the DUT according to the parameters in Table 6.3.4.1.4.1-2.</w:t>
      </w:r>
    </w:p>
    <w:p w14:paraId="4FC4F9A9" w14:textId="77777777" w:rsidR="006B3245" w:rsidRDefault="006B3245" w:rsidP="006B3245">
      <w:pPr>
        <w:pStyle w:val="TH"/>
        <w:rPr>
          <w:rFonts w:eastAsia="Times New Roman"/>
        </w:rPr>
      </w:pPr>
      <w:r>
        <w:lastRenderedPageBreak/>
        <w:t>Table 6.3.4.1.4.1-2: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3245" w14:paraId="386C4543"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52AAAD79" w14:textId="77777777" w:rsidR="006B3245" w:rsidRDefault="006B3245">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CDD611" w14:textId="77777777" w:rsidR="006B3245" w:rsidRDefault="006B3245">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B9A4596" w14:textId="77777777" w:rsidR="006B3245" w:rsidRDefault="006B3245">
            <w:pPr>
              <w:pStyle w:val="TAH"/>
              <w:spacing w:line="252" w:lineRule="auto"/>
            </w:pPr>
            <w:r>
              <w:t>Comment</w:t>
            </w:r>
          </w:p>
        </w:tc>
      </w:tr>
      <w:tr w:rsidR="006B3245" w14:paraId="05D02A2B"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2CA9F6E7" w14:textId="77777777" w:rsidR="006B3245" w:rsidRDefault="006B3245">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F71D469" w14:textId="77777777" w:rsidR="006B3245" w:rsidRDefault="006B3245">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CEE877B" w14:textId="77777777" w:rsidR="006B3245" w:rsidRDefault="006B3245">
            <w:pPr>
              <w:pStyle w:val="TAC"/>
              <w:spacing w:line="252" w:lineRule="auto"/>
            </w:pPr>
            <w:r>
              <w:t>As specified in TS 38.508-1 [14] clause 4.1.</w:t>
            </w:r>
          </w:p>
        </w:tc>
      </w:tr>
      <w:tr w:rsidR="006B3245" w14:paraId="37649D4B"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1DEE54BE" w14:textId="77777777" w:rsidR="006B3245" w:rsidRDefault="006B3245">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35BB70" w14:textId="77777777" w:rsidR="006B3245" w:rsidRDefault="006B3245">
            <w:pPr>
              <w:pStyle w:val="TAC"/>
              <w:spacing w:line="252" w:lineRule="auto"/>
            </w:pPr>
            <w:r>
              <w:t>As specified in Annex E, Table E.4-1 and TS 38.508-1 [14] clause 4.3.1.</w:t>
            </w:r>
          </w:p>
        </w:tc>
      </w:tr>
      <w:tr w:rsidR="006B3245" w14:paraId="48E7BB12"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29F3056A" w14:textId="77777777" w:rsidR="006B3245" w:rsidRDefault="006B3245">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236BB4" w14:textId="77777777" w:rsidR="006B3245" w:rsidRDefault="006B3245">
            <w:pPr>
              <w:pStyle w:val="TAC"/>
              <w:spacing w:line="252" w:lineRule="auto"/>
            </w:pPr>
            <w:r>
              <w:t>As specified by the test configuration selected from Table 6.3.4.1.4.1-1</w:t>
            </w:r>
          </w:p>
        </w:tc>
      </w:tr>
      <w:tr w:rsidR="006B3245" w14:paraId="5C82239C"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7D0083EB" w14:textId="77777777" w:rsidR="006B3245" w:rsidRDefault="006B3245">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D1BB2B" w14:textId="77777777" w:rsidR="006B3245" w:rsidRDefault="006B3245">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64063091" w14:textId="77777777" w:rsidR="006B3245" w:rsidRDefault="006B3245">
            <w:pPr>
              <w:pStyle w:val="TAC"/>
              <w:spacing w:line="252" w:lineRule="auto"/>
            </w:pPr>
            <w:r>
              <w:t>As specified in Annex C.2.2.</w:t>
            </w:r>
          </w:p>
        </w:tc>
      </w:tr>
      <w:tr w:rsidR="006B3245" w14:paraId="70898987" w14:textId="77777777" w:rsidTr="006B324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9CF7F5" w14:textId="77777777" w:rsidR="006B3245" w:rsidRDefault="006B3245">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E13524" w14:textId="77777777" w:rsidR="006B3245" w:rsidRDefault="006B3245">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9C07653" w14:textId="77777777" w:rsidR="006B3245" w:rsidRDefault="006B3245">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883C98" w14:textId="77777777" w:rsidR="006B3245" w:rsidRDefault="006B3245">
            <w:pPr>
              <w:pStyle w:val="TAC"/>
              <w:spacing w:line="252" w:lineRule="auto"/>
            </w:pPr>
            <w:r>
              <w:t>As specified in TS 38.508-1 [14] Annex A.</w:t>
            </w:r>
          </w:p>
        </w:tc>
      </w:tr>
      <w:tr w:rsidR="006B3245" w14:paraId="6642EC35" w14:textId="77777777" w:rsidTr="006B324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6DF8FA" w14:textId="77777777" w:rsidR="006B3245" w:rsidRDefault="006B3245">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F56F42" w14:textId="77777777" w:rsidR="006B3245" w:rsidRDefault="006B3245">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2B9E1AF" w14:textId="77777777" w:rsidR="006B3245" w:rsidRDefault="006B3245">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13E4F3" w14:textId="77777777" w:rsidR="006B3245" w:rsidRDefault="006B3245">
            <w:pPr>
              <w:spacing w:after="0" w:line="256" w:lineRule="auto"/>
              <w:rPr>
                <w:rFonts w:ascii="Arial" w:eastAsia="Times New Roman" w:hAnsi="Arial"/>
                <w:sz w:val="18"/>
              </w:rPr>
            </w:pPr>
          </w:p>
        </w:tc>
      </w:tr>
      <w:tr w:rsidR="006B3245" w14:paraId="177E29AE"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306C945B" w14:textId="77777777" w:rsidR="006B3245" w:rsidRDefault="006B3245">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843E80" w14:textId="77777777" w:rsidR="006B3245" w:rsidRDefault="006B3245">
            <w:pPr>
              <w:pStyle w:val="TAL"/>
              <w:spacing w:line="256" w:lineRule="auto"/>
            </w:pPr>
            <w:bookmarkStart w:id="28" w:name="OLE_LINK86"/>
            <w:r>
              <w:t>- Without LTE link</w:t>
            </w:r>
          </w:p>
          <w:p w14:paraId="7C5E8D5D" w14:textId="77777777" w:rsidR="006B3245" w:rsidRDefault="006B3245">
            <w:pPr>
              <w:pStyle w:val="TAC"/>
              <w:spacing w:line="252" w:lineRule="auto"/>
            </w:pPr>
            <w:r>
              <w:t>- For 4Rx capable UEs without any 2 Rx RF bands use A.3.2.5.2 for DUT part and A.3.1.8.4 for TE Part</w:t>
            </w:r>
            <w:bookmarkEnd w:id="28"/>
          </w:p>
        </w:tc>
        <w:tc>
          <w:tcPr>
            <w:tcW w:w="3961" w:type="dxa"/>
            <w:tcBorders>
              <w:top w:val="single" w:sz="4" w:space="0" w:color="auto"/>
              <w:left w:val="single" w:sz="4" w:space="0" w:color="auto"/>
              <w:bottom w:val="single" w:sz="4" w:space="0" w:color="auto"/>
              <w:right w:val="single" w:sz="4" w:space="0" w:color="auto"/>
            </w:tcBorders>
          </w:tcPr>
          <w:p w14:paraId="526212F5" w14:textId="77777777" w:rsidR="006B3245" w:rsidRDefault="006B3245">
            <w:pPr>
              <w:pStyle w:val="TAC"/>
              <w:spacing w:line="252" w:lineRule="auto"/>
            </w:pPr>
          </w:p>
        </w:tc>
      </w:tr>
    </w:tbl>
    <w:p w14:paraId="5E11C888" w14:textId="77777777" w:rsidR="006B3245" w:rsidRDefault="006B3245" w:rsidP="006B3245">
      <w:pPr>
        <w:rPr>
          <w:rFonts w:eastAsia="Times New Roman"/>
          <w:lang w:eastAsia="sv-SE"/>
        </w:rPr>
      </w:pPr>
    </w:p>
    <w:p w14:paraId="6B46FED1" w14:textId="77777777" w:rsidR="006B3245" w:rsidRDefault="006B3245" w:rsidP="006B3245">
      <w:pPr>
        <w:pStyle w:val="B1"/>
        <w:rPr>
          <w:rFonts w:eastAsiaTheme="minorEastAsia"/>
        </w:rPr>
      </w:pPr>
      <w:r>
        <w:t>1. The general test parameter settings are set up according to Table 6.3.4.1.4.1-3.</w:t>
      </w:r>
    </w:p>
    <w:p w14:paraId="1DAA89F8" w14:textId="77777777" w:rsidR="006B3245" w:rsidRDefault="006B3245" w:rsidP="006B3245">
      <w:pPr>
        <w:pStyle w:val="B1"/>
        <w:rPr>
          <w:rFonts w:eastAsia="Times New Roman"/>
        </w:rPr>
      </w:pPr>
      <w:r>
        <w:t>2. Message contents are defined in clause 6.3.4.1.4.3.</w:t>
      </w:r>
    </w:p>
    <w:p w14:paraId="327BB441" w14:textId="77777777" w:rsidR="006B3245" w:rsidRDefault="006B3245" w:rsidP="006B3245">
      <w:pPr>
        <w:pStyle w:val="B1"/>
      </w:pPr>
      <w:r>
        <w:t xml:space="preserve">3. Two cells are deployed in the test, which are FR1 </w:t>
      </w:r>
      <w:proofErr w:type="spellStart"/>
      <w:proofErr w:type="gramStart"/>
      <w:r>
        <w:t>PCell</w:t>
      </w:r>
      <w:proofErr w:type="spellEnd"/>
      <w:r>
        <w:t>(</w:t>
      </w:r>
      <w:proofErr w:type="gramEnd"/>
      <w:r>
        <w:t xml:space="preserve">Cell 1) and FR1 neighbour cell (Cell 2) on the same frequency as the </w:t>
      </w:r>
      <w:proofErr w:type="spellStart"/>
      <w:r>
        <w:t>PCell</w:t>
      </w:r>
      <w:proofErr w:type="spellEnd"/>
      <w:r>
        <w:t xml:space="preserve">. The power levels and settings are according to Annex C.1.2 and C.1.3 for this test. </w:t>
      </w:r>
    </w:p>
    <w:p w14:paraId="4EBEEE30" w14:textId="77777777" w:rsidR="006B3245" w:rsidRDefault="006B3245" w:rsidP="006B3245">
      <w:pPr>
        <w:pStyle w:val="TH"/>
      </w:pPr>
      <w:r>
        <w:t xml:space="preserve">Table </w:t>
      </w:r>
      <w:r>
        <w:rPr>
          <w:snapToGrid w:val="0"/>
        </w:rPr>
        <w:t>6.3.4.1.4.1</w:t>
      </w:r>
      <w:r>
        <w:t>-3</w:t>
      </w:r>
      <w:r>
        <w:rPr>
          <w:rFonts w:cs="v4.2.0"/>
        </w:rPr>
        <w:t xml:space="preserve">: General test parameters for </w:t>
      </w:r>
      <w:r>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602"/>
        <w:gridCol w:w="603"/>
        <w:gridCol w:w="602"/>
        <w:gridCol w:w="603"/>
        <w:gridCol w:w="2834"/>
      </w:tblGrid>
      <w:tr w:rsidR="006B3245" w14:paraId="52F7AD1B" w14:textId="77777777" w:rsidTr="006B3245">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DC499B5" w14:textId="77777777" w:rsidR="006B3245" w:rsidRDefault="006B3245">
            <w:pPr>
              <w:keepNext/>
              <w:keepLines/>
              <w:spacing w:after="0" w:line="256" w:lineRule="auto"/>
              <w:jc w:val="center"/>
              <w:rPr>
                <w:rFonts w:ascii="Arial" w:hAnsi="Arial"/>
                <w:b/>
                <w:sz w:val="18"/>
                <w:lang w:eastAsia="en-GB"/>
              </w:rPr>
            </w:pPr>
            <w:r>
              <w:rPr>
                <w:rFonts w:ascii="Arial" w:hAnsi="Arial"/>
                <w:b/>
                <w:sz w:val="18"/>
                <w:lang w:eastAsia="en-GB"/>
              </w:rP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A49684E" w14:textId="77777777" w:rsidR="006B3245" w:rsidRDefault="006B3245">
            <w:pPr>
              <w:keepNext/>
              <w:keepLines/>
              <w:spacing w:after="0" w:line="256" w:lineRule="auto"/>
              <w:jc w:val="center"/>
              <w:rPr>
                <w:rFonts w:ascii="Arial" w:hAnsi="Arial"/>
                <w:b/>
                <w:sz w:val="18"/>
                <w:lang w:eastAsia="en-GB"/>
              </w:rPr>
            </w:pPr>
            <w:r>
              <w:rPr>
                <w:rFonts w:ascii="Arial" w:hAnsi="Arial"/>
                <w:b/>
                <w:sz w:val="18"/>
                <w:lang w:eastAsia="en-GB"/>
              </w:rPr>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7D3350F9" w14:textId="77777777" w:rsidR="006B3245" w:rsidRDefault="006B3245">
            <w:pPr>
              <w:keepNext/>
              <w:keepLines/>
              <w:spacing w:after="0" w:line="256" w:lineRule="auto"/>
              <w:jc w:val="center"/>
              <w:rPr>
                <w:rFonts w:ascii="Arial" w:hAnsi="Arial"/>
                <w:b/>
                <w:sz w:val="18"/>
                <w:lang w:eastAsia="en-GB"/>
              </w:rPr>
            </w:pPr>
            <w:r>
              <w:rPr>
                <w:rFonts w:ascii="Arial" w:hAnsi="Arial"/>
                <w:b/>
                <w:sz w:val="18"/>
                <w:lang w:eastAsia="en-GB"/>
              </w:rP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4B65C17" w14:textId="77777777" w:rsidR="006B3245" w:rsidRDefault="006B3245">
            <w:pPr>
              <w:keepNext/>
              <w:keepLines/>
              <w:spacing w:after="0" w:line="256" w:lineRule="auto"/>
              <w:jc w:val="center"/>
              <w:rPr>
                <w:rFonts w:ascii="Arial" w:hAnsi="Arial"/>
                <w:b/>
                <w:sz w:val="18"/>
                <w:lang w:eastAsia="en-GB"/>
              </w:rPr>
            </w:pPr>
            <w:r>
              <w:rPr>
                <w:rFonts w:ascii="Arial" w:hAnsi="Arial"/>
                <w:b/>
                <w:sz w:val="18"/>
                <w:lang w:eastAsia="en-GB"/>
              </w:rPr>
              <w:t>Comment</w:t>
            </w:r>
          </w:p>
        </w:tc>
      </w:tr>
      <w:tr w:rsidR="006B3245" w14:paraId="4530F75F" w14:textId="77777777" w:rsidTr="006B3245">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02B8BAFB" w14:textId="77777777" w:rsidR="006B3245" w:rsidRDefault="006B3245">
            <w:pPr>
              <w:spacing w:after="0" w:line="256" w:lineRule="auto"/>
              <w:rPr>
                <w:rFonts w:ascii="Arial" w:eastAsia="Times New Roman" w:hAnsi="Arial"/>
                <w:b/>
                <w:sz w:val="18"/>
                <w:lang w:eastAsia="en-GB"/>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03E9DE51" w14:textId="77777777" w:rsidR="006B3245" w:rsidRDefault="006B3245">
            <w:pPr>
              <w:spacing w:after="0" w:line="256" w:lineRule="auto"/>
              <w:rPr>
                <w:rFonts w:ascii="Arial" w:eastAsia="Times New Roman" w:hAnsi="Arial"/>
                <w:b/>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3E028692" w14:textId="77777777" w:rsidR="006B3245" w:rsidRDefault="006B3245">
            <w:pPr>
              <w:keepNext/>
              <w:keepLines/>
              <w:spacing w:after="0" w:line="256" w:lineRule="auto"/>
              <w:jc w:val="center"/>
              <w:rPr>
                <w:rFonts w:ascii="Arial" w:eastAsiaTheme="minorEastAsia" w:hAnsi="Arial"/>
                <w:b/>
                <w:sz w:val="18"/>
                <w:lang w:eastAsia="en-GB"/>
              </w:rPr>
            </w:pPr>
            <w:r>
              <w:rPr>
                <w:rFonts w:ascii="Arial" w:hAnsi="Arial"/>
                <w:b/>
                <w:sz w:val="18"/>
                <w:lang w:eastAsia="zh-CN"/>
              </w:rPr>
              <w:t>Test</w:t>
            </w:r>
            <w:r>
              <w:rPr>
                <w:rFonts w:ascii="Arial" w:hAnsi="Arial"/>
                <w:b/>
                <w:sz w:val="18"/>
                <w:lang w:eastAsia="en-GB"/>
              </w:rPr>
              <w:t xml:space="preserve"> 1</w:t>
            </w:r>
            <w:del w:id="29" w:author="Tiffany Chi (紀育婷)" w:date="2025-08-12T14:05:00Z">
              <w:r w:rsidDel="00A56446">
                <w:rPr>
                  <w:rFonts w:ascii="Arial" w:hAnsi="Arial"/>
                  <w:b/>
                  <w:sz w:val="18"/>
                  <w:lang w:eastAsia="en-GB"/>
                </w:rPr>
                <w:delText>A</w:delText>
              </w:r>
            </w:del>
          </w:p>
        </w:tc>
        <w:tc>
          <w:tcPr>
            <w:tcW w:w="603" w:type="dxa"/>
            <w:tcBorders>
              <w:top w:val="single" w:sz="2" w:space="0" w:color="auto"/>
              <w:left w:val="single" w:sz="2" w:space="0" w:color="auto"/>
              <w:bottom w:val="single" w:sz="2" w:space="0" w:color="auto"/>
              <w:right w:val="single" w:sz="2" w:space="0" w:color="auto"/>
            </w:tcBorders>
            <w:hideMark/>
          </w:tcPr>
          <w:p w14:paraId="01F161E8" w14:textId="649CB390" w:rsidR="006B3245" w:rsidRDefault="006B3245">
            <w:pPr>
              <w:keepNext/>
              <w:keepLines/>
              <w:spacing w:after="0" w:line="256" w:lineRule="auto"/>
              <w:jc w:val="center"/>
              <w:rPr>
                <w:rFonts w:ascii="Arial" w:eastAsia="Times New Roman" w:hAnsi="Arial"/>
                <w:b/>
                <w:sz w:val="18"/>
                <w:lang w:eastAsia="en-GB"/>
              </w:rPr>
            </w:pPr>
            <w:del w:id="30" w:author="Tiffany Chi (紀育婷)" w:date="2025-08-12T14:04:00Z">
              <w:r w:rsidDel="00A56446">
                <w:rPr>
                  <w:rFonts w:ascii="Arial" w:hAnsi="Arial"/>
                  <w:b/>
                  <w:sz w:val="18"/>
                  <w:lang w:eastAsia="zh-CN"/>
                </w:rPr>
                <w:delText>Test</w:delText>
              </w:r>
              <w:r w:rsidDel="00A56446">
                <w:rPr>
                  <w:rFonts w:ascii="Arial" w:hAnsi="Arial"/>
                  <w:b/>
                  <w:sz w:val="18"/>
                  <w:lang w:eastAsia="en-GB"/>
                </w:rPr>
                <w:delText xml:space="preserve"> 1B</w:delText>
              </w:r>
            </w:del>
            <w:ins w:id="31" w:author="Tiffany Chi (紀育婷)" w:date="2025-08-12T14:04:00Z">
              <w:r w:rsidR="00A56446">
                <w:rPr>
                  <w:rFonts w:ascii="Arial" w:hAnsi="Arial"/>
                  <w:b/>
                  <w:sz w:val="18"/>
                  <w:lang w:eastAsia="en-GB"/>
                </w:rPr>
                <w:t>Void</w:t>
              </w:r>
            </w:ins>
          </w:p>
        </w:tc>
        <w:tc>
          <w:tcPr>
            <w:tcW w:w="602" w:type="dxa"/>
            <w:tcBorders>
              <w:top w:val="single" w:sz="2" w:space="0" w:color="auto"/>
              <w:left w:val="single" w:sz="2" w:space="0" w:color="auto"/>
              <w:bottom w:val="single" w:sz="2" w:space="0" w:color="auto"/>
              <w:right w:val="single" w:sz="2" w:space="0" w:color="auto"/>
            </w:tcBorders>
            <w:hideMark/>
          </w:tcPr>
          <w:p w14:paraId="2445A16D"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Test 2</w:t>
            </w:r>
            <w:del w:id="32" w:author="Tiffany Chi (紀育婷)" w:date="2025-08-12T14:05:00Z">
              <w:r w:rsidDel="00A56446">
                <w:rPr>
                  <w:rFonts w:ascii="Arial" w:hAnsi="Arial"/>
                  <w:b/>
                  <w:sz w:val="18"/>
                  <w:lang w:eastAsia="zh-CN"/>
                </w:rPr>
                <w:delText>A</w:delText>
              </w:r>
            </w:del>
          </w:p>
        </w:tc>
        <w:tc>
          <w:tcPr>
            <w:tcW w:w="603" w:type="dxa"/>
            <w:tcBorders>
              <w:top w:val="single" w:sz="2" w:space="0" w:color="auto"/>
              <w:left w:val="single" w:sz="2" w:space="0" w:color="auto"/>
              <w:bottom w:val="single" w:sz="2" w:space="0" w:color="auto"/>
              <w:right w:val="single" w:sz="2" w:space="0" w:color="auto"/>
            </w:tcBorders>
            <w:hideMark/>
          </w:tcPr>
          <w:p w14:paraId="1E4EA985" w14:textId="532222B5" w:rsidR="006B3245" w:rsidRDefault="006B3245">
            <w:pPr>
              <w:keepNext/>
              <w:keepLines/>
              <w:spacing w:after="0" w:line="256" w:lineRule="auto"/>
              <w:jc w:val="center"/>
              <w:rPr>
                <w:rFonts w:ascii="Arial" w:hAnsi="Arial"/>
                <w:b/>
                <w:sz w:val="18"/>
                <w:lang w:eastAsia="zh-CN"/>
              </w:rPr>
            </w:pPr>
            <w:del w:id="33" w:author="Tiffany Chi (紀育婷)" w:date="2025-08-12T14:05:00Z">
              <w:r w:rsidDel="00A56446">
                <w:rPr>
                  <w:rFonts w:ascii="Arial" w:hAnsi="Arial"/>
                  <w:b/>
                  <w:sz w:val="18"/>
                  <w:lang w:eastAsia="zh-CN"/>
                </w:rPr>
                <w:delText>Test 2B</w:delText>
              </w:r>
            </w:del>
            <w:ins w:id="34" w:author="Tiffany Chi (紀育婷)" w:date="2025-08-12T14:05:00Z">
              <w:r w:rsidR="00A56446">
                <w:rPr>
                  <w:rFonts w:ascii="Arial" w:hAnsi="Arial"/>
                  <w:b/>
                  <w:sz w:val="18"/>
                  <w:lang w:eastAsia="zh-CN"/>
                </w:rPr>
                <w:t>Void</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ACA1268" w14:textId="77777777" w:rsidR="006B3245" w:rsidRDefault="006B3245">
            <w:pPr>
              <w:spacing w:after="0" w:line="256" w:lineRule="auto"/>
              <w:rPr>
                <w:rFonts w:ascii="Arial" w:eastAsia="Times New Roman" w:hAnsi="Arial"/>
                <w:b/>
                <w:sz w:val="18"/>
                <w:lang w:eastAsia="en-GB"/>
              </w:rPr>
            </w:pPr>
          </w:p>
        </w:tc>
      </w:tr>
      <w:tr w:rsidR="006B3245" w14:paraId="6E0A10A5" w14:textId="77777777" w:rsidTr="006B3245">
        <w:trPr>
          <w:cantSplit/>
          <w:trHeight w:val="113"/>
          <w:jc w:val="center"/>
        </w:trPr>
        <w:tc>
          <w:tcPr>
            <w:tcW w:w="1556" w:type="dxa"/>
            <w:tcBorders>
              <w:top w:val="single" w:sz="4" w:space="0" w:color="auto"/>
              <w:left w:val="single" w:sz="4" w:space="0" w:color="auto"/>
              <w:bottom w:val="nil"/>
              <w:right w:val="single" w:sz="4" w:space="0" w:color="auto"/>
            </w:tcBorders>
            <w:hideMark/>
          </w:tcPr>
          <w:p w14:paraId="028EDE51" w14:textId="77777777" w:rsidR="006B3245" w:rsidRDefault="006B3245">
            <w:pPr>
              <w:keepNext/>
              <w:keepLines/>
              <w:spacing w:after="0" w:line="256" w:lineRule="auto"/>
              <w:rPr>
                <w:rFonts w:ascii="Arial" w:hAnsi="Arial"/>
                <w:sz w:val="18"/>
                <w:lang w:eastAsia="en-GB"/>
              </w:rPr>
            </w:pPr>
            <w:r>
              <w:rPr>
                <w:rFonts w:ascii="Arial" w:hAnsi="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DF384FF" w14:textId="77777777" w:rsidR="006B3245" w:rsidRDefault="006B3245">
            <w:pPr>
              <w:keepNext/>
              <w:keepLines/>
              <w:spacing w:after="0" w:line="256" w:lineRule="auto"/>
              <w:rPr>
                <w:rFonts w:ascii="Arial" w:hAnsi="Arial"/>
                <w:sz w:val="18"/>
                <w:lang w:eastAsia="en-GB"/>
              </w:rPr>
            </w:pPr>
            <w:r>
              <w:rPr>
                <w:rFonts w:ascii="Arial" w:hAnsi="Arial"/>
                <w:sz w:val="18"/>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4241EDA0"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645EC70"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Cell 1</w:t>
            </w:r>
          </w:p>
        </w:tc>
        <w:tc>
          <w:tcPr>
            <w:tcW w:w="2834" w:type="dxa"/>
            <w:tcBorders>
              <w:top w:val="single" w:sz="2" w:space="0" w:color="auto"/>
              <w:left w:val="single" w:sz="2" w:space="0" w:color="auto"/>
              <w:bottom w:val="single" w:sz="2" w:space="0" w:color="auto"/>
              <w:right w:val="single" w:sz="2" w:space="0" w:color="auto"/>
            </w:tcBorders>
          </w:tcPr>
          <w:p w14:paraId="738C724E" w14:textId="77777777" w:rsidR="006B3245" w:rsidRDefault="006B3245">
            <w:pPr>
              <w:keepNext/>
              <w:keepLines/>
              <w:spacing w:after="0" w:line="256" w:lineRule="auto"/>
              <w:rPr>
                <w:rFonts w:ascii="Arial" w:hAnsi="Arial"/>
                <w:sz w:val="18"/>
                <w:lang w:eastAsia="en-GB"/>
              </w:rPr>
            </w:pPr>
          </w:p>
        </w:tc>
      </w:tr>
      <w:tr w:rsidR="006B3245" w14:paraId="3A68A57B" w14:textId="77777777" w:rsidTr="006B3245">
        <w:trPr>
          <w:cantSplit/>
          <w:trHeight w:val="113"/>
          <w:jc w:val="center"/>
        </w:trPr>
        <w:tc>
          <w:tcPr>
            <w:tcW w:w="1556" w:type="dxa"/>
            <w:tcBorders>
              <w:top w:val="nil"/>
              <w:left w:val="single" w:sz="4" w:space="0" w:color="auto"/>
              <w:bottom w:val="single" w:sz="4" w:space="0" w:color="auto"/>
              <w:right w:val="single" w:sz="4" w:space="0" w:color="auto"/>
            </w:tcBorders>
          </w:tcPr>
          <w:p w14:paraId="132D82F4" w14:textId="77777777" w:rsidR="006B3245" w:rsidRDefault="006B3245">
            <w:pPr>
              <w:keepNext/>
              <w:keepLines/>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4058B9A" w14:textId="77777777" w:rsidR="006B3245" w:rsidRDefault="006B3245">
            <w:pPr>
              <w:keepNext/>
              <w:keepLines/>
              <w:spacing w:after="0" w:line="256" w:lineRule="auto"/>
              <w:rPr>
                <w:rFonts w:ascii="Arial" w:hAnsi="Arial"/>
                <w:sz w:val="18"/>
                <w:lang w:eastAsia="en-GB"/>
              </w:rPr>
            </w:pPr>
            <w:r>
              <w:rPr>
                <w:rFonts w:ascii="Arial" w:hAnsi="Arial"/>
                <w:sz w:val="18"/>
                <w:lang w:eastAsia="en-GB"/>
              </w:rPr>
              <w:t>Neighbouring cell</w:t>
            </w:r>
          </w:p>
        </w:tc>
        <w:tc>
          <w:tcPr>
            <w:tcW w:w="739" w:type="dxa"/>
            <w:tcBorders>
              <w:top w:val="single" w:sz="2" w:space="0" w:color="auto"/>
              <w:left w:val="single" w:sz="2" w:space="0" w:color="auto"/>
              <w:bottom w:val="single" w:sz="2" w:space="0" w:color="auto"/>
              <w:right w:val="single" w:sz="2" w:space="0" w:color="auto"/>
            </w:tcBorders>
          </w:tcPr>
          <w:p w14:paraId="73C97F4A"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4252CC0"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hideMark/>
          </w:tcPr>
          <w:p w14:paraId="713286C2" w14:textId="77777777" w:rsidR="006B3245" w:rsidRDefault="006B3245">
            <w:pPr>
              <w:keepNext/>
              <w:keepLines/>
              <w:spacing w:after="0" w:line="256" w:lineRule="auto"/>
              <w:rPr>
                <w:rFonts w:ascii="Arial" w:hAnsi="Arial"/>
                <w:sz w:val="18"/>
                <w:lang w:eastAsia="zh-CN"/>
              </w:rPr>
            </w:pPr>
            <w:r>
              <w:rPr>
                <w:rFonts w:ascii="Arial" w:hAnsi="Arial"/>
                <w:sz w:val="18"/>
                <w:lang w:eastAsia="zh-CN"/>
              </w:rPr>
              <w:t>Cell 2 is the candidate cell</w:t>
            </w:r>
          </w:p>
        </w:tc>
      </w:tr>
      <w:tr w:rsidR="006B3245" w14:paraId="3894C12C" w14:textId="77777777" w:rsidTr="006B3245">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5BA133D4" w14:textId="77777777" w:rsidR="006B3245" w:rsidRDefault="006B3245">
            <w:pPr>
              <w:keepNext/>
              <w:keepLines/>
              <w:spacing w:after="0" w:line="256" w:lineRule="auto"/>
              <w:rPr>
                <w:rFonts w:ascii="Arial" w:hAnsi="Arial"/>
                <w:sz w:val="18"/>
                <w:lang w:eastAsia="en-GB"/>
              </w:rPr>
            </w:pPr>
            <w:r>
              <w:rPr>
                <w:rFonts w:ascii="Arial" w:hAnsi="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24E252E" w14:textId="77777777" w:rsidR="006B3245" w:rsidRDefault="006B3245">
            <w:pPr>
              <w:keepNext/>
              <w:keepLines/>
              <w:spacing w:after="0" w:line="256" w:lineRule="auto"/>
              <w:rPr>
                <w:rFonts w:ascii="Arial" w:hAnsi="Arial"/>
                <w:sz w:val="18"/>
                <w:lang w:eastAsia="en-GB"/>
              </w:rPr>
            </w:pPr>
            <w:r>
              <w:rPr>
                <w:rFonts w:ascii="Arial" w:hAnsi="Arial"/>
                <w:sz w:val="18"/>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1AF53566"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C0E3BCF"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tcPr>
          <w:p w14:paraId="59193F0D" w14:textId="77777777" w:rsidR="006B3245" w:rsidRDefault="006B3245">
            <w:pPr>
              <w:keepNext/>
              <w:keepLines/>
              <w:spacing w:after="0" w:line="256" w:lineRule="auto"/>
              <w:rPr>
                <w:rFonts w:ascii="Arial" w:hAnsi="Arial"/>
                <w:sz w:val="18"/>
                <w:lang w:eastAsia="en-GB"/>
              </w:rPr>
            </w:pPr>
          </w:p>
        </w:tc>
      </w:tr>
      <w:tr w:rsidR="006B3245" w14:paraId="49AFA855"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DC37A98" w14:textId="77777777" w:rsidR="006B3245" w:rsidRDefault="006B3245">
            <w:pPr>
              <w:keepNext/>
              <w:keepLines/>
              <w:spacing w:after="0" w:line="256" w:lineRule="auto"/>
              <w:rPr>
                <w:rFonts w:ascii="Arial" w:hAnsi="Arial"/>
                <w:sz w:val="18"/>
                <w:lang w:eastAsia="en-GB"/>
              </w:rPr>
            </w:pPr>
            <w:r>
              <w:rPr>
                <w:rFonts w:ascii="Arial" w:hAnsi="Arial" w:cs="v4.2.0"/>
                <w:sz w:val="18"/>
                <w:lang w:eastAsia="en-GB"/>
              </w:rPr>
              <w:t>A3-Offset</w:t>
            </w:r>
          </w:p>
        </w:tc>
        <w:tc>
          <w:tcPr>
            <w:tcW w:w="739" w:type="dxa"/>
            <w:tcBorders>
              <w:top w:val="single" w:sz="2" w:space="0" w:color="auto"/>
              <w:left w:val="single" w:sz="2" w:space="0" w:color="auto"/>
              <w:bottom w:val="single" w:sz="2" w:space="0" w:color="auto"/>
              <w:right w:val="single" w:sz="2" w:space="0" w:color="auto"/>
            </w:tcBorders>
            <w:hideMark/>
          </w:tcPr>
          <w:p w14:paraId="0F42E93F"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14FAC911"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-6</w:t>
            </w:r>
          </w:p>
        </w:tc>
        <w:tc>
          <w:tcPr>
            <w:tcW w:w="2834" w:type="dxa"/>
            <w:tcBorders>
              <w:top w:val="single" w:sz="2" w:space="0" w:color="auto"/>
              <w:left w:val="single" w:sz="2" w:space="0" w:color="auto"/>
              <w:bottom w:val="single" w:sz="2" w:space="0" w:color="auto"/>
              <w:right w:val="single" w:sz="2" w:space="0" w:color="auto"/>
            </w:tcBorders>
          </w:tcPr>
          <w:p w14:paraId="740046F9" w14:textId="77777777" w:rsidR="006B3245" w:rsidRDefault="006B3245">
            <w:pPr>
              <w:keepNext/>
              <w:keepLines/>
              <w:spacing w:after="0" w:line="256" w:lineRule="auto"/>
              <w:rPr>
                <w:rFonts w:ascii="Arial" w:hAnsi="Arial"/>
                <w:sz w:val="18"/>
                <w:lang w:eastAsia="en-GB"/>
              </w:rPr>
            </w:pPr>
          </w:p>
        </w:tc>
      </w:tr>
      <w:tr w:rsidR="006B3245" w14:paraId="648888B6"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2D991AD" w14:textId="77777777" w:rsidR="006B3245" w:rsidRDefault="006B3245">
            <w:pPr>
              <w:keepNext/>
              <w:keepLines/>
              <w:spacing w:after="0" w:line="256" w:lineRule="auto"/>
              <w:rPr>
                <w:rFonts w:ascii="Arial" w:hAnsi="Arial"/>
                <w:sz w:val="18"/>
                <w:lang w:eastAsia="en-GB"/>
              </w:rPr>
            </w:pPr>
            <w:r>
              <w:rPr>
                <w:rFonts w:ascii="Arial" w:hAnsi="Arial" w:cs="v4.2.0"/>
                <w:sz w:val="18"/>
                <w:lang w:eastAsia="en-GB"/>
              </w:rPr>
              <w:t>Hysteresis</w:t>
            </w:r>
          </w:p>
        </w:tc>
        <w:tc>
          <w:tcPr>
            <w:tcW w:w="739" w:type="dxa"/>
            <w:tcBorders>
              <w:top w:val="single" w:sz="2" w:space="0" w:color="auto"/>
              <w:left w:val="single" w:sz="2" w:space="0" w:color="auto"/>
              <w:bottom w:val="single" w:sz="2" w:space="0" w:color="auto"/>
              <w:right w:val="single" w:sz="2" w:space="0" w:color="auto"/>
            </w:tcBorders>
            <w:hideMark/>
          </w:tcPr>
          <w:p w14:paraId="1FB6A105"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3C4C0A5E"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4C3691EA" w14:textId="77777777" w:rsidR="006B3245" w:rsidRDefault="006B3245">
            <w:pPr>
              <w:keepNext/>
              <w:keepLines/>
              <w:spacing w:after="0" w:line="256" w:lineRule="auto"/>
              <w:rPr>
                <w:rFonts w:ascii="Arial" w:hAnsi="Arial"/>
                <w:sz w:val="18"/>
                <w:lang w:eastAsia="en-GB"/>
              </w:rPr>
            </w:pPr>
          </w:p>
        </w:tc>
      </w:tr>
      <w:tr w:rsidR="006B3245" w14:paraId="6D2119CC"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4F18BA0" w14:textId="77777777" w:rsidR="006B3245" w:rsidRDefault="006B3245">
            <w:pPr>
              <w:keepNext/>
              <w:keepLines/>
              <w:spacing w:after="0" w:line="256" w:lineRule="auto"/>
              <w:rPr>
                <w:rFonts w:ascii="Arial" w:hAnsi="Arial"/>
                <w:sz w:val="18"/>
                <w:lang w:eastAsia="en-GB"/>
              </w:rPr>
            </w:pPr>
            <w:r>
              <w:rPr>
                <w:rFonts w:ascii="Arial" w:hAnsi="Arial" w:cs="v4.2.0"/>
                <w:sz w:val="18"/>
                <w:lang w:eastAsia="en-GB"/>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21866D57"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3D1D71E1"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2DA6A553" w14:textId="77777777" w:rsidR="006B3245" w:rsidRDefault="006B3245">
            <w:pPr>
              <w:keepNext/>
              <w:keepLines/>
              <w:spacing w:after="0" w:line="256" w:lineRule="auto"/>
              <w:rPr>
                <w:rFonts w:ascii="Arial" w:hAnsi="Arial"/>
                <w:sz w:val="18"/>
                <w:lang w:eastAsia="en-GB"/>
              </w:rPr>
            </w:pPr>
          </w:p>
        </w:tc>
      </w:tr>
      <w:tr w:rsidR="006B3245" w14:paraId="1D6CA2CE"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9E78D3D" w14:textId="77777777" w:rsidR="006B3245" w:rsidRDefault="006B3245">
            <w:pPr>
              <w:keepNext/>
              <w:keepLines/>
              <w:spacing w:after="0" w:line="256" w:lineRule="auto"/>
              <w:rPr>
                <w:rFonts w:ascii="Arial" w:hAnsi="Arial"/>
                <w:sz w:val="18"/>
                <w:lang w:eastAsia="en-GB"/>
              </w:rPr>
            </w:pPr>
            <w:r>
              <w:rPr>
                <w:rFonts w:ascii="Arial" w:hAnsi="Arial"/>
                <w:sz w:val="18"/>
                <w:lang w:eastAsia="en-GB"/>
              </w:rPr>
              <w:t>Filter coefficient</w:t>
            </w:r>
          </w:p>
        </w:tc>
        <w:tc>
          <w:tcPr>
            <w:tcW w:w="739" w:type="dxa"/>
            <w:tcBorders>
              <w:top w:val="single" w:sz="2" w:space="0" w:color="auto"/>
              <w:left w:val="single" w:sz="2" w:space="0" w:color="auto"/>
              <w:bottom w:val="single" w:sz="2" w:space="0" w:color="auto"/>
              <w:right w:val="single" w:sz="2" w:space="0" w:color="auto"/>
            </w:tcBorders>
          </w:tcPr>
          <w:p w14:paraId="332226D1"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037E89B"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3BE3637E" w14:textId="77777777" w:rsidR="006B3245" w:rsidRDefault="006B3245">
            <w:pPr>
              <w:keepNext/>
              <w:keepLines/>
              <w:spacing w:after="0" w:line="256" w:lineRule="auto"/>
              <w:rPr>
                <w:rFonts w:ascii="Arial" w:hAnsi="Arial"/>
                <w:sz w:val="18"/>
                <w:lang w:eastAsia="en-GB"/>
              </w:rPr>
            </w:pPr>
            <w:r>
              <w:rPr>
                <w:rFonts w:ascii="Arial" w:hAnsi="Arial"/>
                <w:sz w:val="18"/>
                <w:lang w:eastAsia="en-GB"/>
              </w:rPr>
              <w:t>L3 filtering is not used</w:t>
            </w:r>
          </w:p>
        </w:tc>
      </w:tr>
      <w:tr w:rsidR="006B3245" w14:paraId="62224ADF"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BAE7DFE" w14:textId="77777777" w:rsidR="006B3245" w:rsidRDefault="006B3245">
            <w:pPr>
              <w:keepNext/>
              <w:keepLines/>
              <w:spacing w:after="0" w:line="256" w:lineRule="auto"/>
              <w:rPr>
                <w:rFonts w:ascii="Arial" w:hAnsi="Arial"/>
                <w:sz w:val="18"/>
                <w:lang w:eastAsia="en-GB"/>
              </w:rPr>
            </w:pPr>
            <w:proofErr w:type="spellStart"/>
            <w:r>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20246C37"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0584609" w14:textId="77777777" w:rsidR="006B3245" w:rsidRDefault="006B3245">
            <w:pPr>
              <w:keepNext/>
              <w:keepLines/>
              <w:spacing w:after="0" w:line="256" w:lineRule="auto"/>
              <w:jc w:val="center"/>
              <w:rPr>
                <w:rFonts w:ascii="Arial" w:hAnsi="Arial"/>
                <w:sz w:val="18"/>
                <w:lang w:eastAsia="en-GB"/>
              </w:rPr>
            </w:pPr>
            <w:r>
              <w:rPr>
                <w:rFonts w:ascii="Arial" w:eastAsia="SimSun" w:hAnsi="Arial"/>
                <w:sz w:val="18"/>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458388C2" w14:textId="77777777" w:rsidR="006B3245" w:rsidRDefault="006B3245">
            <w:pPr>
              <w:keepNext/>
              <w:keepLines/>
              <w:spacing w:after="0" w:line="256" w:lineRule="auto"/>
              <w:rPr>
                <w:rFonts w:ascii="Arial" w:hAnsi="Arial"/>
                <w:sz w:val="18"/>
                <w:lang w:eastAsia="en-GB"/>
              </w:rPr>
            </w:pPr>
          </w:p>
        </w:tc>
      </w:tr>
      <w:tr w:rsidR="006B3245" w14:paraId="2ACE5186"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89F4964" w14:textId="77777777" w:rsidR="006B3245" w:rsidRDefault="006B3245">
            <w:pPr>
              <w:keepNext/>
              <w:keepLines/>
              <w:spacing w:after="0" w:line="256" w:lineRule="auto"/>
              <w:rPr>
                <w:rFonts w:ascii="Arial" w:hAnsi="Arial"/>
                <w:sz w:val="18"/>
                <w:lang w:eastAsia="en-GB"/>
              </w:rPr>
            </w:pPr>
            <w:r>
              <w:rPr>
                <w:rFonts w:ascii="Arial" w:hAnsi="Arial" w:cs="Arial"/>
                <w:sz w:val="18"/>
                <w:lang w:eastAsia="en-GB"/>
              </w:rPr>
              <w:t>DRX</w:t>
            </w:r>
          </w:p>
        </w:tc>
        <w:tc>
          <w:tcPr>
            <w:tcW w:w="739" w:type="dxa"/>
            <w:tcBorders>
              <w:top w:val="single" w:sz="2" w:space="0" w:color="auto"/>
              <w:left w:val="single" w:sz="2" w:space="0" w:color="auto"/>
              <w:bottom w:val="single" w:sz="2" w:space="0" w:color="auto"/>
              <w:right w:val="single" w:sz="2" w:space="0" w:color="auto"/>
            </w:tcBorders>
          </w:tcPr>
          <w:p w14:paraId="71CF6F3F"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DEBAFA2"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5BDBB7C" w14:textId="77777777" w:rsidR="006B3245" w:rsidRDefault="006B3245">
            <w:pPr>
              <w:keepNext/>
              <w:keepLines/>
              <w:spacing w:after="0" w:line="256" w:lineRule="auto"/>
              <w:rPr>
                <w:rFonts w:ascii="Arial" w:hAnsi="Arial"/>
                <w:sz w:val="18"/>
                <w:lang w:eastAsia="en-GB"/>
              </w:rPr>
            </w:pPr>
            <w:r>
              <w:rPr>
                <w:rFonts w:ascii="Arial" w:hAnsi="Arial" w:cs="Arial"/>
                <w:sz w:val="18"/>
                <w:lang w:eastAsia="en-GB"/>
              </w:rPr>
              <w:t>DRX is not used</w:t>
            </w:r>
          </w:p>
        </w:tc>
      </w:tr>
      <w:tr w:rsidR="006B3245" w14:paraId="54BC7498"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81A547A" w14:textId="77777777" w:rsidR="006B3245" w:rsidRDefault="006B3245">
            <w:pPr>
              <w:keepNext/>
              <w:keepLines/>
              <w:spacing w:after="0" w:line="256" w:lineRule="auto"/>
              <w:rPr>
                <w:rFonts w:ascii="Arial" w:hAnsi="Arial"/>
                <w:sz w:val="18"/>
                <w:lang w:eastAsia="en-GB"/>
              </w:rPr>
            </w:pPr>
            <w:r>
              <w:rPr>
                <w:rFonts w:ascii="Arial" w:hAnsi="Arial"/>
                <w:sz w:val="18"/>
                <w:lang w:eastAsia="en-GB"/>
              </w:rPr>
              <w:t>Access Barring Information</w:t>
            </w:r>
          </w:p>
        </w:tc>
        <w:tc>
          <w:tcPr>
            <w:tcW w:w="739" w:type="dxa"/>
            <w:tcBorders>
              <w:top w:val="single" w:sz="2" w:space="0" w:color="auto"/>
              <w:left w:val="single" w:sz="2" w:space="0" w:color="auto"/>
              <w:bottom w:val="single" w:sz="2" w:space="0" w:color="auto"/>
              <w:right w:val="single" w:sz="2" w:space="0" w:color="auto"/>
            </w:tcBorders>
            <w:hideMark/>
          </w:tcPr>
          <w:p w14:paraId="35279B25"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w:t>
            </w:r>
          </w:p>
        </w:tc>
        <w:tc>
          <w:tcPr>
            <w:tcW w:w="2410" w:type="dxa"/>
            <w:gridSpan w:val="4"/>
            <w:tcBorders>
              <w:top w:val="single" w:sz="2" w:space="0" w:color="auto"/>
              <w:left w:val="single" w:sz="2" w:space="0" w:color="auto"/>
              <w:bottom w:val="single" w:sz="2" w:space="0" w:color="auto"/>
              <w:right w:val="single" w:sz="2" w:space="0" w:color="auto"/>
            </w:tcBorders>
            <w:hideMark/>
          </w:tcPr>
          <w:p w14:paraId="4B77B794"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4ACA7A23" w14:textId="77777777" w:rsidR="006B3245" w:rsidRDefault="006B3245">
            <w:pPr>
              <w:keepNext/>
              <w:keepLines/>
              <w:spacing w:after="0" w:line="256" w:lineRule="auto"/>
              <w:rPr>
                <w:rFonts w:ascii="Arial" w:hAnsi="Arial"/>
                <w:sz w:val="18"/>
                <w:lang w:eastAsia="en-GB"/>
              </w:rPr>
            </w:pPr>
            <w:r>
              <w:rPr>
                <w:rFonts w:ascii="Arial" w:hAnsi="Arial"/>
                <w:sz w:val="18"/>
                <w:lang w:eastAsia="en-GB"/>
              </w:rPr>
              <w:t>No additional delays in random access procedure.</w:t>
            </w:r>
          </w:p>
        </w:tc>
      </w:tr>
      <w:tr w:rsidR="006B3245" w14:paraId="0E1BA7AC"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CD1C9ED" w14:textId="77777777" w:rsidR="006B3245" w:rsidRDefault="006B3245">
            <w:pPr>
              <w:keepNext/>
              <w:keepLines/>
              <w:spacing w:after="0" w:line="256" w:lineRule="auto"/>
              <w:rPr>
                <w:rFonts w:ascii="Arial" w:hAnsi="Arial"/>
                <w:sz w:val="18"/>
                <w:lang w:eastAsia="en-GB"/>
              </w:rPr>
            </w:pPr>
            <w:r>
              <w:rPr>
                <w:rFonts w:ascii="Arial" w:hAnsi="Arial"/>
                <w:sz w:val="18"/>
                <w:lang w:eastAsia="en-GB"/>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773C79B6"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6163B8B"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 xml:space="preserve">2 </w:t>
            </w:r>
            <w:r>
              <w:rPr>
                <w:rFonts w:ascii="Arial" w:hAnsi="Arial"/>
                <w:sz w:val="18"/>
                <w:szCs w:val="18"/>
                <w:lang w:eastAsia="en-GB"/>
              </w:rPr>
              <w:sym w:font="Symbol" w:char="F06D"/>
            </w:r>
            <w:r>
              <w:rPr>
                <w:rFonts w:ascii="Arial" w:hAnsi="Arial"/>
                <w:sz w:val="18"/>
                <w:lang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7DF72A38" w14:textId="77777777" w:rsidR="006B3245" w:rsidRDefault="006B3245">
            <w:pPr>
              <w:keepNext/>
              <w:keepLines/>
              <w:spacing w:after="0" w:line="256" w:lineRule="auto"/>
              <w:rPr>
                <w:rFonts w:ascii="Arial" w:hAnsi="Arial"/>
                <w:sz w:val="18"/>
                <w:lang w:eastAsia="en-GB"/>
              </w:rPr>
            </w:pPr>
            <w:r>
              <w:rPr>
                <w:rFonts w:ascii="Arial" w:hAnsi="Arial"/>
                <w:sz w:val="18"/>
                <w:lang w:eastAsia="en-GB"/>
              </w:rPr>
              <w:t>RTD between cells is less than CP</w:t>
            </w:r>
          </w:p>
        </w:tc>
      </w:tr>
      <w:tr w:rsidR="006B3245" w14:paraId="45AB8EF3"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5FC38BD" w14:textId="77777777" w:rsidR="006B3245" w:rsidRDefault="006B3245">
            <w:pPr>
              <w:keepNext/>
              <w:keepLines/>
              <w:spacing w:after="0" w:line="256" w:lineRule="auto"/>
              <w:rPr>
                <w:rFonts w:ascii="Arial" w:hAnsi="Arial"/>
                <w:sz w:val="18"/>
                <w:lang w:eastAsia="en-GB"/>
              </w:rPr>
            </w:pPr>
            <w:proofErr w:type="spellStart"/>
            <w:r>
              <w:rPr>
                <w:rFonts w:ascii="Arial" w:hAnsi="Arial"/>
                <w:sz w:val="18"/>
                <w:lang w:eastAsia="en-GB"/>
              </w:rP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4819A0E6"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A3E6329" w14:textId="77777777" w:rsidR="006B3245" w:rsidRDefault="006B3245">
            <w:pPr>
              <w:keepNext/>
              <w:keepLines/>
              <w:spacing w:after="0" w:line="256" w:lineRule="auto"/>
              <w:jc w:val="center"/>
              <w:rPr>
                <w:rFonts w:ascii="Arial" w:hAnsi="Arial"/>
                <w:sz w:val="18"/>
                <w:highlight w:val="yellow"/>
                <w:lang w:eastAsia="zh-CN"/>
              </w:rPr>
            </w:pPr>
            <w:r>
              <w:rPr>
                <w:rFonts w:ascii="Arial" w:hAnsi="Arial"/>
                <w:sz w:val="18"/>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666ED9EF" w14:textId="77777777" w:rsidR="006B3245" w:rsidRDefault="006B3245">
            <w:pPr>
              <w:keepNext/>
              <w:keepLines/>
              <w:spacing w:after="0" w:line="256" w:lineRule="auto"/>
              <w:rPr>
                <w:rFonts w:ascii="Arial" w:hAnsi="Arial"/>
                <w:sz w:val="18"/>
                <w:lang w:eastAsia="en-GB"/>
              </w:rPr>
            </w:pPr>
          </w:p>
        </w:tc>
      </w:tr>
      <w:tr w:rsidR="006B3245" w14:paraId="3127CDBB" w14:textId="77777777" w:rsidTr="006B3245">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6197D40C" w14:textId="77777777" w:rsidR="006B3245" w:rsidRDefault="006B3245">
            <w:pPr>
              <w:keepNext/>
              <w:keepLines/>
              <w:spacing w:after="0" w:line="256" w:lineRule="auto"/>
              <w:rPr>
                <w:rFonts w:ascii="Arial" w:hAnsi="Arial"/>
                <w:sz w:val="18"/>
                <w:lang w:eastAsia="en-GB"/>
              </w:rPr>
            </w:pPr>
            <w:r>
              <w:rPr>
                <w:rFonts w:ascii="Arial" w:hAnsi="Arial"/>
                <w:sz w:val="18"/>
                <w:lang w:eastAsia="en-GB"/>
              </w:rPr>
              <w:t>LTM-CSI-</w:t>
            </w:r>
            <w:proofErr w:type="spellStart"/>
            <w:r>
              <w:rPr>
                <w:rFonts w:ascii="Arial" w:hAnsi="Arial"/>
                <w:sz w:val="18"/>
                <w:lang w:eastAsia="en-GB"/>
              </w:rP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18AEAD0C" w14:textId="77777777" w:rsidR="006B3245" w:rsidRDefault="006B3245">
            <w:pPr>
              <w:keepNext/>
              <w:keepLines/>
              <w:spacing w:after="0" w:line="256" w:lineRule="auto"/>
              <w:rPr>
                <w:rFonts w:ascii="Arial" w:hAnsi="Arial"/>
                <w:sz w:val="18"/>
                <w:lang w:eastAsia="en-GB"/>
              </w:rPr>
            </w:pPr>
            <w:r>
              <w:rPr>
                <w:rFonts w:ascii="Arial" w:hAnsi="Arial"/>
                <w:sz w:val="18"/>
                <w:lang w:eastAsia="en-GB"/>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0031734A"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04208DC4"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80</w:t>
            </w:r>
          </w:p>
        </w:tc>
        <w:tc>
          <w:tcPr>
            <w:tcW w:w="2834" w:type="dxa"/>
            <w:tcBorders>
              <w:top w:val="single" w:sz="2" w:space="0" w:color="auto"/>
              <w:left w:val="single" w:sz="2" w:space="0" w:color="auto"/>
              <w:bottom w:val="single" w:sz="2" w:space="0" w:color="auto"/>
              <w:right w:val="single" w:sz="2" w:space="0" w:color="auto"/>
            </w:tcBorders>
            <w:hideMark/>
          </w:tcPr>
          <w:p w14:paraId="6FEB4E4D" w14:textId="77777777" w:rsidR="006B3245" w:rsidRDefault="006B3245">
            <w:pPr>
              <w:keepNext/>
              <w:keepLines/>
              <w:spacing w:after="0" w:line="256" w:lineRule="auto"/>
              <w:rPr>
                <w:rFonts w:ascii="Arial" w:hAnsi="Arial"/>
                <w:sz w:val="18"/>
                <w:lang w:eastAsia="en-GB"/>
              </w:rPr>
            </w:pPr>
            <w:r>
              <w:rPr>
                <w:rFonts w:ascii="Arial" w:hAnsi="Arial"/>
                <w:sz w:val="18"/>
                <w:lang w:eastAsia="en-GB"/>
              </w:rPr>
              <w:t>Periodic L1-RSRP reporting configured</w:t>
            </w:r>
          </w:p>
        </w:tc>
      </w:tr>
      <w:tr w:rsidR="006B3245" w14:paraId="332C19C7" w14:textId="77777777" w:rsidTr="006B3245">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5F0C45E4" w14:textId="77777777" w:rsidR="006B3245" w:rsidRDefault="006B3245">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4E21630" w14:textId="77777777" w:rsidR="006B3245" w:rsidRDefault="006B3245">
            <w:pPr>
              <w:keepNext/>
              <w:keepLines/>
              <w:spacing w:after="0" w:line="256" w:lineRule="auto"/>
              <w:rPr>
                <w:rFonts w:ascii="Arial" w:hAnsi="Arial"/>
                <w:sz w:val="18"/>
                <w:lang w:eastAsia="en-GB"/>
              </w:rPr>
            </w:pPr>
            <w:proofErr w:type="spellStart"/>
            <w:r>
              <w:rPr>
                <w:rFonts w:ascii="Arial" w:hAnsi="Arial"/>
                <w:sz w:val="18"/>
                <w:lang w:eastAsia="en-GB"/>
              </w:rP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207A31E4"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AD8B473"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68F513B" w14:textId="77777777" w:rsidR="006B3245" w:rsidRDefault="006B3245">
            <w:pPr>
              <w:keepNext/>
              <w:keepLines/>
              <w:spacing w:after="0" w:line="256" w:lineRule="auto"/>
              <w:rPr>
                <w:rFonts w:ascii="Arial" w:hAnsi="Arial"/>
                <w:sz w:val="18"/>
                <w:lang w:eastAsia="en-GB"/>
              </w:rPr>
            </w:pPr>
            <w:r>
              <w:rPr>
                <w:rFonts w:ascii="Arial" w:hAnsi="Arial"/>
                <w:sz w:val="18"/>
                <w:lang w:eastAsia="en-GB"/>
              </w:rPr>
              <w:t>Report candidate cell’s (Cell 2) L1-RSRP measurement results.</w:t>
            </w:r>
          </w:p>
        </w:tc>
      </w:tr>
      <w:tr w:rsidR="006B3245" w14:paraId="2D3BD3D1" w14:textId="77777777" w:rsidTr="006B3245">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3DE5BCDD" w14:textId="77777777" w:rsidR="006B3245" w:rsidRDefault="006B3245">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18B2E65" w14:textId="77777777" w:rsidR="006B3245" w:rsidRDefault="006B3245">
            <w:pPr>
              <w:keepNext/>
              <w:keepLines/>
              <w:spacing w:after="0" w:line="256" w:lineRule="auto"/>
              <w:rPr>
                <w:rFonts w:ascii="Arial" w:hAnsi="Arial"/>
                <w:sz w:val="18"/>
                <w:lang w:eastAsia="en-GB"/>
              </w:rPr>
            </w:pPr>
            <w:proofErr w:type="spellStart"/>
            <w:r>
              <w:rPr>
                <w:rFonts w:ascii="Arial" w:hAnsi="Arial"/>
                <w:sz w:val="18"/>
                <w:lang w:eastAsia="en-GB"/>
              </w:rP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437FB6CD"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594B5B6" w14:textId="77777777" w:rsidR="006B3245" w:rsidRDefault="006B3245">
            <w:pPr>
              <w:keepNext/>
              <w:keepLines/>
              <w:spacing w:after="0" w:line="256" w:lineRule="auto"/>
              <w:jc w:val="center"/>
              <w:rPr>
                <w:rFonts w:ascii="Arial" w:hAnsi="Arial"/>
                <w:sz w:val="18"/>
                <w:lang w:eastAsia="zh-CN"/>
              </w:rPr>
            </w:pPr>
            <w:r>
              <w:rPr>
                <w:rFonts w:ascii="Arial" w:hAnsi="Arial"/>
                <w:sz w:val="18"/>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50BB56D" w14:textId="77777777" w:rsidR="006B3245" w:rsidRDefault="006B3245">
            <w:pPr>
              <w:spacing w:after="0" w:line="256" w:lineRule="auto"/>
              <w:rPr>
                <w:rFonts w:ascii="Arial" w:eastAsia="Times New Roman" w:hAnsi="Arial"/>
                <w:sz w:val="18"/>
                <w:lang w:eastAsia="en-GB"/>
              </w:rPr>
            </w:pPr>
          </w:p>
        </w:tc>
      </w:tr>
      <w:tr w:rsidR="006B3245" w14:paraId="4E8E1862" w14:textId="77777777" w:rsidTr="006B3245">
        <w:trPr>
          <w:cantSplit/>
          <w:trHeight w:val="113"/>
          <w:jc w:val="center"/>
        </w:trPr>
        <w:tc>
          <w:tcPr>
            <w:tcW w:w="1556" w:type="dxa"/>
            <w:tcBorders>
              <w:top w:val="nil"/>
              <w:left w:val="single" w:sz="4" w:space="0" w:color="auto"/>
              <w:bottom w:val="single" w:sz="4" w:space="0" w:color="auto"/>
              <w:right w:val="single" w:sz="4" w:space="0" w:color="auto"/>
            </w:tcBorders>
          </w:tcPr>
          <w:p w14:paraId="6B39BBC2" w14:textId="77777777" w:rsidR="006B3245" w:rsidRDefault="006B3245">
            <w:pPr>
              <w:keepNext/>
              <w:keepLines/>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0E50295" w14:textId="77777777" w:rsidR="006B3245" w:rsidRDefault="006B3245">
            <w:pPr>
              <w:keepNext/>
              <w:keepLines/>
              <w:spacing w:after="0" w:line="256" w:lineRule="auto"/>
              <w:rPr>
                <w:rFonts w:ascii="Arial" w:hAnsi="Arial"/>
                <w:sz w:val="18"/>
                <w:lang w:eastAsia="en-GB"/>
              </w:rPr>
            </w:pPr>
            <w:proofErr w:type="spellStart"/>
            <w:r>
              <w:rPr>
                <w:rFonts w:ascii="Arial" w:hAnsi="Arial"/>
                <w:sz w:val="18"/>
                <w:lang w:eastAsia="en-GB"/>
              </w:rP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0CA0C069"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E022B0E" w14:textId="77777777" w:rsidR="006B3245" w:rsidRDefault="006B3245">
            <w:pPr>
              <w:keepNext/>
              <w:keepLines/>
              <w:spacing w:after="0" w:line="256" w:lineRule="auto"/>
              <w:jc w:val="center"/>
              <w:rPr>
                <w:rFonts w:ascii="Arial" w:hAnsi="Arial"/>
                <w:sz w:val="18"/>
                <w:lang w:eastAsia="zh-CN"/>
              </w:rPr>
            </w:pPr>
            <w:r>
              <w:rPr>
                <w:rFonts w:ascii="Arial" w:hAnsi="Arial"/>
                <w:sz w:val="18"/>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43A6054" w14:textId="77777777" w:rsidR="006B3245" w:rsidRDefault="006B3245">
            <w:pPr>
              <w:spacing w:after="0" w:line="256" w:lineRule="auto"/>
              <w:rPr>
                <w:rFonts w:ascii="Arial" w:eastAsia="Times New Roman" w:hAnsi="Arial"/>
                <w:sz w:val="18"/>
                <w:lang w:eastAsia="en-GB"/>
              </w:rPr>
            </w:pPr>
          </w:p>
        </w:tc>
      </w:tr>
      <w:tr w:rsidR="006B3245" w14:paraId="36EC311F" w14:textId="77777777" w:rsidTr="00B35BBC">
        <w:trPr>
          <w:cantSplit/>
          <w:trHeight w:val="113"/>
          <w:jc w:val="center"/>
        </w:trPr>
        <w:tc>
          <w:tcPr>
            <w:tcW w:w="1556" w:type="dxa"/>
            <w:vMerge w:val="restart"/>
            <w:tcBorders>
              <w:top w:val="nil"/>
              <w:left w:val="single" w:sz="4" w:space="0" w:color="auto"/>
              <w:bottom w:val="single" w:sz="4" w:space="0" w:color="auto"/>
              <w:right w:val="single" w:sz="2" w:space="0" w:color="auto"/>
            </w:tcBorders>
            <w:hideMark/>
          </w:tcPr>
          <w:p w14:paraId="3C4A4556" w14:textId="77777777" w:rsidR="006B3245" w:rsidRDefault="006B3245">
            <w:pPr>
              <w:keepNext/>
              <w:keepLines/>
              <w:spacing w:after="0" w:line="256" w:lineRule="auto"/>
              <w:rPr>
                <w:rFonts w:ascii="Arial" w:hAnsi="Arial"/>
                <w:sz w:val="18"/>
                <w:lang w:eastAsia="en-GB"/>
              </w:rPr>
            </w:pPr>
            <w:proofErr w:type="spellStart"/>
            <w:r>
              <w:rPr>
                <w:rFonts w:ascii="Arial" w:hAnsi="Arial"/>
                <w:sz w:val="18"/>
                <w:lang w:eastAsia="en-GB"/>
              </w:rPr>
              <w:t>ltm</w:t>
            </w:r>
            <w:proofErr w:type="spellEnd"/>
            <w:r>
              <w:rPr>
                <w:rFonts w:ascii="Arial" w:hAnsi="Arial"/>
                <w:sz w:val="18"/>
                <w:lang w:eastAsia="en-GB"/>
              </w:rPr>
              <w:t>-DL-</w:t>
            </w:r>
            <w:proofErr w:type="spellStart"/>
            <w:r>
              <w:rPr>
                <w:rFonts w:ascii="Arial" w:hAnsi="Arial"/>
                <w:sz w:val="18"/>
                <w:lang w:eastAsia="en-GB"/>
              </w:rPr>
              <w:t>OrJointTCI</w:t>
            </w:r>
            <w:proofErr w:type="spellEnd"/>
            <w:r>
              <w:rPr>
                <w:rFonts w:ascii="Arial" w:hAnsi="Arial"/>
                <w:sz w:val="18"/>
                <w:lang w:eastAsia="en-GB"/>
              </w:rPr>
              <w:t>-</w:t>
            </w:r>
            <w:proofErr w:type="spellStart"/>
            <w:r>
              <w:rPr>
                <w:rFonts w:ascii="Arial" w:hAnsi="Arial"/>
                <w:sz w:val="18"/>
                <w:lang w:eastAsia="en-GB"/>
              </w:rPr>
              <w:t>StateToAddModList</w:t>
            </w:r>
            <w:proofErr w:type="spellEnd"/>
          </w:p>
        </w:tc>
        <w:tc>
          <w:tcPr>
            <w:tcW w:w="1701" w:type="dxa"/>
            <w:tcBorders>
              <w:top w:val="nil"/>
              <w:left w:val="single" w:sz="4" w:space="0" w:color="auto"/>
              <w:bottom w:val="single" w:sz="4" w:space="0" w:color="auto"/>
              <w:right w:val="single" w:sz="2" w:space="0" w:color="auto"/>
            </w:tcBorders>
          </w:tcPr>
          <w:p w14:paraId="0852D700" w14:textId="77777777" w:rsidR="006B3245" w:rsidRDefault="006B3245">
            <w:pPr>
              <w:keepNext/>
              <w:keepLines/>
              <w:spacing w:after="0" w:line="256" w:lineRule="auto"/>
              <w:rPr>
                <w:rFonts w:ascii="Arial" w:hAnsi="Arial"/>
                <w:sz w:val="18"/>
                <w:lang w:eastAsia="zh-CN"/>
              </w:rPr>
            </w:pPr>
            <w:r>
              <w:rPr>
                <w:rFonts w:ascii="Arial" w:hAnsi="Arial"/>
                <w:sz w:val="18"/>
                <w:lang w:eastAsia="en-GB"/>
              </w:rPr>
              <w:t>CandidateTCI-State</w:t>
            </w:r>
            <w:r>
              <w:rPr>
                <w:rFonts w:ascii="Arial" w:hAnsi="Arial"/>
                <w:sz w:val="18"/>
                <w:lang w:eastAsia="zh-CN"/>
              </w:rPr>
              <w:t>#1</w:t>
            </w:r>
          </w:p>
          <w:p w14:paraId="6D0EDDE9" w14:textId="77777777" w:rsidR="006B3245" w:rsidRDefault="006B3245">
            <w:pPr>
              <w:keepNext/>
              <w:keepLines/>
              <w:spacing w:after="0" w:line="256" w:lineRule="auto"/>
              <w:rPr>
                <w:rFonts w:ascii="Arial" w:hAnsi="Arial"/>
                <w:sz w:val="18"/>
                <w:lang w:eastAsia="en-GB"/>
              </w:rPr>
            </w:pPr>
          </w:p>
        </w:tc>
        <w:tc>
          <w:tcPr>
            <w:tcW w:w="739" w:type="dxa"/>
            <w:tcBorders>
              <w:top w:val="single" w:sz="2" w:space="0" w:color="auto"/>
              <w:left w:val="single" w:sz="2" w:space="0" w:color="auto"/>
              <w:bottom w:val="single" w:sz="2" w:space="0" w:color="auto"/>
              <w:right w:val="single" w:sz="2" w:space="0" w:color="auto"/>
            </w:tcBorders>
          </w:tcPr>
          <w:p w14:paraId="6E641559" w14:textId="77777777" w:rsidR="006B3245" w:rsidRDefault="006B3245">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1093F225" w14:textId="77777777" w:rsidR="006B3245" w:rsidRDefault="006B3245">
            <w:pPr>
              <w:pStyle w:val="TAC"/>
              <w:rPr>
                <w:lang w:eastAsia="zh-CN"/>
              </w:rPr>
              <w:pPrChange w:id="35" w:author="Tiffany Chi (紀育婷)" w:date="2025-08-15T12:02:00Z">
                <w:pPr>
                  <w:keepNext/>
                  <w:keepLines/>
                  <w:spacing w:after="0" w:line="256" w:lineRule="auto"/>
                  <w:jc w:val="center"/>
                </w:pPr>
              </w:pPrChange>
            </w:pPr>
            <w:r>
              <w:t xml:space="preserve">Candidate </w:t>
            </w:r>
            <w:proofErr w:type="spellStart"/>
            <w:r>
              <w:rPr>
                <w:lang w:eastAsia="en-GB"/>
              </w:rPr>
              <w:t>DLorJoint</w:t>
            </w:r>
            <w:proofErr w:type="spellEnd"/>
            <w:r>
              <w:rPr>
                <w:lang w:eastAsia="en-GB"/>
              </w:rPr>
              <w:t xml:space="preserve"> TCI.State.0</w:t>
            </w:r>
          </w:p>
        </w:tc>
        <w:tc>
          <w:tcPr>
            <w:tcW w:w="603" w:type="dxa"/>
            <w:tcBorders>
              <w:top w:val="single" w:sz="2" w:space="0" w:color="auto"/>
              <w:left w:val="single" w:sz="2" w:space="0" w:color="auto"/>
              <w:bottom w:val="single" w:sz="2" w:space="0" w:color="auto"/>
              <w:right w:val="single" w:sz="2" w:space="0" w:color="auto"/>
            </w:tcBorders>
          </w:tcPr>
          <w:p w14:paraId="16BD1DD5" w14:textId="1775BE2F" w:rsidR="006B3245" w:rsidRDefault="006B3245">
            <w:pPr>
              <w:keepNext/>
              <w:keepLines/>
              <w:spacing w:after="0" w:line="256" w:lineRule="auto"/>
              <w:jc w:val="center"/>
              <w:rPr>
                <w:rFonts w:ascii="Arial" w:hAnsi="Arial"/>
                <w:sz w:val="18"/>
                <w:lang w:eastAsia="zh-CN"/>
              </w:rPr>
            </w:pPr>
            <w:del w:id="36" w:author="Tiffany Chi (紀育婷)" w:date="2025-08-12T14:07:00Z">
              <w:r w:rsidDel="00B35BBC">
                <w:delText xml:space="preserve">Candidate </w:delText>
              </w:r>
              <w:r w:rsidDel="00B35BBC">
                <w:rPr>
                  <w:rFonts w:ascii="Arial" w:hAnsi="Arial"/>
                  <w:sz w:val="18"/>
                  <w:lang w:eastAsia="en-GB"/>
                </w:rPr>
                <w:delText>DLorJoint TCI.State.2</w:delText>
              </w:r>
            </w:del>
          </w:p>
        </w:tc>
        <w:tc>
          <w:tcPr>
            <w:tcW w:w="602" w:type="dxa"/>
            <w:tcBorders>
              <w:top w:val="single" w:sz="2" w:space="0" w:color="auto"/>
              <w:left w:val="single" w:sz="2" w:space="0" w:color="auto"/>
              <w:bottom w:val="single" w:sz="2" w:space="0" w:color="auto"/>
              <w:right w:val="single" w:sz="2" w:space="0" w:color="auto"/>
            </w:tcBorders>
          </w:tcPr>
          <w:p w14:paraId="702E242E" w14:textId="77777777" w:rsidR="006B3245" w:rsidRDefault="006B3245">
            <w:pPr>
              <w:pStyle w:val="TAC"/>
              <w:rPr>
                <w:lang w:eastAsia="en-GB"/>
              </w:rPr>
              <w:pPrChange w:id="37" w:author="Tiffany Chi (紀育婷)" w:date="2025-08-15T12:02:00Z">
                <w:pPr>
                  <w:keepNext/>
                  <w:keepLines/>
                  <w:spacing w:after="0" w:line="254" w:lineRule="auto"/>
                </w:pPr>
              </w:pPrChange>
            </w:pPr>
            <w:r>
              <w:t xml:space="preserve">Candidate </w:t>
            </w:r>
            <w:proofErr w:type="spellStart"/>
            <w:r>
              <w:rPr>
                <w:lang w:eastAsia="en-GB"/>
              </w:rPr>
              <w:t>DLorJoint</w:t>
            </w:r>
            <w:proofErr w:type="spellEnd"/>
            <w:r>
              <w:rPr>
                <w:lang w:eastAsia="en-GB"/>
              </w:rPr>
              <w:t xml:space="preserve"> TCI.State.1</w:t>
            </w:r>
          </w:p>
          <w:p w14:paraId="352EF492" w14:textId="77777777" w:rsidR="006B3245" w:rsidRDefault="006B3245">
            <w:pPr>
              <w:keepNext/>
              <w:keepLines/>
              <w:spacing w:after="0" w:line="256" w:lineRule="auto"/>
              <w:jc w:val="center"/>
              <w:rPr>
                <w:rFonts w:ascii="Arial" w:hAnsi="Arial"/>
                <w:sz w:val="18"/>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65694241" w14:textId="253E8A89" w:rsidR="006B3245" w:rsidRDefault="006B3245">
            <w:pPr>
              <w:keepNext/>
              <w:keepLines/>
              <w:spacing w:after="0" w:line="256" w:lineRule="auto"/>
              <w:jc w:val="center"/>
              <w:rPr>
                <w:rFonts w:ascii="Arial" w:hAnsi="Arial"/>
                <w:sz w:val="18"/>
                <w:lang w:eastAsia="zh-CN"/>
              </w:rPr>
            </w:pPr>
            <w:del w:id="38" w:author="Tiffany Chi (紀育婷)" w:date="2025-08-12T14:08:00Z">
              <w:r w:rsidDel="00B35BBC">
                <w:delText xml:space="preserve">Candidate </w:delText>
              </w:r>
              <w:r w:rsidDel="00B35BBC">
                <w:rPr>
                  <w:rFonts w:ascii="Arial" w:hAnsi="Arial"/>
                  <w:sz w:val="18"/>
                  <w:lang w:eastAsia="en-GB"/>
                </w:rPr>
                <w:delText>DLorJoint TCI.State.3</w:delText>
              </w:r>
            </w:del>
          </w:p>
        </w:tc>
        <w:tc>
          <w:tcPr>
            <w:tcW w:w="2834" w:type="dxa"/>
            <w:vMerge w:val="restart"/>
            <w:tcBorders>
              <w:top w:val="single" w:sz="2" w:space="0" w:color="auto"/>
              <w:left w:val="single" w:sz="2" w:space="0" w:color="auto"/>
              <w:bottom w:val="single" w:sz="2" w:space="0" w:color="auto"/>
              <w:right w:val="single" w:sz="2" w:space="0" w:color="auto"/>
            </w:tcBorders>
          </w:tcPr>
          <w:p w14:paraId="121FA0D1" w14:textId="71DB30C3" w:rsidR="006B3245" w:rsidRDefault="006B3245">
            <w:pPr>
              <w:keepNext/>
              <w:keepLines/>
              <w:spacing w:after="0" w:line="256" w:lineRule="auto"/>
              <w:rPr>
                <w:rFonts w:ascii="Arial" w:hAnsi="Arial"/>
                <w:sz w:val="18"/>
                <w:lang w:eastAsia="zh-CN"/>
              </w:rPr>
            </w:pPr>
            <w:r>
              <w:rPr>
                <w:rFonts w:ascii="Arial" w:hAnsi="Arial" w:cs="Arial"/>
                <w:sz w:val="18"/>
                <w:lang w:eastAsia="en-GB"/>
              </w:rPr>
              <w:t xml:space="preserve">As specified in clause </w:t>
            </w:r>
            <w:r>
              <w:rPr>
                <w:rFonts w:ascii="Arial" w:hAnsi="Arial"/>
                <w:sz w:val="18"/>
                <w:lang w:eastAsia="en-GB"/>
              </w:rPr>
              <w:t>A.</w:t>
            </w:r>
            <w:ins w:id="39" w:author="Tiffany Chi (紀育婷)" w:date="2025-08-12T14:15:00Z">
              <w:r w:rsidR="00B35BBC">
                <w:rPr>
                  <w:rFonts w:ascii="Arial" w:hAnsi="Arial"/>
                  <w:sz w:val="18"/>
                  <w:lang w:eastAsia="en-GB"/>
                </w:rPr>
                <w:t>10</w:t>
              </w:r>
            </w:ins>
            <w:del w:id="40" w:author="Tiffany Chi (紀育婷)" w:date="2025-08-12T14:15:00Z">
              <w:r w:rsidDel="00B35BBC">
                <w:rPr>
                  <w:rFonts w:ascii="Arial" w:hAnsi="Arial"/>
                  <w:sz w:val="18"/>
                  <w:lang w:eastAsia="en-GB"/>
                </w:rPr>
                <w:delText>3.16</w:delText>
              </w:r>
            </w:del>
            <w:r>
              <w:rPr>
                <w:rFonts w:ascii="Arial" w:hAnsi="Arial"/>
                <w:sz w:val="18"/>
                <w:lang w:eastAsia="en-GB"/>
              </w:rPr>
              <w:t>B</w:t>
            </w:r>
            <w:r>
              <w:rPr>
                <w:rFonts w:ascii="Arial" w:hAnsi="Arial"/>
                <w:sz w:val="18"/>
                <w:lang w:eastAsia="zh-CN"/>
              </w:rPr>
              <w:t>.</w:t>
            </w:r>
          </w:p>
          <w:p w14:paraId="6269264D" w14:textId="5AC1F146" w:rsidR="006B3245" w:rsidRDefault="006B3245">
            <w:pPr>
              <w:keepNext/>
              <w:keepLines/>
              <w:spacing w:after="0" w:line="256" w:lineRule="auto"/>
              <w:rPr>
                <w:rFonts w:ascii="Arial" w:hAnsi="Arial"/>
                <w:sz w:val="18"/>
                <w:lang w:eastAsia="en-GB"/>
              </w:rPr>
            </w:pPr>
            <w:r>
              <w:rPr>
                <w:rFonts w:ascii="Arial" w:hAnsi="Arial"/>
                <w:sz w:val="18"/>
                <w:lang w:eastAsia="zh-CN"/>
              </w:rPr>
              <w:t>In test 1</w:t>
            </w:r>
            <w:del w:id="41" w:author="Tiffany Chi (紀育婷)" w:date="2025-08-12T14:15:00Z">
              <w:r w:rsidDel="00B35BBC">
                <w:rPr>
                  <w:rFonts w:ascii="Arial" w:hAnsi="Arial"/>
                  <w:sz w:val="18"/>
                  <w:lang w:eastAsia="zh-CN"/>
                </w:rPr>
                <w:delText>A and 1B</w:delText>
              </w:r>
            </w:del>
            <w:r>
              <w:rPr>
                <w:rFonts w:ascii="Arial" w:hAnsi="Arial"/>
                <w:sz w:val="18"/>
                <w:lang w:eastAsia="zh-CN"/>
              </w:rPr>
              <w:t xml:space="preserve">, </w:t>
            </w:r>
            <w:r>
              <w:rPr>
                <w:rFonts w:ascii="Arial" w:hAnsi="Arial"/>
                <w:sz w:val="18"/>
                <w:lang w:eastAsia="en-GB"/>
              </w:rPr>
              <w:t>CandidateTCI-State</w:t>
            </w:r>
            <w:r>
              <w:rPr>
                <w:rFonts w:ascii="Arial" w:hAnsi="Arial"/>
                <w:sz w:val="18"/>
                <w:lang w:eastAsia="zh-CN"/>
              </w:rPr>
              <w:t xml:space="preserve">#1 </w:t>
            </w:r>
            <w:del w:id="42" w:author="Tiffany Chi (紀育婷)" w:date="2025-08-12T15:34:00Z">
              <w:r w:rsidDel="009F37DF">
                <w:rPr>
                  <w:rFonts w:ascii="Arial" w:hAnsi="Arial"/>
                  <w:sz w:val="18"/>
                  <w:lang w:eastAsia="zh-CN"/>
                </w:rPr>
                <w:delText xml:space="preserve">and/or </w:delText>
              </w:r>
              <w:r w:rsidDel="009F37DF">
                <w:rPr>
                  <w:rFonts w:ascii="Arial" w:hAnsi="Arial"/>
                  <w:sz w:val="18"/>
                  <w:lang w:eastAsia="en-GB"/>
                </w:rPr>
                <w:delText xml:space="preserve">CandidateTCI-UL-State#1 are </w:delText>
              </w:r>
            </w:del>
            <w:ins w:id="43" w:author="Tiffany Chi (紀育婷)" w:date="2025-08-12T15:34:00Z">
              <w:r w:rsidR="009F37DF">
                <w:rPr>
                  <w:rFonts w:ascii="Arial" w:hAnsi="Arial"/>
                  <w:sz w:val="18"/>
                  <w:lang w:eastAsia="en-GB"/>
                </w:rPr>
                <w:t xml:space="preserve">is </w:t>
              </w:r>
            </w:ins>
            <w:r>
              <w:rPr>
                <w:rFonts w:ascii="Arial" w:hAnsi="Arial"/>
                <w:sz w:val="18"/>
                <w:lang w:eastAsia="zh-CN"/>
              </w:rPr>
              <w:t xml:space="preserve">configured for early TCI state activation. </w:t>
            </w:r>
            <w:r>
              <w:rPr>
                <w:rFonts w:ascii="Arial" w:hAnsi="Arial"/>
                <w:sz w:val="18"/>
                <w:lang w:eastAsia="en-GB"/>
              </w:rPr>
              <w:t>CandidateTCI-State</w:t>
            </w:r>
            <w:r>
              <w:rPr>
                <w:rFonts w:ascii="Arial" w:hAnsi="Arial"/>
                <w:sz w:val="18"/>
                <w:lang w:eastAsia="zh-CN"/>
              </w:rPr>
              <w:t xml:space="preserve">#2 </w:t>
            </w:r>
            <w:del w:id="44" w:author="Tiffany Chi (紀育婷)" w:date="2025-08-12T15:34:00Z">
              <w:r w:rsidDel="009F37DF">
                <w:rPr>
                  <w:rFonts w:ascii="Arial" w:hAnsi="Arial"/>
                  <w:sz w:val="18"/>
                  <w:lang w:eastAsia="zh-CN"/>
                </w:rPr>
                <w:delText xml:space="preserve">and/or </w:delText>
              </w:r>
              <w:r w:rsidDel="009F37DF">
                <w:rPr>
                  <w:rFonts w:ascii="Arial" w:hAnsi="Arial"/>
                  <w:sz w:val="18"/>
                  <w:lang w:eastAsia="en-GB"/>
                </w:rPr>
                <w:delText>CandidateTCI-UL-State#1 are</w:delText>
              </w:r>
            </w:del>
            <w:r>
              <w:rPr>
                <w:rFonts w:ascii="Arial" w:hAnsi="Arial"/>
                <w:sz w:val="18"/>
                <w:lang w:eastAsia="zh-CN"/>
              </w:rPr>
              <w:t xml:space="preserve"> </w:t>
            </w:r>
            <w:ins w:id="45" w:author="Tiffany Chi (紀育婷)" w:date="2025-08-12T15:34:00Z">
              <w:r w:rsidR="009F37DF">
                <w:rPr>
                  <w:rFonts w:ascii="Arial" w:hAnsi="Arial"/>
                  <w:sz w:val="18"/>
                  <w:lang w:eastAsia="zh-CN"/>
                </w:rPr>
                <w:t xml:space="preserve">is </w:t>
              </w:r>
            </w:ins>
            <w:r>
              <w:rPr>
                <w:rFonts w:ascii="Arial" w:hAnsi="Arial"/>
                <w:sz w:val="18"/>
                <w:lang w:eastAsia="zh-CN"/>
              </w:rPr>
              <w:t>configured for TCI state indication in cell switch command.</w:t>
            </w:r>
          </w:p>
          <w:p w14:paraId="76EF3089" w14:textId="77777777" w:rsidR="006B3245" w:rsidRDefault="006B3245">
            <w:pPr>
              <w:keepNext/>
              <w:keepLines/>
              <w:spacing w:after="0" w:line="256" w:lineRule="auto"/>
              <w:rPr>
                <w:rFonts w:ascii="Arial" w:hAnsi="Arial"/>
                <w:sz w:val="18"/>
                <w:lang w:eastAsia="zh-CN"/>
              </w:rPr>
            </w:pPr>
          </w:p>
          <w:p w14:paraId="5125EC6F" w14:textId="53B67485" w:rsidR="006B3245" w:rsidRDefault="006B3245">
            <w:pPr>
              <w:keepNext/>
              <w:keepLines/>
              <w:spacing w:after="0" w:line="256" w:lineRule="auto"/>
              <w:rPr>
                <w:rFonts w:ascii="Arial" w:hAnsi="Arial"/>
                <w:sz w:val="18"/>
                <w:lang w:eastAsia="en-GB"/>
              </w:rPr>
            </w:pPr>
            <w:r>
              <w:rPr>
                <w:rFonts w:ascii="Arial" w:hAnsi="Arial"/>
                <w:sz w:val="18"/>
                <w:lang w:eastAsia="zh-CN"/>
              </w:rPr>
              <w:t>In test 2</w:t>
            </w:r>
            <w:del w:id="46" w:author="Tiffany Chi (紀育婷)" w:date="2025-08-12T14:16:00Z">
              <w:r w:rsidDel="00B35BBC">
                <w:rPr>
                  <w:rFonts w:ascii="Arial" w:hAnsi="Arial"/>
                  <w:sz w:val="18"/>
                  <w:lang w:eastAsia="zh-CN"/>
                </w:rPr>
                <w:delText>A and 2B</w:delText>
              </w:r>
            </w:del>
            <w:r>
              <w:rPr>
                <w:rFonts w:ascii="Arial" w:hAnsi="Arial"/>
                <w:sz w:val="18"/>
                <w:lang w:eastAsia="zh-CN"/>
              </w:rPr>
              <w:t xml:space="preserve">, </w:t>
            </w:r>
            <w:r>
              <w:rPr>
                <w:rFonts w:ascii="Arial" w:hAnsi="Arial"/>
                <w:sz w:val="18"/>
                <w:lang w:eastAsia="en-GB"/>
              </w:rPr>
              <w:t>CandidateTCI-State</w:t>
            </w:r>
            <w:r>
              <w:rPr>
                <w:rFonts w:ascii="Arial" w:hAnsi="Arial"/>
                <w:sz w:val="18"/>
                <w:lang w:eastAsia="zh-CN"/>
              </w:rPr>
              <w:t xml:space="preserve">#1 </w:t>
            </w:r>
            <w:del w:id="47" w:author="Tiffany Chi (紀育婷)" w:date="2025-08-12T15:38:00Z">
              <w:r w:rsidDel="0074542D">
                <w:rPr>
                  <w:rFonts w:ascii="Arial" w:hAnsi="Arial"/>
                  <w:sz w:val="18"/>
                  <w:lang w:eastAsia="zh-CN"/>
                </w:rPr>
                <w:delText xml:space="preserve">and/or </w:delText>
              </w:r>
              <w:r w:rsidDel="0074542D">
                <w:rPr>
                  <w:rFonts w:ascii="Arial" w:hAnsi="Arial"/>
                  <w:sz w:val="18"/>
                  <w:lang w:eastAsia="en-GB"/>
                </w:rPr>
                <w:delText>CandidateTCI-UL-State#1 are</w:delText>
              </w:r>
              <w:r w:rsidDel="0074542D">
                <w:rPr>
                  <w:rFonts w:ascii="Arial" w:hAnsi="Arial"/>
                  <w:sz w:val="18"/>
                  <w:lang w:eastAsia="zh-CN"/>
                </w:rPr>
                <w:delText xml:space="preserve"> </w:delText>
              </w:r>
            </w:del>
            <w:ins w:id="48" w:author="Tiffany Chi (紀育婷)" w:date="2025-08-12T15:38:00Z">
              <w:r w:rsidR="0074542D">
                <w:rPr>
                  <w:rFonts w:ascii="Arial" w:hAnsi="Arial"/>
                  <w:sz w:val="18"/>
                  <w:lang w:eastAsia="zh-CN"/>
                </w:rPr>
                <w:t xml:space="preserve">is </w:t>
              </w:r>
            </w:ins>
            <w:r>
              <w:rPr>
                <w:rFonts w:ascii="Arial" w:hAnsi="Arial"/>
                <w:sz w:val="18"/>
                <w:lang w:eastAsia="zh-CN"/>
              </w:rPr>
              <w:t>configured for TCI state indication in cell switch command.</w:t>
            </w:r>
          </w:p>
        </w:tc>
      </w:tr>
      <w:tr w:rsidR="006B3245" w14:paraId="554F2A6E" w14:textId="77777777" w:rsidTr="006B3245">
        <w:trPr>
          <w:cantSplit/>
          <w:trHeight w:val="113"/>
          <w:jc w:val="center"/>
        </w:trPr>
        <w:tc>
          <w:tcPr>
            <w:tcW w:w="3257" w:type="dxa"/>
            <w:vMerge/>
            <w:tcBorders>
              <w:top w:val="nil"/>
              <w:left w:val="single" w:sz="4" w:space="0" w:color="auto"/>
              <w:bottom w:val="single" w:sz="4" w:space="0" w:color="auto"/>
              <w:right w:val="single" w:sz="2" w:space="0" w:color="auto"/>
            </w:tcBorders>
            <w:vAlign w:val="center"/>
            <w:hideMark/>
          </w:tcPr>
          <w:p w14:paraId="1E254117" w14:textId="77777777" w:rsidR="006B3245" w:rsidRDefault="006B3245">
            <w:pPr>
              <w:spacing w:after="0" w:line="256" w:lineRule="auto"/>
              <w:rPr>
                <w:rFonts w:ascii="Arial" w:eastAsia="Times New Roman" w:hAnsi="Arial"/>
                <w:sz w:val="18"/>
                <w:lang w:eastAsia="en-GB"/>
              </w:rPr>
            </w:pPr>
          </w:p>
        </w:tc>
        <w:tc>
          <w:tcPr>
            <w:tcW w:w="1701" w:type="dxa"/>
            <w:tcBorders>
              <w:top w:val="nil"/>
              <w:left w:val="single" w:sz="4" w:space="0" w:color="auto"/>
              <w:bottom w:val="single" w:sz="4" w:space="0" w:color="auto"/>
              <w:right w:val="single" w:sz="2" w:space="0" w:color="auto"/>
            </w:tcBorders>
            <w:hideMark/>
          </w:tcPr>
          <w:p w14:paraId="163EC622" w14:textId="77777777" w:rsidR="006B3245" w:rsidDel="009E340D" w:rsidRDefault="006B3245">
            <w:pPr>
              <w:keepNext/>
              <w:keepLines/>
              <w:spacing w:after="0" w:line="256" w:lineRule="auto"/>
              <w:ind w:left="200" w:right="200"/>
              <w:rPr>
                <w:del w:id="49" w:author="Tiffany Chi (紀育婷)" w:date="2025-08-15T11:38:00Z"/>
                <w:rFonts w:ascii="Arial" w:hAnsi="Arial"/>
                <w:sz w:val="18"/>
                <w:lang w:eastAsia="zh-CN"/>
              </w:rPr>
            </w:pPr>
            <w:del w:id="50" w:author="Tiffany Chi (紀育婷)" w:date="2025-08-15T11:38:00Z">
              <w:r w:rsidDel="009E340D">
                <w:rPr>
                  <w:rFonts w:ascii="Arial" w:hAnsi="Arial"/>
                  <w:sz w:val="18"/>
                  <w:lang w:eastAsia="zh-CN"/>
                </w:rPr>
                <w:delText>#2</w:delText>
              </w:r>
            </w:del>
          </w:p>
          <w:p w14:paraId="0143B15D" w14:textId="77777777" w:rsidR="006B3245" w:rsidRDefault="006B3245">
            <w:pPr>
              <w:keepNext/>
              <w:keepLines/>
              <w:spacing w:after="0" w:line="256" w:lineRule="auto"/>
              <w:rPr>
                <w:rFonts w:ascii="Arial" w:hAnsi="Arial"/>
                <w:sz w:val="18"/>
                <w:lang w:eastAsia="en-GB"/>
              </w:rPr>
            </w:pPr>
            <w:r>
              <w:rPr>
                <w:rFonts w:ascii="Arial" w:hAnsi="Arial"/>
                <w:sz w:val="18"/>
                <w:lang w:eastAsia="en-GB"/>
              </w:rPr>
              <w:t>CandidateTCI-State#2</w:t>
            </w:r>
          </w:p>
        </w:tc>
        <w:tc>
          <w:tcPr>
            <w:tcW w:w="739" w:type="dxa"/>
            <w:tcBorders>
              <w:top w:val="single" w:sz="2" w:space="0" w:color="auto"/>
              <w:left w:val="single" w:sz="2" w:space="0" w:color="auto"/>
              <w:bottom w:val="single" w:sz="2" w:space="0" w:color="auto"/>
              <w:right w:val="single" w:sz="2" w:space="0" w:color="auto"/>
            </w:tcBorders>
          </w:tcPr>
          <w:p w14:paraId="1CF7FA4E" w14:textId="77777777" w:rsidR="006B3245" w:rsidRDefault="006B3245">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704A3AAE" w14:textId="77777777" w:rsidR="006B3245" w:rsidRDefault="006B3245">
            <w:pPr>
              <w:pStyle w:val="TAC"/>
              <w:rPr>
                <w:lang w:eastAsia="zh-CN"/>
              </w:rPr>
              <w:pPrChange w:id="51" w:author="Tiffany Chi (紀育婷)" w:date="2025-08-15T12:05:00Z">
                <w:pPr>
                  <w:keepNext/>
                  <w:keepLines/>
                  <w:spacing w:after="0" w:line="256" w:lineRule="auto"/>
                  <w:jc w:val="center"/>
                </w:pPr>
              </w:pPrChange>
            </w:pPr>
            <w:r>
              <w:t xml:space="preserve">Candidate </w:t>
            </w:r>
            <w:proofErr w:type="spellStart"/>
            <w:r>
              <w:rPr>
                <w:lang w:eastAsia="en-GB"/>
              </w:rPr>
              <w:t>DLorJoint</w:t>
            </w:r>
            <w:proofErr w:type="spellEnd"/>
            <w:r>
              <w:rPr>
                <w:lang w:eastAsia="en-GB"/>
              </w:rPr>
              <w:t xml:space="preserve"> TCI.State.1</w:t>
            </w:r>
          </w:p>
        </w:tc>
        <w:tc>
          <w:tcPr>
            <w:tcW w:w="603" w:type="dxa"/>
            <w:tcBorders>
              <w:top w:val="single" w:sz="2" w:space="0" w:color="auto"/>
              <w:left w:val="single" w:sz="2" w:space="0" w:color="auto"/>
              <w:bottom w:val="single" w:sz="2" w:space="0" w:color="auto"/>
              <w:right w:val="single" w:sz="2" w:space="0" w:color="auto"/>
            </w:tcBorders>
            <w:hideMark/>
          </w:tcPr>
          <w:p w14:paraId="6ABA2154" w14:textId="66EC5B68" w:rsidR="006B3245" w:rsidRDefault="006B3245">
            <w:pPr>
              <w:keepNext/>
              <w:keepLines/>
              <w:spacing w:after="0" w:line="256" w:lineRule="auto"/>
              <w:jc w:val="center"/>
              <w:rPr>
                <w:rFonts w:ascii="Arial" w:hAnsi="Arial"/>
                <w:sz w:val="18"/>
                <w:lang w:eastAsia="zh-CN"/>
              </w:rPr>
            </w:pPr>
            <w:del w:id="52" w:author="Tiffany Chi (紀育婷)" w:date="2025-08-12T14:10:00Z">
              <w:r w:rsidDel="00B35BBC">
                <w:delText xml:space="preserve">Candidate </w:delText>
              </w:r>
              <w:r w:rsidDel="00B35BBC">
                <w:rPr>
                  <w:rFonts w:ascii="Arial" w:hAnsi="Arial"/>
                  <w:sz w:val="18"/>
                  <w:lang w:eastAsia="en-GB"/>
                </w:rPr>
                <w:delText>DLorJoint TCI.State.3</w:delText>
              </w:r>
            </w:del>
          </w:p>
        </w:tc>
        <w:tc>
          <w:tcPr>
            <w:tcW w:w="602" w:type="dxa"/>
            <w:tcBorders>
              <w:top w:val="single" w:sz="2" w:space="0" w:color="auto"/>
              <w:left w:val="single" w:sz="2" w:space="0" w:color="auto"/>
              <w:bottom w:val="single" w:sz="2" w:space="0" w:color="auto"/>
              <w:right w:val="single" w:sz="2" w:space="0" w:color="auto"/>
            </w:tcBorders>
            <w:hideMark/>
          </w:tcPr>
          <w:p w14:paraId="019D7C58" w14:textId="77777777" w:rsidR="006B3245" w:rsidRDefault="006B3245">
            <w:pPr>
              <w:keepNext/>
              <w:keepLines/>
              <w:spacing w:after="0" w:line="256" w:lineRule="auto"/>
              <w:jc w:val="center"/>
              <w:rPr>
                <w:rFonts w:ascii="Arial" w:hAnsi="Arial"/>
                <w:sz w:val="18"/>
                <w:lang w:eastAsia="zh-CN"/>
              </w:rPr>
            </w:pPr>
            <w:r>
              <w:rPr>
                <w:rFonts w:ascii="Arial" w:hAnsi="Arial" w:cs="Arial"/>
                <w:sz w:val="18"/>
                <w:lang w:eastAsia="en-GB"/>
              </w:rPr>
              <w:t>N/A</w:t>
            </w:r>
          </w:p>
        </w:tc>
        <w:tc>
          <w:tcPr>
            <w:tcW w:w="603" w:type="dxa"/>
            <w:tcBorders>
              <w:top w:val="single" w:sz="2" w:space="0" w:color="auto"/>
              <w:left w:val="single" w:sz="2" w:space="0" w:color="auto"/>
              <w:bottom w:val="single" w:sz="2" w:space="0" w:color="auto"/>
              <w:right w:val="single" w:sz="2" w:space="0" w:color="auto"/>
            </w:tcBorders>
            <w:hideMark/>
          </w:tcPr>
          <w:p w14:paraId="11B7F3DE" w14:textId="0BC8EC6C" w:rsidR="006B3245" w:rsidRDefault="006B3245">
            <w:pPr>
              <w:keepNext/>
              <w:keepLines/>
              <w:spacing w:after="0" w:line="256" w:lineRule="auto"/>
              <w:jc w:val="center"/>
              <w:rPr>
                <w:rFonts w:ascii="Arial" w:hAnsi="Arial"/>
                <w:sz w:val="18"/>
                <w:lang w:eastAsia="zh-CN"/>
              </w:rPr>
            </w:pPr>
            <w:del w:id="53" w:author="Tiffany Chi (紀育婷)" w:date="2025-08-12T14:08:00Z">
              <w:r w:rsidDel="00B35BBC">
                <w:rPr>
                  <w:rFonts w:ascii="Arial" w:hAnsi="Arial" w:cs="Arial"/>
                  <w:sz w:val="18"/>
                  <w:lang w:eastAsia="en-GB"/>
                </w:rPr>
                <w:delText>N/A</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9135275" w14:textId="77777777" w:rsidR="006B3245" w:rsidRDefault="006B3245">
            <w:pPr>
              <w:spacing w:after="0" w:line="256" w:lineRule="auto"/>
              <w:rPr>
                <w:rFonts w:ascii="Arial" w:eastAsia="Times New Roman" w:hAnsi="Arial"/>
                <w:sz w:val="18"/>
                <w:lang w:eastAsia="en-GB"/>
              </w:rPr>
            </w:pPr>
          </w:p>
        </w:tc>
      </w:tr>
      <w:tr w:rsidR="006B3245" w14:paraId="3B4FEAA0" w14:textId="77777777" w:rsidTr="00B35BBC">
        <w:trPr>
          <w:cantSplit/>
          <w:trHeight w:val="113"/>
          <w:jc w:val="center"/>
        </w:trPr>
        <w:tc>
          <w:tcPr>
            <w:tcW w:w="1556" w:type="dxa"/>
            <w:tcBorders>
              <w:top w:val="nil"/>
              <w:left w:val="single" w:sz="4" w:space="0" w:color="auto"/>
              <w:bottom w:val="single" w:sz="4" w:space="0" w:color="auto"/>
              <w:right w:val="single" w:sz="4" w:space="0" w:color="auto"/>
            </w:tcBorders>
            <w:shd w:val="clear" w:color="auto" w:fill="FFFF00"/>
          </w:tcPr>
          <w:p w14:paraId="591BB0E6" w14:textId="4E21D72D" w:rsidR="006B3245" w:rsidRDefault="006B3245">
            <w:pPr>
              <w:keepNext/>
              <w:keepLines/>
              <w:spacing w:after="0" w:line="256" w:lineRule="auto"/>
              <w:rPr>
                <w:rFonts w:ascii="Arial" w:hAnsi="Arial"/>
                <w:sz w:val="18"/>
                <w:lang w:eastAsia="en-GB"/>
              </w:rPr>
            </w:pPr>
            <w:del w:id="54" w:author="Tiffany Chi (紀育婷)" w:date="2025-08-12T14:16:00Z">
              <w:r w:rsidDel="00B35BBC">
                <w:rPr>
                  <w:rFonts w:ascii="Arial" w:hAnsi="Arial"/>
                  <w:sz w:val="18"/>
                  <w:lang w:eastAsia="en-GB"/>
                </w:rPr>
                <w:lastRenderedPageBreak/>
                <w:delText>ltm-UL-TCI-StatesToAddModList</w:delText>
              </w:r>
            </w:del>
          </w:p>
        </w:tc>
        <w:tc>
          <w:tcPr>
            <w:tcW w:w="1701" w:type="dxa"/>
            <w:tcBorders>
              <w:top w:val="single" w:sz="2" w:space="0" w:color="auto"/>
              <w:left w:val="single" w:sz="4" w:space="0" w:color="auto"/>
              <w:bottom w:val="single" w:sz="2" w:space="0" w:color="auto"/>
              <w:right w:val="single" w:sz="2" w:space="0" w:color="auto"/>
            </w:tcBorders>
            <w:shd w:val="clear" w:color="auto" w:fill="FFFF00"/>
          </w:tcPr>
          <w:p w14:paraId="165E59D3" w14:textId="29D792A7" w:rsidR="006B3245" w:rsidRDefault="006B3245">
            <w:pPr>
              <w:keepNext/>
              <w:keepLines/>
              <w:spacing w:after="0" w:line="256" w:lineRule="auto"/>
              <w:rPr>
                <w:rFonts w:ascii="Arial" w:hAnsi="Arial"/>
                <w:sz w:val="18"/>
                <w:lang w:eastAsia="en-GB"/>
              </w:rPr>
            </w:pPr>
            <w:del w:id="55" w:author="Tiffany Chi (紀育婷)" w:date="2025-08-12T14:16:00Z">
              <w:r w:rsidDel="00B35BBC">
                <w:rPr>
                  <w:rFonts w:ascii="Arial" w:hAnsi="Arial"/>
                  <w:sz w:val="18"/>
                  <w:lang w:eastAsia="en-GB"/>
                </w:rPr>
                <w:delText>CandidateTCI-UL-State#1</w:delText>
              </w:r>
            </w:del>
          </w:p>
        </w:tc>
        <w:tc>
          <w:tcPr>
            <w:tcW w:w="739" w:type="dxa"/>
            <w:tcBorders>
              <w:top w:val="single" w:sz="2" w:space="0" w:color="auto"/>
              <w:left w:val="single" w:sz="2" w:space="0" w:color="auto"/>
              <w:bottom w:val="single" w:sz="2" w:space="0" w:color="auto"/>
              <w:right w:val="single" w:sz="2" w:space="0" w:color="auto"/>
            </w:tcBorders>
            <w:shd w:val="clear" w:color="auto" w:fill="FFFF00"/>
          </w:tcPr>
          <w:p w14:paraId="3CA8A734" w14:textId="77777777" w:rsidR="006B3245" w:rsidRDefault="006B3245">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shd w:val="clear" w:color="auto" w:fill="FFFF00"/>
          </w:tcPr>
          <w:p w14:paraId="2D234E88" w14:textId="2F998371" w:rsidR="006B3245" w:rsidRDefault="006B3245">
            <w:pPr>
              <w:keepNext/>
              <w:keepLines/>
              <w:spacing w:after="0" w:line="256" w:lineRule="auto"/>
              <w:jc w:val="center"/>
              <w:rPr>
                <w:rFonts w:ascii="Arial" w:hAnsi="Arial"/>
                <w:sz w:val="18"/>
                <w:lang w:eastAsia="zh-CN"/>
              </w:rPr>
            </w:pPr>
            <w:del w:id="56" w:author="Tiffany Chi (紀育婷)" w:date="2025-08-12T14:16:00Z">
              <w:r w:rsidDel="00B35BBC">
                <w:rPr>
                  <w:rFonts w:ascii="Arial" w:hAnsi="Arial"/>
                  <w:sz w:val="18"/>
                  <w:lang w:eastAsia="zh-CN"/>
                </w:rPr>
                <w:delText>N/A</w:delText>
              </w:r>
            </w:del>
          </w:p>
        </w:tc>
        <w:tc>
          <w:tcPr>
            <w:tcW w:w="603" w:type="dxa"/>
            <w:tcBorders>
              <w:top w:val="single" w:sz="2" w:space="0" w:color="auto"/>
              <w:left w:val="single" w:sz="2" w:space="0" w:color="auto"/>
              <w:bottom w:val="single" w:sz="2" w:space="0" w:color="auto"/>
              <w:right w:val="single" w:sz="2" w:space="0" w:color="auto"/>
            </w:tcBorders>
            <w:shd w:val="clear" w:color="auto" w:fill="FFFF00"/>
          </w:tcPr>
          <w:p w14:paraId="3E888CAD" w14:textId="01B27F2D" w:rsidR="006B3245" w:rsidRDefault="006B3245">
            <w:pPr>
              <w:keepNext/>
              <w:keepLines/>
              <w:spacing w:after="0" w:line="256" w:lineRule="auto"/>
              <w:jc w:val="center"/>
              <w:rPr>
                <w:rFonts w:ascii="Arial" w:hAnsi="Arial"/>
                <w:sz w:val="18"/>
                <w:lang w:eastAsia="zh-CN"/>
              </w:rPr>
            </w:pPr>
            <w:del w:id="57" w:author="Tiffany Chi (紀育婷)" w:date="2025-08-12T14:16:00Z">
              <w:r w:rsidDel="00B35BBC">
                <w:delText xml:space="preserve">Candidate </w:delText>
              </w:r>
              <w:r w:rsidDel="00B35BBC">
                <w:rPr>
                  <w:rFonts w:ascii="Arial" w:hAnsi="Arial"/>
                  <w:sz w:val="18"/>
                  <w:lang w:eastAsia="en-GB"/>
                </w:rPr>
                <w:delText>UL TCI.State.0</w:delText>
              </w:r>
            </w:del>
          </w:p>
        </w:tc>
        <w:tc>
          <w:tcPr>
            <w:tcW w:w="602" w:type="dxa"/>
            <w:tcBorders>
              <w:top w:val="single" w:sz="2" w:space="0" w:color="auto"/>
              <w:left w:val="single" w:sz="2" w:space="0" w:color="auto"/>
              <w:bottom w:val="single" w:sz="2" w:space="0" w:color="auto"/>
              <w:right w:val="single" w:sz="2" w:space="0" w:color="auto"/>
            </w:tcBorders>
            <w:shd w:val="clear" w:color="auto" w:fill="FFFF00"/>
          </w:tcPr>
          <w:p w14:paraId="17899773" w14:textId="5B9A4CE4" w:rsidR="006B3245" w:rsidRDefault="006B3245">
            <w:pPr>
              <w:keepNext/>
              <w:keepLines/>
              <w:spacing w:after="0" w:line="256" w:lineRule="auto"/>
              <w:jc w:val="center"/>
              <w:rPr>
                <w:rFonts w:ascii="Arial" w:hAnsi="Arial"/>
                <w:sz w:val="18"/>
                <w:lang w:eastAsia="zh-CN"/>
              </w:rPr>
            </w:pPr>
            <w:del w:id="58" w:author="Tiffany Chi (紀育婷)" w:date="2025-08-12T14:16:00Z">
              <w:r w:rsidDel="00B35BBC">
                <w:rPr>
                  <w:rFonts w:ascii="Arial" w:hAnsi="Arial" w:cs="Arial"/>
                  <w:sz w:val="18"/>
                  <w:lang w:eastAsia="en-GB"/>
                </w:rPr>
                <w:delText>N/A</w:delText>
              </w:r>
            </w:del>
          </w:p>
        </w:tc>
        <w:tc>
          <w:tcPr>
            <w:tcW w:w="603" w:type="dxa"/>
            <w:tcBorders>
              <w:top w:val="single" w:sz="2" w:space="0" w:color="auto"/>
              <w:left w:val="single" w:sz="2" w:space="0" w:color="auto"/>
              <w:bottom w:val="single" w:sz="2" w:space="0" w:color="auto"/>
              <w:right w:val="single" w:sz="2" w:space="0" w:color="auto"/>
            </w:tcBorders>
            <w:shd w:val="clear" w:color="auto" w:fill="FFFF00"/>
          </w:tcPr>
          <w:p w14:paraId="1483DF03" w14:textId="7991709E" w:rsidR="006B3245" w:rsidRDefault="006B3245">
            <w:pPr>
              <w:keepNext/>
              <w:keepLines/>
              <w:spacing w:after="0" w:line="256" w:lineRule="auto"/>
              <w:jc w:val="center"/>
              <w:rPr>
                <w:rFonts w:ascii="Arial" w:hAnsi="Arial"/>
                <w:sz w:val="18"/>
                <w:lang w:eastAsia="zh-CN"/>
              </w:rPr>
            </w:pPr>
            <w:del w:id="59" w:author="Tiffany Chi (紀育婷)" w:date="2025-08-12T14:16:00Z">
              <w:r w:rsidDel="00B35BBC">
                <w:delText xml:space="preserve">Candidate </w:delText>
              </w:r>
              <w:r w:rsidDel="00B35BBC">
                <w:rPr>
                  <w:rFonts w:ascii="Arial" w:hAnsi="Arial"/>
                  <w:sz w:val="18"/>
                  <w:lang w:eastAsia="en-GB"/>
                </w:rPr>
                <w:delText>UL TCI.State.0</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20F2D77" w14:textId="77777777" w:rsidR="006B3245" w:rsidRDefault="006B3245">
            <w:pPr>
              <w:spacing w:after="0" w:line="256" w:lineRule="auto"/>
              <w:rPr>
                <w:rFonts w:ascii="Arial" w:eastAsia="Times New Roman" w:hAnsi="Arial"/>
                <w:sz w:val="18"/>
                <w:lang w:eastAsia="en-GB"/>
              </w:rPr>
            </w:pPr>
          </w:p>
        </w:tc>
      </w:tr>
      <w:tr w:rsidR="006B3245" w14:paraId="759FEF96" w14:textId="77777777" w:rsidTr="006B3245">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3E8BF0A" w14:textId="77777777" w:rsidR="006B3245" w:rsidRDefault="006B3245">
            <w:pPr>
              <w:keepNext/>
              <w:keepLines/>
              <w:spacing w:after="0" w:line="256" w:lineRule="auto"/>
              <w:rPr>
                <w:rFonts w:ascii="Arial" w:hAnsi="Arial"/>
                <w:sz w:val="18"/>
                <w:lang w:eastAsia="zh-CN"/>
              </w:rPr>
            </w:pPr>
            <w:proofErr w:type="spellStart"/>
            <w:r>
              <w:rPr>
                <w:rFonts w:ascii="Arial" w:hAnsi="Arial"/>
                <w:sz w:val="18"/>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12F59DFB"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3BA5443" w14:textId="77777777" w:rsidR="006B3245" w:rsidRDefault="006B3245">
            <w:pPr>
              <w:keepNext/>
              <w:keepLines/>
              <w:spacing w:after="0" w:line="256" w:lineRule="auto"/>
              <w:jc w:val="center"/>
              <w:rPr>
                <w:rFonts w:ascii="Arial" w:hAnsi="Arial"/>
                <w:sz w:val="18"/>
                <w:lang w:eastAsia="zh-CN"/>
              </w:rPr>
            </w:pPr>
            <w:r>
              <w:rPr>
                <w:rFonts w:ascii="Arial" w:hAnsi="Arial"/>
                <w:sz w:val="18"/>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4E3F8361" w14:textId="77777777" w:rsidR="006B3245" w:rsidRDefault="006B3245">
            <w:pPr>
              <w:keepNext/>
              <w:keepLines/>
              <w:spacing w:after="0" w:line="256" w:lineRule="auto"/>
              <w:rPr>
                <w:rFonts w:ascii="Arial" w:hAnsi="Arial" w:cs="Arial"/>
                <w:sz w:val="18"/>
                <w:lang w:eastAsia="en-GB"/>
              </w:rPr>
            </w:pPr>
            <w:r>
              <w:rPr>
                <w:rFonts w:ascii="Arial" w:hAnsi="Arial" w:cs="Arial"/>
                <w:sz w:val="18"/>
                <w:lang w:eastAsia="en-GB"/>
              </w:rPr>
              <w:t>Candidate cell’s configuration is complete configuration</w:t>
            </w:r>
          </w:p>
        </w:tc>
      </w:tr>
      <w:tr w:rsidR="006B3245" w14:paraId="3A66F2C4"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3B7350C" w14:textId="77777777" w:rsidR="006B3245" w:rsidRDefault="006B3245">
            <w:pPr>
              <w:keepNext/>
              <w:keepLines/>
              <w:spacing w:after="0" w:line="256" w:lineRule="auto"/>
              <w:rPr>
                <w:rFonts w:ascii="Arial" w:hAnsi="Arial"/>
                <w:sz w:val="18"/>
                <w:lang w:eastAsia="en-GB"/>
              </w:rPr>
            </w:pPr>
            <w:r>
              <w:rPr>
                <w:rFonts w:ascii="Arial" w:hAnsi="Arial"/>
                <w:sz w:val="18"/>
                <w:lang w:eastAsia="en-GB"/>
              </w:rPr>
              <w:t>T1</w:t>
            </w:r>
          </w:p>
        </w:tc>
        <w:tc>
          <w:tcPr>
            <w:tcW w:w="739" w:type="dxa"/>
            <w:tcBorders>
              <w:top w:val="single" w:sz="2" w:space="0" w:color="auto"/>
              <w:left w:val="single" w:sz="2" w:space="0" w:color="auto"/>
              <w:bottom w:val="single" w:sz="2" w:space="0" w:color="auto"/>
              <w:right w:val="single" w:sz="2" w:space="0" w:color="auto"/>
            </w:tcBorders>
            <w:hideMark/>
          </w:tcPr>
          <w:p w14:paraId="767AC208"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E72A158" w14:textId="77777777" w:rsidR="006B3245" w:rsidRDefault="006B3245">
            <w:pPr>
              <w:keepNext/>
              <w:keepLines/>
              <w:spacing w:after="0" w:line="256" w:lineRule="auto"/>
              <w:jc w:val="center"/>
              <w:rPr>
                <w:rFonts w:ascii="Arial" w:hAnsi="Arial"/>
                <w:sz w:val="18"/>
                <w:lang w:eastAsia="zh-CN"/>
              </w:rPr>
            </w:pPr>
            <w:r>
              <w:rPr>
                <w:rFonts w:ascii="Arial" w:hAnsi="Arial"/>
                <w:sz w:val="18"/>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6EA4914C" w14:textId="77777777" w:rsidR="006B3245" w:rsidRDefault="006B3245">
            <w:pPr>
              <w:keepNext/>
              <w:keepLines/>
              <w:spacing w:after="0" w:line="256" w:lineRule="auto"/>
              <w:rPr>
                <w:rFonts w:ascii="Arial" w:hAnsi="Arial"/>
                <w:sz w:val="18"/>
                <w:lang w:eastAsia="en-GB"/>
              </w:rPr>
            </w:pPr>
          </w:p>
        </w:tc>
      </w:tr>
      <w:tr w:rsidR="006B3245" w14:paraId="019226D4"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A7C213F" w14:textId="77777777" w:rsidR="006B3245" w:rsidRDefault="006B3245">
            <w:pPr>
              <w:keepNext/>
              <w:keepLines/>
              <w:spacing w:after="0" w:line="256" w:lineRule="auto"/>
              <w:rPr>
                <w:rFonts w:ascii="Arial" w:hAnsi="Arial"/>
                <w:sz w:val="18"/>
                <w:lang w:eastAsia="en-GB"/>
              </w:rPr>
            </w:pPr>
            <w:r>
              <w:rPr>
                <w:rFonts w:ascii="Arial" w:hAnsi="Arial"/>
                <w:sz w:val="18"/>
                <w:lang w:eastAsia="en-GB"/>
              </w:rPr>
              <w:t>T2</w:t>
            </w:r>
          </w:p>
        </w:tc>
        <w:tc>
          <w:tcPr>
            <w:tcW w:w="739" w:type="dxa"/>
            <w:tcBorders>
              <w:top w:val="single" w:sz="2" w:space="0" w:color="auto"/>
              <w:left w:val="single" w:sz="2" w:space="0" w:color="auto"/>
              <w:bottom w:val="single" w:sz="2" w:space="0" w:color="auto"/>
              <w:right w:val="single" w:sz="2" w:space="0" w:color="auto"/>
            </w:tcBorders>
            <w:hideMark/>
          </w:tcPr>
          <w:p w14:paraId="271431C6"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CC64222" w14:textId="77777777" w:rsidR="006B3245" w:rsidRDefault="006B3245">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0.2</w:t>
            </w:r>
          </w:p>
        </w:tc>
        <w:tc>
          <w:tcPr>
            <w:tcW w:w="2834" w:type="dxa"/>
            <w:tcBorders>
              <w:top w:val="single" w:sz="2" w:space="0" w:color="auto"/>
              <w:left w:val="single" w:sz="2" w:space="0" w:color="auto"/>
              <w:bottom w:val="single" w:sz="2" w:space="0" w:color="auto"/>
              <w:right w:val="single" w:sz="2" w:space="0" w:color="auto"/>
            </w:tcBorders>
          </w:tcPr>
          <w:p w14:paraId="6CE3FDF2" w14:textId="77777777" w:rsidR="006B3245" w:rsidRDefault="006B3245">
            <w:pPr>
              <w:keepNext/>
              <w:keepLines/>
              <w:spacing w:after="0" w:line="256" w:lineRule="auto"/>
              <w:rPr>
                <w:rFonts w:ascii="Arial" w:hAnsi="Arial"/>
                <w:sz w:val="18"/>
                <w:lang w:eastAsia="en-GB"/>
              </w:rPr>
            </w:pPr>
          </w:p>
        </w:tc>
      </w:tr>
      <w:tr w:rsidR="006B3245" w14:paraId="205DEE48"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EE83482" w14:textId="77777777" w:rsidR="006B3245" w:rsidRDefault="006B3245">
            <w:pPr>
              <w:keepNext/>
              <w:keepLines/>
              <w:spacing w:after="0" w:line="256" w:lineRule="auto"/>
              <w:rPr>
                <w:rFonts w:ascii="Arial" w:hAnsi="Arial"/>
                <w:sz w:val="18"/>
                <w:lang w:eastAsia="en-GB"/>
              </w:rPr>
            </w:pPr>
            <w:r>
              <w:rPr>
                <w:rFonts w:ascii="Arial" w:hAnsi="Arial"/>
                <w:sz w:val="18"/>
                <w:lang w:eastAsia="en-GB"/>
              </w:rPr>
              <w:t>T3</w:t>
            </w:r>
          </w:p>
        </w:tc>
        <w:tc>
          <w:tcPr>
            <w:tcW w:w="739" w:type="dxa"/>
            <w:tcBorders>
              <w:top w:val="single" w:sz="2" w:space="0" w:color="auto"/>
              <w:left w:val="single" w:sz="2" w:space="0" w:color="auto"/>
              <w:bottom w:val="single" w:sz="2" w:space="0" w:color="auto"/>
              <w:right w:val="single" w:sz="2" w:space="0" w:color="auto"/>
            </w:tcBorders>
            <w:hideMark/>
          </w:tcPr>
          <w:p w14:paraId="0D33407D"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023DB183" w14:textId="77777777" w:rsidR="006B3245" w:rsidRDefault="006B3245">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0.1</w:t>
            </w:r>
          </w:p>
        </w:tc>
        <w:tc>
          <w:tcPr>
            <w:tcW w:w="2834" w:type="dxa"/>
            <w:tcBorders>
              <w:top w:val="single" w:sz="2" w:space="0" w:color="auto"/>
              <w:left w:val="single" w:sz="2" w:space="0" w:color="auto"/>
              <w:bottom w:val="single" w:sz="2" w:space="0" w:color="auto"/>
              <w:right w:val="single" w:sz="2" w:space="0" w:color="auto"/>
            </w:tcBorders>
          </w:tcPr>
          <w:p w14:paraId="13CFA79D" w14:textId="77777777" w:rsidR="006B3245" w:rsidRDefault="006B3245">
            <w:pPr>
              <w:keepNext/>
              <w:keepLines/>
              <w:spacing w:after="0" w:line="256" w:lineRule="auto"/>
              <w:rPr>
                <w:rFonts w:ascii="Arial" w:hAnsi="Arial"/>
                <w:sz w:val="18"/>
                <w:lang w:eastAsia="en-GB"/>
              </w:rPr>
            </w:pPr>
          </w:p>
        </w:tc>
      </w:tr>
      <w:tr w:rsidR="006B3245" w14:paraId="147E7D9F"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E8B0C22" w14:textId="77777777" w:rsidR="006B3245" w:rsidRDefault="006B3245">
            <w:pPr>
              <w:keepNext/>
              <w:keepLines/>
              <w:spacing w:after="0" w:line="256" w:lineRule="auto"/>
              <w:rPr>
                <w:rFonts w:ascii="Arial" w:hAnsi="Arial"/>
                <w:sz w:val="18"/>
                <w:lang w:eastAsia="en-GB"/>
              </w:rPr>
            </w:pPr>
            <w:r>
              <w:rPr>
                <w:rFonts w:ascii="Arial" w:hAnsi="Arial"/>
                <w:sz w:val="18"/>
                <w:lang w:eastAsia="en-GB"/>
              </w:rPr>
              <w:t>T4</w:t>
            </w:r>
          </w:p>
        </w:tc>
        <w:tc>
          <w:tcPr>
            <w:tcW w:w="739" w:type="dxa"/>
            <w:tcBorders>
              <w:top w:val="single" w:sz="2" w:space="0" w:color="auto"/>
              <w:left w:val="single" w:sz="2" w:space="0" w:color="auto"/>
              <w:bottom w:val="single" w:sz="2" w:space="0" w:color="auto"/>
              <w:right w:val="single" w:sz="2" w:space="0" w:color="auto"/>
            </w:tcBorders>
            <w:hideMark/>
          </w:tcPr>
          <w:p w14:paraId="475D553C"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629BB350" w14:textId="77777777" w:rsidR="006B3245" w:rsidRDefault="006B3245">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0.1</w:t>
            </w:r>
          </w:p>
        </w:tc>
        <w:tc>
          <w:tcPr>
            <w:tcW w:w="2834" w:type="dxa"/>
            <w:tcBorders>
              <w:top w:val="single" w:sz="2" w:space="0" w:color="auto"/>
              <w:left w:val="single" w:sz="2" w:space="0" w:color="auto"/>
              <w:bottom w:val="single" w:sz="2" w:space="0" w:color="auto"/>
              <w:right w:val="single" w:sz="2" w:space="0" w:color="auto"/>
            </w:tcBorders>
          </w:tcPr>
          <w:p w14:paraId="0A3B0013" w14:textId="77777777" w:rsidR="006B3245" w:rsidRDefault="006B3245">
            <w:pPr>
              <w:keepNext/>
              <w:keepLines/>
              <w:spacing w:after="0" w:line="256" w:lineRule="auto"/>
              <w:rPr>
                <w:rFonts w:ascii="Arial" w:hAnsi="Arial"/>
                <w:sz w:val="18"/>
                <w:lang w:eastAsia="en-GB"/>
              </w:rPr>
            </w:pPr>
          </w:p>
        </w:tc>
      </w:tr>
    </w:tbl>
    <w:p w14:paraId="53A5F063" w14:textId="77777777" w:rsidR="006B3245" w:rsidRDefault="006B3245" w:rsidP="006B3245">
      <w:pPr>
        <w:rPr>
          <w:rFonts w:eastAsia="Times New Roman"/>
        </w:rPr>
      </w:pPr>
    </w:p>
    <w:p w14:paraId="2003E593" w14:textId="77777777" w:rsidR="006B3245" w:rsidRDefault="006B3245" w:rsidP="006B3245">
      <w:pPr>
        <w:pStyle w:val="H6"/>
        <w:rPr>
          <w:rFonts w:eastAsiaTheme="minorEastAsia"/>
        </w:rPr>
      </w:pPr>
      <w:r>
        <w:t>6.3.4.1.4.2</w:t>
      </w:r>
      <w:r>
        <w:tab/>
        <w:t>Test procedure</w:t>
      </w:r>
    </w:p>
    <w:p w14:paraId="508B098D" w14:textId="77777777" w:rsidR="006B3245" w:rsidRDefault="006B3245" w:rsidP="006B3245">
      <w:pPr>
        <w:rPr>
          <w:rFonts w:eastAsia="Times New Roman"/>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Test configurations are given in table 6.3.4.3.4.1-1. Both cell switch delay and interruption length are tested by using the parameters in table </w:t>
      </w:r>
      <w:r>
        <w:rPr>
          <w:snapToGrid w:val="0"/>
        </w:rPr>
        <w:t>6.3.4.1.4.1</w:t>
      </w:r>
      <w:r>
        <w:t xml:space="preserve">-2, and </w:t>
      </w:r>
      <w:r>
        <w:rPr>
          <w:snapToGrid w:val="0"/>
        </w:rPr>
        <w:t>6.3.4.1.4.1</w:t>
      </w:r>
      <w:r>
        <w:t>-3.</w:t>
      </w:r>
    </w:p>
    <w:p w14:paraId="00FA3534" w14:textId="77777777" w:rsidR="006B3245" w:rsidRDefault="006B3245" w:rsidP="006B3245">
      <w:pPr>
        <w:pStyle w:val="B1"/>
      </w:pPr>
      <w:r>
        <w:t>1.</w:t>
      </w:r>
      <w:r>
        <w:tab/>
        <w:t xml:space="preserve">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Establish SRB2 and DRB in the RRC Reconfiguration message. Cell 1 is the active cell.</w:t>
      </w:r>
    </w:p>
    <w:p w14:paraId="19D7AA3D" w14:textId="77777777" w:rsidR="006B3245" w:rsidRDefault="006B3245" w:rsidP="006B3245">
      <w:pPr>
        <w:pStyle w:val="B1"/>
        <w:rPr>
          <w:rFonts w:eastAsia="v4.2.0"/>
        </w:rPr>
      </w:pPr>
      <w:r>
        <w:rPr>
          <w:rFonts w:eastAsia="??"/>
        </w:rPr>
        <w:t>2.</w:t>
      </w:r>
      <w:r>
        <w:rPr>
          <w:rFonts w:eastAsia="??"/>
        </w:rPr>
        <w:tab/>
        <w:t>Set the parameters according to T1 in Table 6.3.4.1.5-1. Propagation</w:t>
      </w:r>
      <w:r>
        <w:t xml:space="preserve"> conditions are set according to Annex C clause C.2.2. </w:t>
      </w:r>
      <w:r>
        <w:rPr>
          <w:rFonts w:eastAsia="v4.2.0"/>
        </w:rPr>
        <w:t>T1 starts.</w:t>
      </w:r>
    </w:p>
    <w:p w14:paraId="01AAAF4C" w14:textId="77777777" w:rsidR="006B3245" w:rsidRDefault="006B3245" w:rsidP="006B3245">
      <w:pPr>
        <w:pStyle w:val="B1"/>
        <w:rPr>
          <w:rFonts w:eastAsia="Times New Roman"/>
        </w:rPr>
      </w:pPr>
      <w:r>
        <w:t>3.</w:t>
      </w:r>
      <w:r>
        <w:tab/>
        <w:t xml:space="preserve">SS shall transmit an </w:t>
      </w:r>
      <w:proofErr w:type="spellStart"/>
      <w:r>
        <w:t>RRCReconfiguration</w:t>
      </w:r>
      <w:proofErr w:type="spellEnd"/>
      <w:r>
        <w:t xml:space="preserve"> message, configuring measurement object.</w:t>
      </w:r>
    </w:p>
    <w:p w14:paraId="0C139A04" w14:textId="77777777" w:rsidR="006B3245" w:rsidRDefault="006B3245" w:rsidP="006B3245">
      <w:pPr>
        <w:pStyle w:val="B1"/>
        <w:rPr>
          <w:rFonts w:eastAsiaTheme="minorEastAsia"/>
        </w:rPr>
      </w:pPr>
      <w:bookmarkStart w:id="60" w:name="OLE_LINK77"/>
      <w:r>
        <w:t>4.</w:t>
      </w:r>
      <w:r>
        <w:tab/>
        <w:t xml:space="preserve">UE shall transmit </w:t>
      </w:r>
      <w:proofErr w:type="spellStart"/>
      <w:r>
        <w:t>RRCReconfigurationComplete</w:t>
      </w:r>
      <w:proofErr w:type="spellEnd"/>
      <w:r>
        <w:t xml:space="preserve"> message.</w:t>
      </w:r>
    </w:p>
    <w:bookmarkEnd w:id="60"/>
    <w:p w14:paraId="67084B68" w14:textId="77777777" w:rsidR="006B3245" w:rsidRDefault="006B3245" w:rsidP="006B3245">
      <w:pPr>
        <w:pStyle w:val="B1"/>
        <w:rPr>
          <w:rFonts w:eastAsia="Times New Roman"/>
        </w:rPr>
      </w:pPr>
      <w:r>
        <w:t>5.</w:t>
      </w:r>
      <w:r>
        <w:tab/>
        <w:t xml:space="preserve">If the UE transmit an A3 message report, </w:t>
      </w:r>
      <w:bookmarkStart w:id="61" w:name="OLE_LINK76"/>
      <w:r>
        <w:t>t</w:t>
      </w:r>
      <w:bookmarkStart w:id="62" w:name="OLE_LINK82"/>
      <w:r>
        <w:t>he SS shall switch the power setting from T1 to T2 as specified in Table 6.3.4.1.5-1. T2 starts.</w:t>
      </w:r>
      <w:bookmarkEnd w:id="61"/>
      <w:bookmarkEnd w:id="62"/>
    </w:p>
    <w:p w14:paraId="4441B398" w14:textId="77777777" w:rsidR="006B3245" w:rsidRDefault="006B3245" w:rsidP="006B3245">
      <w:pPr>
        <w:pStyle w:val="B1"/>
      </w:pPr>
      <w:r>
        <w:t>6.</w:t>
      </w:r>
      <w:r>
        <w:tab/>
      </w:r>
      <w:bookmarkStart w:id="63" w:name="OLE_LINK84"/>
      <w:bookmarkStart w:id="64" w:name="OLE_LINK71"/>
      <w:r>
        <w:t>At the start of T2</w:t>
      </w:r>
      <w:bookmarkEnd w:id="63"/>
      <w:r>
        <w:t>,</w:t>
      </w:r>
      <w:bookmarkStart w:id="65" w:name="OLE_LINK68"/>
      <w:r>
        <w:t xml:space="preserve"> the SS shall </w:t>
      </w:r>
      <w:bookmarkEnd w:id="65"/>
      <w:r>
        <w:t>transmit</w:t>
      </w:r>
      <w:bookmarkEnd w:id="64"/>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r>
        <w:rPr>
          <w:i/>
          <w:iCs/>
          <w:lang w:eastAsia="ja-JP"/>
        </w:rPr>
        <w:t xml:space="preserve"> </w:t>
      </w:r>
      <w:r>
        <w:t>and SSB-based L1-RSRP measurements and periodic L1-RSRP measurement reports on candidate cell (Cell 2) in PUCCH format 2.</w:t>
      </w:r>
    </w:p>
    <w:p w14:paraId="2793A6DC" w14:textId="77777777" w:rsidR="006B3245" w:rsidRDefault="006B3245" w:rsidP="006B3245">
      <w:pPr>
        <w:pStyle w:val="B1"/>
      </w:pPr>
      <w:r>
        <w:t>7.</w:t>
      </w:r>
      <w:r>
        <w:tab/>
        <w:t xml:space="preserve">UE shall transmit </w:t>
      </w:r>
      <w:proofErr w:type="spellStart"/>
      <w:r>
        <w:t>RRCReconfigurationComplete</w:t>
      </w:r>
      <w:proofErr w:type="spellEnd"/>
      <w:r>
        <w:t xml:space="preserve"> message.</w:t>
      </w:r>
    </w:p>
    <w:p w14:paraId="66751B30" w14:textId="77777777" w:rsidR="006B3245" w:rsidRDefault="006B3245" w:rsidP="006B3245">
      <w:pPr>
        <w:pStyle w:val="B1"/>
        <w:jc w:val="both"/>
        <w:rPr>
          <w:lang w:eastAsia="zh-TW"/>
        </w:rPr>
      </w:pPr>
      <w:bookmarkStart w:id="66" w:name="OLE_LINK79"/>
      <w:r>
        <w:rPr>
          <w:lang w:eastAsia="zh-TW"/>
        </w:rPr>
        <w:t>8.</w:t>
      </w:r>
      <w:r>
        <w:rPr>
          <w:lang w:eastAsia="zh-TW"/>
        </w:rPr>
        <w:tab/>
      </w:r>
      <w:bookmarkStart w:id="67" w:name="OLE_LINK78"/>
      <w:r>
        <w:t>If the UE transmits a valid L1-RSRP result of Cell2:</w:t>
      </w:r>
    </w:p>
    <w:p w14:paraId="35A0F567" w14:textId="77777777" w:rsidR="006B3245" w:rsidRDefault="006B3245" w:rsidP="006B3245">
      <w:pPr>
        <w:pStyle w:val="B1"/>
        <w:ind w:firstLine="0"/>
        <w:jc w:val="both"/>
        <w:rPr>
          <w:lang w:eastAsia="zh-TW"/>
        </w:rPr>
      </w:pPr>
      <w:bookmarkStart w:id="68" w:name="OLE_LINK88"/>
      <w:bookmarkEnd w:id="66"/>
      <w:bookmarkEnd w:id="67"/>
      <w:r>
        <w:rPr>
          <w:lang w:eastAsia="zh-TW"/>
        </w:rPr>
        <w:t>Test 1</w:t>
      </w:r>
      <w:del w:id="69" w:author="Tiffany Chi (紀育婷)" w:date="2025-08-12T14:30:00Z">
        <w:r w:rsidDel="00911842">
          <w:rPr>
            <w:lang w:eastAsia="zh-TW"/>
          </w:rPr>
          <w:delText>A and 1B</w:delText>
        </w:r>
      </w:del>
      <w:r>
        <w:rPr>
          <w:lang w:eastAsia="zh-TW"/>
        </w:rPr>
        <w:t xml:space="preserve">: </w:t>
      </w:r>
      <w:bookmarkStart w:id="70" w:name="OLE_LINK83"/>
      <w:r>
        <w:rPr>
          <w:lang w:eastAsia="zh-TW"/>
        </w:rPr>
        <w:t>T</w:t>
      </w:r>
      <w:r>
        <w:t>he SS shall switch the power setting from T2 to T3 as specified in Table 6.3.4.1.5-1. T3 starts.</w:t>
      </w:r>
      <w:bookmarkEnd w:id="70"/>
    </w:p>
    <w:p w14:paraId="7AF338A5" w14:textId="77777777" w:rsidR="006B3245" w:rsidRDefault="006B3245" w:rsidP="006B3245">
      <w:pPr>
        <w:pStyle w:val="B1"/>
        <w:ind w:firstLine="0"/>
        <w:jc w:val="both"/>
        <w:rPr>
          <w:color w:val="FF0000"/>
          <w:lang w:eastAsia="zh-TW"/>
        </w:rPr>
      </w:pPr>
      <w:r>
        <w:rPr>
          <w:lang w:eastAsia="zh-TW"/>
        </w:rPr>
        <w:t>Test 2</w:t>
      </w:r>
      <w:del w:id="71" w:author="Tiffany Chi (紀育婷)" w:date="2025-08-12T14:30:00Z">
        <w:r w:rsidDel="00911842">
          <w:rPr>
            <w:lang w:eastAsia="zh-TW"/>
          </w:rPr>
          <w:delText>A and 2B</w:delText>
        </w:r>
      </w:del>
      <w:r>
        <w:rPr>
          <w:lang w:eastAsia="zh-TW"/>
        </w:rPr>
        <w:t xml:space="preserve">: T3 is skipped. </w:t>
      </w:r>
      <w:bookmarkStart w:id="72" w:name="OLE_LINK87"/>
      <w:r>
        <w:rPr>
          <w:lang w:eastAsia="zh-TW"/>
        </w:rPr>
        <w:t>T</w:t>
      </w:r>
      <w:r>
        <w:t>he SS shall switch the power setting from T2 to T4 as specified in Table 6.3.4.1.5-1. T4 starts</w:t>
      </w:r>
      <w:bookmarkEnd w:id="72"/>
      <w:r>
        <w:t>, go to step10.</w:t>
      </w:r>
    </w:p>
    <w:bookmarkEnd w:id="68"/>
    <w:p w14:paraId="5FD1160A" w14:textId="77777777" w:rsidR="006B3245" w:rsidRDefault="006B3245" w:rsidP="006B3245">
      <w:pPr>
        <w:pStyle w:val="B1"/>
      </w:pPr>
      <w:r>
        <w:t>9.</w:t>
      </w:r>
      <w:r>
        <w:tab/>
        <w:t>At the start of T3, the SS shall transmit the</w:t>
      </w:r>
      <w:bookmarkStart w:id="73" w:name="OLE_LINK89"/>
      <w:r>
        <w:t xml:space="preserve"> candidate cell TCI activation MAC-CE</w:t>
      </w:r>
      <w:bookmarkEnd w:id="73"/>
      <w:r>
        <w:t xml:space="preserve"> </w:t>
      </w:r>
      <w:bookmarkStart w:id="74" w:name="OLE_LINK96"/>
      <w:r>
        <w:t>(Refer TS 38.321 [12], clauses 6.1.3.76)</w:t>
      </w:r>
      <w:bookmarkEnd w:id="74"/>
      <w:r>
        <w:t xml:space="preserve"> for Cell2. 50ms after the candidate cell TCI state activation MAC-CE transmission, </w:t>
      </w:r>
      <w:r>
        <w:rPr>
          <w:lang w:eastAsia="zh-TW"/>
        </w:rPr>
        <w:t>t</w:t>
      </w:r>
      <w:r>
        <w:t>he SS shall switch the power setting from T3 to T4 as specified in Table 6.3.4.1.5-1. T4 starts.</w:t>
      </w:r>
    </w:p>
    <w:p w14:paraId="73476076" w14:textId="77777777" w:rsidR="006B3245" w:rsidRDefault="006B3245" w:rsidP="006B3245">
      <w:pPr>
        <w:pStyle w:val="B1"/>
        <w:ind w:firstLine="0"/>
        <w:jc w:val="both"/>
      </w:pPr>
      <w:bookmarkStart w:id="75" w:name="OLE_LINK98"/>
      <w:r>
        <w:t>candidate cell TCI activation MAC-CE:</w:t>
      </w:r>
    </w:p>
    <w:p w14:paraId="144C7F1D" w14:textId="77777777" w:rsidR="006B3245" w:rsidRDefault="006B3245" w:rsidP="006B3245">
      <w:pPr>
        <w:pStyle w:val="B1"/>
        <w:ind w:firstLine="0"/>
        <w:jc w:val="both"/>
      </w:pPr>
      <w:bookmarkStart w:id="76" w:name="OLE_LINK91"/>
      <w:r>
        <w:t>-</w:t>
      </w:r>
      <w:r>
        <w:tab/>
        <w:t>Test 1</w:t>
      </w:r>
      <w:del w:id="77" w:author="Tiffany Chi (紀育婷)" w:date="2025-08-12T14:30:00Z">
        <w:r w:rsidDel="00911842">
          <w:delText>A</w:delText>
        </w:r>
      </w:del>
      <w:r>
        <w:t>:</w:t>
      </w:r>
      <w:bookmarkEnd w:id="76"/>
      <w:r>
        <w:t xml:space="preserve"> </w:t>
      </w:r>
      <w:r>
        <w:rPr>
          <w:i/>
          <w:iCs/>
        </w:rPr>
        <w:t>CandidateTCI-State#1</w:t>
      </w:r>
      <w:r>
        <w:t xml:space="preserve"> is activated.</w:t>
      </w:r>
    </w:p>
    <w:p w14:paraId="55B532E8" w14:textId="16B4BDC8" w:rsidR="006B3245" w:rsidDel="00911842" w:rsidRDefault="006B3245" w:rsidP="006B3245">
      <w:pPr>
        <w:pStyle w:val="B1"/>
        <w:ind w:left="200" w:right="200" w:firstLine="0"/>
        <w:jc w:val="both"/>
        <w:rPr>
          <w:del w:id="78" w:author="Tiffany Chi (紀育婷)" w:date="2025-08-12T14:30:00Z"/>
          <w:lang w:eastAsia="zh-TW"/>
        </w:rPr>
      </w:pPr>
      <w:del w:id="79" w:author="Tiffany Chi (紀育婷)" w:date="2025-08-12T14:30:00Z">
        <w:r w:rsidDel="00911842">
          <w:delText>-</w:delText>
        </w:r>
        <w:r w:rsidDel="00911842">
          <w:tab/>
          <w:delText xml:space="preserve">Test 1B: </w:delText>
        </w:r>
        <w:r w:rsidDel="00911842">
          <w:rPr>
            <w:i/>
            <w:iCs/>
          </w:rPr>
          <w:delText>CandidateTCI-State#1</w:delText>
        </w:r>
        <w:r w:rsidDel="00911842">
          <w:delText xml:space="preserve"> and </w:delText>
        </w:r>
        <w:r w:rsidDel="00911842">
          <w:rPr>
            <w:i/>
            <w:iCs/>
          </w:rPr>
          <w:delText>CandidateTCI-UL-State#1</w:delText>
        </w:r>
        <w:r w:rsidDel="00911842">
          <w:delText xml:space="preserve"> is activated.</w:delText>
        </w:r>
        <w:bookmarkEnd w:id="75"/>
      </w:del>
    </w:p>
    <w:p w14:paraId="236ED10A" w14:textId="77777777" w:rsidR="006B3245" w:rsidRDefault="006B3245" w:rsidP="006B3245">
      <w:pPr>
        <w:pStyle w:val="B1"/>
      </w:pPr>
      <w:r>
        <w:lastRenderedPageBreak/>
        <w:t>10.</w:t>
      </w:r>
      <w:r>
        <w:tab/>
      </w:r>
      <w:bookmarkStart w:id="80" w:name="OLE_LINK95"/>
      <w:r>
        <w:t xml:space="preserve">The start of T4 is the instant when the last TTI containing the LTM cell switch command MAC </w:t>
      </w:r>
      <w:proofErr w:type="gramStart"/>
      <w:r>
        <w:t>CE(</w:t>
      </w:r>
      <w:proofErr w:type="gramEnd"/>
      <w:r>
        <w:t>Refer TS 38.321 [12], clauses 6.1.3.75) is sent by Cell1 to the UE</w:t>
      </w:r>
      <w:bookmarkEnd w:id="80"/>
      <w:r>
        <w:t xml:space="preserve">. </w:t>
      </w:r>
    </w:p>
    <w:p w14:paraId="6D562F8B" w14:textId="77777777" w:rsidR="006B3245" w:rsidRDefault="006B3245" w:rsidP="006B3245">
      <w:pPr>
        <w:pStyle w:val="B1"/>
        <w:ind w:firstLine="0"/>
        <w:jc w:val="both"/>
      </w:pPr>
      <w:r>
        <w:t>cell switch MAC-CE:</w:t>
      </w:r>
    </w:p>
    <w:p w14:paraId="1E6AC934" w14:textId="77777777" w:rsidR="006B3245" w:rsidRDefault="006B3245" w:rsidP="006B3245">
      <w:pPr>
        <w:pStyle w:val="B1"/>
        <w:ind w:firstLine="0"/>
        <w:jc w:val="both"/>
      </w:pPr>
      <w:bookmarkStart w:id="81" w:name="OLE_LINK102"/>
      <w:r>
        <w:t>-</w:t>
      </w:r>
      <w:r>
        <w:tab/>
      </w:r>
      <w:r>
        <w:rPr>
          <w:lang w:eastAsia="ko-KR"/>
        </w:rPr>
        <w:t xml:space="preserve">Contention-Free Random-Access Resources are indicated </w:t>
      </w:r>
      <w:r>
        <w:t>and the field of Timing Advance Command is set to FFF</w:t>
      </w:r>
    </w:p>
    <w:p w14:paraId="01B5A457" w14:textId="77777777" w:rsidR="006B3245" w:rsidRDefault="006B3245" w:rsidP="006B3245">
      <w:pPr>
        <w:pStyle w:val="B1"/>
        <w:ind w:firstLine="0"/>
        <w:jc w:val="both"/>
        <w:rPr>
          <w:lang w:eastAsia="zh-TW"/>
        </w:rPr>
      </w:pPr>
      <w:bookmarkStart w:id="82" w:name="OLE_LINK106"/>
      <w:r>
        <w:t>-</w:t>
      </w:r>
      <w:r>
        <w:tab/>
        <w:t>Test 1</w:t>
      </w:r>
      <w:del w:id="83" w:author="Tiffany Chi (紀育婷)" w:date="2025-08-12T14:31:00Z">
        <w:r w:rsidDel="00911842">
          <w:delText>A</w:delText>
        </w:r>
      </w:del>
      <w:r>
        <w:t>: CandidateTCI-State#2 is indicated.</w:t>
      </w:r>
    </w:p>
    <w:bookmarkEnd w:id="81"/>
    <w:p w14:paraId="306E45EB" w14:textId="73944F18" w:rsidR="006B3245" w:rsidDel="00911842" w:rsidRDefault="006B3245" w:rsidP="006B3245">
      <w:pPr>
        <w:pStyle w:val="B1"/>
        <w:ind w:left="200" w:right="200" w:firstLine="0"/>
        <w:jc w:val="both"/>
        <w:rPr>
          <w:del w:id="84" w:author="Tiffany Chi (紀育婷)" w:date="2025-08-12T14:31:00Z"/>
        </w:rPr>
      </w:pPr>
      <w:del w:id="85" w:author="Tiffany Chi (紀育婷)" w:date="2025-08-12T14:31:00Z">
        <w:r w:rsidDel="00911842">
          <w:delText>-</w:delText>
        </w:r>
        <w:r w:rsidDel="00911842">
          <w:tab/>
          <w:delText>Test 1B: CandidateTCI-State#2 and CandidateTCI-UL-State#1 are indicated</w:delText>
        </w:r>
      </w:del>
    </w:p>
    <w:bookmarkEnd w:id="82"/>
    <w:p w14:paraId="117D1793" w14:textId="77777777" w:rsidR="006B3245" w:rsidRDefault="006B3245" w:rsidP="006B3245">
      <w:pPr>
        <w:pStyle w:val="B1"/>
        <w:ind w:firstLine="0"/>
        <w:jc w:val="both"/>
        <w:rPr>
          <w:lang w:eastAsia="zh-TW"/>
        </w:rPr>
      </w:pPr>
      <w:r>
        <w:t>-</w:t>
      </w:r>
      <w:r>
        <w:tab/>
        <w:t>Test 2</w:t>
      </w:r>
      <w:del w:id="86" w:author="Tiffany Chi (紀育婷)" w:date="2025-08-12T14:31:00Z">
        <w:r w:rsidDel="00911842">
          <w:delText>A</w:delText>
        </w:r>
      </w:del>
      <w:r>
        <w:t>: CandidateTCI-State#1 is indicated.</w:t>
      </w:r>
    </w:p>
    <w:p w14:paraId="06FE2CA9" w14:textId="3B57ADB7" w:rsidR="006B3245" w:rsidDel="00911842" w:rsidRDefault="006B3245" w:rsidP="006B3245">
      <w:pPr>
        <w:pStyle w:val="B1"/>
        <w:ind w:left="484" w:right="200"/>
        <w:jc w:val="both"/>
        <w:rPr>
          <w:del w:id="87" w:author="Tiffany Chi (紀育婷)" w:date="2025-08-12T14:31:00Z"/>
        </w:rPr>
      </w:pPr>
      <w:del w:id="88" w:author="Tiffany Chi (紀育婷)" w:date="2025-08-12T14:31:00Z">
        <w:r w:rsidDel="00911842">
          <w:delText>-</w:delText>
        </w:r>
        <w:r w:rsidDel="00911842">
          <w:tab/>
          <w:delText>Test 2B: CandidateTCI-State#1 and CandidateTCI-UL-State#1 are indicated</w:delText>
        </w:r>
      </w:del>
    </w:p>
    <w:p w14:paraId="60040318" w14:textId="77777777" w:rsidR="006B3245" w:rsidRDefault="006B3245" w:rsidP="006B3245">
      <w:pPr>
        <w:pStyle w:val="B1"/>
      </w:pPr>
      <w:r>
        <w:t>11.</w:t>
      </w:r>
      <w:r>
        <w:tab/>
        <w:t>If the UE transmits the uplink PRACH channel to Cell 2 less than D</w:t>
      </w:r>
      <w:r>
        <w:rPr>
          <w:vertAlign w:val="subscript"/>
        </w:rPr>
        <w:t>LTM</w:t>
      </w:r>
      <w:r>
        <w:t xml:space="preserve"> from the beginning of time period T4 then the number of successful tests is increased by one. Otherwise, the number of failure tests is increased by </w:t>
      </w:r>
      <w:proofErr w:type="gramStart"/>
      <w:r>
        <w:t>one.T</w:t>
      </w:r>
      <w:proofErr w:type="gramEnd"/>
      <w:r>
        <w:t>4 ends.</w:t>
      </w:r>
    </w:p>
    <w:p w14:paraId="14F7964C" w14:textId="77777777" w:rsidR="006B3245" w:rsidRDefault="006B3245" w:rsidP="006B3245">
      <w:pPr>
        <w:pStyle w:val="B1"/>
      </w:pPr>
      <w:r>
        <w:t>12.</w:t>
      </w:r>
      <w:r>
        <w:tab/>
      </w:r>
      <w:r>
        <w:rPr>
          <w:rFonts w:eastAsia="v4.2.0"/>
        </w:rPr>
        <w:t xml:space="preserve">After T4 expires, the SS sends </w:t>
      </w:r>
      <w:r>
        <w:t xml:space="preserve">an </w:t>
      </w:r>
      <w:proofErr w:type="spellStart"/>
      <w:r>
        <w:rPr>
          <w:i/>
        </w:rPr>
        <w:t>RRCReconfiguration</w:t>
      </w:r>
      <w:proofErr w:type="spellEnd"/>
      <w:r>
        <w:t xml:space="preserve"> with</w:t>
      </w:r>
      <w:bookmarkStart w:id="89" w:name="OLE_LINK121"/>
      <w:r>
        <w:t xml:space="preserve"> </w:t>
      </w:r>
      <w:proofErr w:type="spellStart"/>
      <w:r>
        <w:rPr>
          <w:i/>
        </w:rPr>
        <w:t>reconfigurationWithSync</w:t>
      </w:r>
      <w:bookmarkStart w:id="90" w:name="OLE_LINK48"/>
      <w:bookmarkStart w:id="91" w:name="OLE_LINK49"/>
      <w:bookmarkEnd w:id="89"/>
      <w:proofErr w:type="spellEnd"/>
      <w:r>
        <w:rPr>
          <w:rFonts w:eastAsia="v4.2.0"/>
        </w:rPr>
        <w:t xml:space="preserve">, </w:t>
      </w:r>
      <w:r>
        <w:rPr>
          <w:lang w:eastAsia="zh-TW"/>
        </w:rPr>
        <w:t xml:space="preserve">which includes the release of </w:t>
      </w:r>
      <w:r>
        <w:rPr>
          <w:i/>
        </w:rPr>
        <w:t>LTM-Config-r18</w:t>
      </w:r>
      <w:bookmarkEnd w:id="90"/>
      <w:bookmarkEnd w:id="91"/>
      <w:r>
        <w:rPr>
          <w:rFonts w:eastAsia="v4.2.0"/>
        </w:rPr>
        <w:t xml:space="preserve"> to cause UE handover back to Cell 1</w:t>
      </w:r>
      <w:r>
        <w:t>.</w:t>
      </w:r>
    </w:p>
    <w:p w14:paraId="794DAEA2" w14:textId="77777777" w:rsidR="006B3245" w:rsidRDefault="006B3245" w:rsidP="006B3245">
      <w:pPr>
        <w:pStyle w:val="B1"/>
      </w:pPr>
      <w:r>
        <w:t>13.</w:t>
      </w:r>
      <w:r>
        <w:tab/>
        <w:t xml:space="preserve">If UE is not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 switch off and on the UE. Then 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w:t>
      </w:r>
    </w:p>
    <w:p w14:paraId="34317291" w14:textId="77777777" w:rsidR="006B3245" w:rsidRDefault="006B3245" w:rsidP="006B3245">
      <w:pPr>
        <w:pStyle w:val="B1"/>
      </w:pPr>
      <w:r>
        <w:t>14.</w:t>
      </w:r>
      <w:r>
        <w:tab/>
        <w:t xml:space="preserve">Power off Cell2 and set Cell 2 physical cell identity = ((current cell 2 physical cell identity + 3) mod1008) for next iteration of the test procedure loop. </w:t>
      </w:r>
    </w:p>
    <w:p w14:paraId="6804E5F0" w14:textId="77777777" w:rsidR="006B3245" w:rsidRDefault="006B3245" w:rsidP="006B3245">
      <w:pPr>
        <w:pStyle w:val="B1"/>
      </w:pPr>
      <w:r>
        <w:t>15.</w:t>
      </w:r>
      <w:r>
        <w:tab/>
        <w:t xml:space="preserve">Repeat steps 2-14 until the confidence level according to </w:t>
      </w:r>
      <w:r>
        <w:rPr>
          <w:rFonts w:eastAsia="v4.2.0"/>
        </w:rPr>
        <w:t>Tables G.2.3-1 in Annex G clause G.2 is achieved</w:t>
      </w:r>
      <w:r>
        <w:rPr>
          <w:rFonts w:eastAsia="??"/>
        </w:rPr>
        <w:t>.</w:t>
      </w:r>
    </w:p>
    <w:p w14:paraId="1EF60A0C" w14:textId="77777777" w:rsidR="006B3245" w:rsidRDefault="006B3245" w:rsidP="006B3245">
      <w:pPr>
        <w:pStyle w:val="H6"/>
      </w:pPr>
      <w:r>
        <w:t>6.3.4.1.4.3</w:t>
      </w:r>
      <w:r>
        <w:tab/>
        <w:t>Message contents</w:t>
      </w:r>
    </w:p>
    <w:p w14:paraId="5FEC2A60" w14:textId="77777777" w:rsidR="006B3245" w:rsidRDefault="006B3245" w:rsidP="006B3245">
      <w:pPr>
        <w:rPr>
          <w:lang w:eastAsia="sv-SE"/>
        </w:rPr>
      </w:pPr>
      <w:r>
        <w:rPr>
          <w:lang w:eastAsia="sv-SE"/>
        </w:rPr>
        <w:t>Message contents are according to TS 38.508-1 [14] clause 4.6 with the following exceptions:</w:t>
      </w:r>
    </w:p>
    <w:p w14:paraId="022291AD" w14:textId="77777777" w:rsidR="006B3245" w:rsidRDefault="006B3245" w:rsidP="006B3245">
      <w:pPr>
        <w:pStyle w:val="TH"/>
      </w:pPr>
      <w:bookmarkStart w:id="92" w:name="OLE_LINK29"/>
      <w:r>
        <w:t xml:space="preserve">Table </w:t>
      </w:r>
      <w:r>
        <w:rPr>
          <w:lang w:eastAsia="sv-SE"/>
        </w:rPr>
        <w:t>6.3.4.1.4.3</w:t>
      </w:r>
      <w:r>
        <w:t>-1: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B3245" w14:paraId="1396CBE7" w14:textId="77777777" w:rsidTr="006B324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92"/>
          <w:p w14:paraId="033B4370" w14:textId="77777777" w:rsidR="006B3245" w:rsidRDefault="006B3245">
            <w:pPr>
              <w:pStyle w:val="TAH"/>
              <w:spacing w:line="252" w:lineRule="auto"/>
            </w:pPr>
            <w:r>
              <w:t>Default Message Contents</w:t>
            </w:r>
          </w:p>
        </w:tc>
      </w:tr>
      <w:tr w:rsidR="006B3245" w14:paraId="08588B8B"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B19077A" w14:textId="77777777" w:rsidR="006B3245" w:rsidRDefault="006B3245">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4085C4" w14:textId="77777777" w:rsidR="006B3245" w:rsidRDefault="006B3245">
            <w:pPr>
              <w:pStyle w:val="TAL"/>
              <w:spacing w:line="252" w:lineRule="auto"/>
              <w:rPr>
                <w:lang w:eastAsia="zh-TW"/>
              </w:rPr>
            </w:pPr>
          </w:p>
        </w:tc>
      </w:tr>
      <w:tr w:rsidR="006B3245" w14:paraId="0A353D8F"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EE1715" w14:textId="77777777" w:rsidR="006B3245" w:rsidRDefault="006B3245">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3F85454" w14:textId="77777777" w:rsidR="006B3245" w:rsidRDefault="006B3245">
            <w:pPr>
              <w:pStyle w:val="TAL"/>
              <w:spacing w:line="256" w:lineRule="auto"/>
              <w:rPr>
                <w:rFonts w:eastAsia="Times New Roman"/>
              </w:rPr>
            </w:pPr>
            <w:r>
              <w:t>Table H.3.1-1</w:t>
            </w:r>
          </w:p>
          <w:p w14:paraId="38C7C9DF" w14:textId="77777777" w:rsidR="006B3245" w:rsidRDefault="006B3245">
            <w:pPr>
              <w:pStyle w:val="TAL"/>
              <w:spacing w:line="256" w:lineRule="auto"/>
            </w:pPr>
            <w:r>
              <w:t>Table H.3.1-2 with Condition INTRA-FREQ and no GAP NEEDED</w:t>
            </w:r>
          </w:p>
          <w:p w14:paraId="6398420E" w14:textId="77777777" w:rsidR="006B3245" w:rsidRDefault="006B3245">
            <w:pPr>
              <w:pStyle w:val="TAL"/>
              <w:spacing w:line="256" w:lineRule="auto"/>
              <w:rPr>
                <w:rFonts w:cs="v4.2.0"/>
              </w:rPr>
            </w:pPr>
            <w:r>
              <w:t>Table H.3.1-3 with Condition INTRA-FREQ MO, SSB.1 FR1, SMTC pattern 1 and S</w:t>
            </w:r>
            <w:r>
              <w:rPr>
                <w:rFonts w:cs="v4.2.0"/>
              </w:rPr>
              <w:t>ynchronous cells for Config 1 and 2</w:t>
            </w:r>
          </w:p>
          <w:p w14:paraId="632B0F51" w14:textId="77777777" w:rsidR="006B3245" w:rsidRDefault="006B3245">
            <w:pPr>
              <w:pStyle w:val="TAL"/>
              <w:spacing w:line="256" w:lineRule="auto"/>
              <w:rPr>
                <w:rFonts w:cs="v4.2.0"/>
              </w:rPr>
            </w:pPr>
            <w:r>
              <w:t>Table H.3.1-3 with Condition INTRA-FREQ MO, SSB.2 FR1, SMTC pattern 1 and S</w:t>
            </w:r>
            <w:r>
              <w:rPr>
                <w:rFonts w:cs="v4.2.0"/>
              </w:rPr>
              <w:t>ynchronous cells for Config 3</w:t>
            </w:r>
          </w:p>
          <w:p w14:paraId="05F7766A" w14:textId="77777777" w:rsidR="006B3245" w:rsidRDefault="006B3245">
            <w:pPr>
              <w:pStyle w:val="TAL"/>
              <w:spacing w:line="256" w:lineRule="auto"/>
            </w:pPr>
            <w:r>
              <w:t xml:space="preserve">Table H.3.1-4 with A3-offset = -6dB, </w:t>
            </w:r>
            <w:proofErr w:type="spellStart"/>
            <w:r>
              <w:t>includeBeamMeasurements</w:t>
            </w:r>
            <w:proofErr w:type="spellEnd"/>
            <w:r>
              <w:t xml:space="preserve"> = true and with Condition </w:t>
            </w:r>
            <w:bookmarkStart w:id="93" w:name="OLE_LINK46"/>
            <w:r>
              <w:t>SSB Index</w:t>
            </w:r>
            <w:bookmarkEnd w:id="93"/>
          </w:p>
          <w:p w14:paraId="018667C6" w14:textId="77777777" w:rsidR="006B3245" w:rsidRDefault="006B3245">
            <w:pPr>
              <w:pStyle w:val="TAL"/>
              <w:spacing w:line="256" w:lineRule="auto"/>
            </w:pPr>
            <w:r>
              <w:t>Table H.3.1-5 with Condition SSB Index</w:t>
            </w:r>
          </w:p>
          <w:p w14:paraId="1C47D14D" w14:textId="77777777" w:rsidR="006B3245" w:rsidRDefault="006B3245">
            <w:pPr>
              <w:pStyle w:val="TAL"/>
              <w:spacing w:line="252" w:lineRule="auto"/>
              <w:rPr>
                <w:rFonts w:eastAsia="DengXian"/>
                <w:lang w:eastAsia="zh-CN"/>
              </w:rPr>
            </w:pPr>
            <w:r>
              <w:t>Table H.3.1-7 with Condition INTRA-FREQ</w:t>
            </w:r>
            <w:r>
              <w:rPr>
                <w:rFonts w:eastAsia="DengXian"/>
              </w:rPr>
              <w:t xml:space="preserve"> </w:t>
            </w:r>
            <w:r>
              <w:t>and SSB Index</w:t>
            </w:r>
          </w:p>
        </w:tc>
      </w:tr>
    </w:tbl>
    <w:p w14:paraId="378759F9" w14:textId="77777777" w:rsidR="006B3245" w:rsidRDefault="006B3245" w:rsidP="006B3245">
      <w:pPr>
        <w:rPr>
          <w:rFonts w:eastAsia="DengXian"/>
          <w:lang w:eastAsia="zh-CN"/>
        </w:rPr>
      </w:pPr>
    </w:p>
    <w:p w14:paraId="5E937E6F" w14:textId="77777777" w:rsidR="006B3245" w:rsidRDefault="006B3245" w:rsidP="006B3245">
      <w:pPr>
        <w:rPr>
          <w:rFonts w:eastAsia="Times New Roman"/>
        </w:rPr>
      </w:pPr>
    </w:p>
    <w:p w14:paraId="5B6649BB" w14:textId="77777777" w:rsidR="006B3245" w:rsidRDefault="006B3245" w:rsidP="006B3245">
      <w:pPr>
        <w:pStyle w:val="TH"/>
      </w:pPr>
      <w:bookmarkStart w:id="94" w:name="OLE_LINK51"/>
      <w:r>
        <w:lastRenderedPageBreak/>
        <w:t xml:space="preserve">Table </w:t>
      </w:r>
      <w:r>
        <w:rPr>
          <w:lang w:eastAsia="sv-SE"/>
        </w:rPr>
        <w:t>6.3.4.1.4.3</w:t>
      </w:r>
      <w:r>
        <w:t>-2: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B3245" w14:paraId="491548CF" w14:textId="77777777" w:rsidTr="006B324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E2769DD" w14:textId="77777777" w:rsidR="006B3245" w:rsidRDefault="006B3245">
            <w:pPr>
              <w:pStyle w:val="TAH"/>
              <w:spacing w:line="252" w:lineRule="auto"/>
            </w:pPr>
            <w:r>
              <w:t>Default Message Contents</w:t>
            </w:r>
          </w:p>
        </w:tc>
      </w:tr>
      <w:tr w:rsidR="006B3245" w14:paraId="230F4739"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96FB0D" w14:textId="77777777" w:rsidR="006B3245" w:rsidRDefault="006B3245">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B29F0FF" w14:textId="77777777" w:rsidR="006B3245" w:rsidRDefault="006B3245">
            <w:pPr>
              <w:pStyle w:val="TAL"/>
              <w:spacing w:line="252" w:lineRule="auto"/>
              <w:rPr>
                <w:lang w:eastAsia="zh-TW"/>
              </w:rPr>
            </w:pPr>
          </w:p>
        </w:tc>
      </w:tr>
      <w:tr w:rsidR="006B3245" w14:paraId="523A33FD"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2C0E5B" w14:textId="77777777" w:rsidR="006B3245" w:rsidRDefault="006B3245">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12F78D2" w14:textId="77777777" w:rsidR="006B3245" w:rsidRDefault="006B3245">
            <w:pPr>
              <w:pStyle w:val="TAL"/>
              <w:spacing w:line="252" w:lineRule="auto"/>
              <w:rPr>
                <w:rFonts w:eastAsia="Times New Roman"/>
              </w:rPr>
            </w:pPr>
            <w:r>
              <w:t>Table H.3.12.1 with Condition LTM L1-RSRP</w:t>
            </w:r>
          </w:p>
          <w:p w14:paraId="753B003B" w14:textId="77777777" w:rsidR="006B3245" w:rsidRDefault="006B3245">
            <w:pPr>
              <w:pStyle w:val="TAL"/>
              <w:spacing w:line="252" w:lineRule="auto"/>
            </w:pPr>
            <w:r>
              <w:t xml:space="preserve">Table H 3.12-2 </w:t>
            </w:r>
            <w:bookmarkStart w:id="95" w:name="OLE_LINK64"/>
            <w:r>
              <w:t>with Condition LTM L1-RSRP</w:t>
            </w:r>
            <w:bookmarkEnd w:id="95"/>
          </w:p>
          <w:p w14:paraId="7384BF82" w14:textId="77777777" w:rsidR="006B3245" w:rsidRDefault="006B3245">
            <w:pPr>
              <w:pStyle w:val="TAL"/>
              <w:spacing w:line="252" w:lineRule="auto"/>
            </w:pPr>
            <w:bookmarkStart w:id="96" w:name="OLE_LINK63"/>
            <w:r>
              <w:t>Table H.3.12-3</w:t>
            </w:r>
            <w:bookmarkEnd w:id="96"/>
            <w:r>
              <w:t xml:space="preserve"> for Cell 2 and Condition Candidate config and TCI_INFO</w:t>
            </w:r>
          </w:p>
          <w:p w14:paraId="46B3C39B" w14:textId="77777777" w:rsidR="006B3245" w:rsidRDefault="006B3245">
            <w:pPr>
              <w:pStyle w:val="TAL"/>
              <w:spacing w:line="252" w:lineRule="auto"/>
              <w:rPr>
                <w:lang w:eastAsia="zh-TW"/>
              </w:rPr>
            </w:pPr>
            <w:r>
              <w:rPr>
                <w:lang w:eastAsia="zh-TW"/>
              </w:rPr>
              <w:t>Table H.3.12.4</w:t>
            </w:r>
          </w:p>
          <w:p w14:paraId="7963E201" w14:textId="77777777" w:rsidR="006B3245" w:rsidRDefault="006B3245">
            <w:pPr>
              <w:pStyle w:val="TAL"/>
              <w:spacing w:line="252" w:lineRule="auto"/>
              <w:rPr>
                <w:lang w:eastAsia="zh-TW"/>
              </w:rPr>
            </w:pPr>
            <w:r>
              <w:rPr>
                <w:lang w:eastAsia="zh-TW"/>
              </w:rPr>
              <w:t xml:space="preserve">Table H.3.12-5 with </w:t>
            </w:r>
            <w:proofErr w:type="spellStart"/>
            <w:r>
              <w:rPr>
                <w:lang w:eastAsia="zh-TW"/>
              </w:rPr>
              <w:t>pucch-ResourceId</w:t>
            </w:r>
            <w:proofErr w:type="spellEnd"/>
            <w:r>
              <w:rPr>
                <w:lang w:eastAsia="zh-TW"/>
              </w:rPr>
              <w:t xml:space="preserve"> = 8</w:t>
            </w:r>
          </w:p>
          <w:p w14:paraId="07E23242" w14:textId="77777777" w:rsidR="006B3245" w:rsidRDefault="006B3245">
            <w:pPr>
              <w:pStyle w:val="TAL"/>
              <w:spacing w:line="252" w:lineRule="auto"/>
              <w:rPr>
                <w:bCs/>
                <w:lang w:eastAsia="zh-TW"/>
              </w:rPr>
            </w:pPr>
            <w:r>
              <w:rPr>
                <w:bCs/>
              </w:rPr>
              <w:t>Table H.3.12-6</w:t>
            </w:r>
            <w:r>
              <w:rPr>
                <w:bCs/>
                <w:lang w:eastAsia="zh-TW"/>
              </w:rPr>
              <w:t xml:space="preserve">, H.3.12-7 </w:t>
            </w:r>
            <w:proofErr w:type="spellStart"/>
            <w:r>
              <w:rPr>
                <w:bCs/>
                <w:lang w:eastAsia="zh-TW"/>
              </w:rPr>
              <w:t>abd</w:t>
            </w:r>
            <w:proofErr w:type="spellEnd"/>
            <w:r>
              <w:rPr>
                <w:bCs/>
                <w:lang w:eastAsia="zh-TW"/>
              </w:rPr>
              <w:t xml:space="preserve"> H.3.12-13 with SSB index = 0</w:t>
            </w:r>
          </w:p>
          <w:p w14:paraId="0BAEC50D" w14:textId="77777777" w:rsidR="006B3245" w:rsidRDefault="006B3245">
            <w:pPr>
              <w:pStyle w:val="TAL"/>
              <w:spacing w:line="252" w:lineRule="auto"/>
              <w:rPr>
                <w:bCs/>
                <w:lang w:eastAsia="zh-TW"/>
              </w:rPr>
            </w:pPr>
            <w:r>
              <w:rPr>
                <w:bCs/>
                <w:lang w:eastAsia="zh-TW"/>
              </w:rPr>
              <w:t>Table H.3.12-8</w:t>
            </w:r>
          </w:p>
          <w:p w14:paraId="4ACA4A9B" w14:textId="77777777" w:rsidR="006B3245" w:rsidRDefault="006B3245">
            <w:pPr>
              <w:pStyle w:val="TAL"/>
              <w:spacing w:line="252" w:lineRule="auto"/>
              <w:rPr>
                <w:bCs/>
                <w:lang w:eastAsia="zh-TW"/>
              </w:rPr>
            </w:pPr>
            <w:r>
              <w:rPr>
                <w:bCs/>
                <w:lang w:eastAsia="zh-TW"/>
              </w:rPr>
              <w:t>Table H.3.12-9 for CELL2</w:t>
            </w:r>
          </w:p>
          <w:p w14:paraId="4D9CEFB4" w14:textId="77777777" w:rsidR="006B3245" w:rsidRDefault="006B3245">
            <w:pPr>
              <w:pStyle w:val="TAL"/>
              <w:spacing w:line="252" w:lineRule="auto"/>
              <w:rPr>
                <w:bCs/>
                <w:lang w:eastAsia="zh-TW"/>
              </w:rPr>
            </w:pPr>
            <w:bookmarkStart w:id="97" w:name="OLE_LINK54"/>
            <w:r>
              <w:rPr>
                <w:bCs/>
                <w:lang w:eastAsia="zh-TW"/>
              </w:rPr>
              <w:t>Table H.3.12-10 with Condition Joint AND Early DL Sync for test 1</w:t>
            </w:r>
            <w:del w:id="98" w:author="Tiffany Chi (紀育婷)" w:date="2025-08-12T14:31:00Z">
              <w:r w:rsidDel="00911842">
                <w:rPr>
                  <w:bCs/>
                  <w:lang w:eastAsia="zh-TW"/>
                </w:rPr>
                <w:delText>A</w:delText>
              </w:r>
            </w:del>
            <w:bookmarkEnd w:id="97"/>
          </w:p>
          <w:p w14:paraId="18A4AC9A" w14:textId="5BE3EAA9" w:rsidR="006B3245" w:rsidDel="00911842" w:rsidRDefault="006B3245">
            <w:pPr>
              <w:pStyle w:val="TAL"/>
              <w:spacing w:line="252" w:lineRule="auto"/>
              <w:ind w:left="200" w:right="200"/>
              <w:rPr>
                <w:del w:id="99" w:author="Tiffany Chi (紀育婷)" w:date="2025-08-12T14:31:00Z"/>
                <w:bCs/>
                <w:lang w:eastAsia="zh-TW"/>
              </w:rPr>
            </w:pPr>
            <w:bookmarkStart w:id="100" w:name="OLE_LINK56"/>
            <w:del w:id="101" w:author="Tiffany Chi (紀育婷)" w:date="2025-08-12T14:31:00Z">
              <w:r w:rsidDel="00911842">
                <w:rPr>
                  <w:bCs/>
                  <w:lang w:eastAsia="zh-TW"/>
                </w:rPr>
                <w:delText>Table H.3.12-10 with Condition Seperate for test 1B and 2B</w:delText>
              </w:r>
              <w:bookmarkEnd w:id="100"/>
            </w:del>
          </w:p>
          <w:p w14:paraId="007E4C1E" w14:textId="77777777" w:rsidR="006B3245" w:rsidRDefault="006B3245">
            <w:pPr>
              <w:pStyle w:val="TAL"/>
              <w:spacing w:line="252" w:lineRule="auto"/>
              <w:rPr>
                <w:bCs/>
                <w:lang w:eastAsia="zh-TW"/>
              </w:rPr>
            </w:pPr>
            <w:bookmarkStart w:id="102" w:name="OLE_LINK62"/>
            <w:bookmarkStart w:id="103" w:name="OLE_LINK59"/>
            <w:r>
              <w:rPr>
                <w:bCs/>
                <w:lang w:eastAsia="zh-TW"/>
              </w:rPr>
              <w:t>Table H.3.12-10</w:t>
            </w:r>
            <w:bookmarkEnd w:id="102"/>
            <w:r>
              <w:rPr>
                <w:bCs/>
                <w:lang w:eastAsia="zh-TW"/>
              </w:rPr>
              <w:t xml:space="preserve"> with Condition Joint for test 2</w:t>
            </w:r>
            <w:del w:id="104" w:author="Tiffany Chi (紀育婷)" w:date="2025-08-12T15:39:00Z">
              <w:r w:rsidDel="002A602C">
                <w:rPr>
                  <w:bCs/>
                  <w:lang w:eastAsia="zh-TW"/>
                </w:rPr>
                <w:delText>A</w:delText>
              </w:r>
            </w:del>
            <w:bookmarkEnd w:id="103"/>
          </w:p>
          <w:p w14:paraId="083AC8E8" w14:textId="77777777" w:rsidR="006B3245" w:rsidRDefault="006B3245">
            <w:pPr>
              <w:pStyle w:val="TAL"/>
              <w:spacing w:line="252" w:lineRule="auto"/>
              <w:rPr>
                <w:bCs/>
                <w:lang w:eastAsia="zh-TW"/>
              </w:rPr>
            </w:pPr>
            <w:r>
              <w:rPr>
                <w:bCs/>
                <w:lang w:eastAsia="zh-TW"/>
              </w:rPr>
              <w:t>Table H.3.12-11</w:t>
            </w:r>
          </w:p>
        </w:tc>
      </w:tr>
      <w:bookmarkEnd w:id="94"/>
    </w:tbl>
    <w:p w14:paraId="1DE94FBC" w14:textId="77777777" w:rsidR="006B3245" w:rsidRDefault="006B3245" w:rsidP="006B3245">
      <w:pPr>
        <w:rPr>
          <w:rFonts w:eastAsia="Times New Roman"/>
        </w:rPr>
      </w:pPr>
    </w:p>
    <w:p w14:paraId="1AA4A0C9" w14:textId="77777777" w:rsidR="006B3245" w:rsidRDefault="006B3245" w:rsidP="006B3245">
      <w:pPr>
        <w:keepNext/>
        <w:keepLines/>
        <w:spacing w:before="60"/>
        <w:jc w:val="center"/>
        <w:rPr>
          <w:rFonts w:ascii="Arial" w:hAnsi="Arial"/>
          <w:b/>
          <w:lang w:eastAsia="zh-CN"/>
        </w:rPr>
      </w:pPr>
      <w:bookmarkStart w:id="105" w:name="OLE_LINK150"/>
      <w:bookmarkStart w:id="106" w:name="OLE_LINK149"/>
      <w:r>
        <w:rPr>
          <w:rFonts w:ascii="Arial" w:hAnsi="Arial"/>
          <w:b/>
          <w:lang w:eastAsia="zh-CN"/>
        </w:rPr>
        <w:t xml:space="preserve">Table </w:t>
      </w:r>
      <w:r>
        <w:rPr>
          <w:rFonts w:ascii="Arial" w:hAnsi="Arial"/>
          <w:b/>
        </w:rPr>
        <w:t>6.3.4.1.4.3-3</w:t>
      </w:r>
      <w:r>
        <w:rPr>
          <w:rFonts w:ascii="Arial" w:hAnsi="Arial"/>
          <w:b/>
          <w:lang w:eastAsia="zh-CN"/>
        </w:rPr>
        <w:t xml:space="preserve"> </w:t>
      </w:r>
      <w:r>
        <w:rPr>
          <w:rFonts w:ascii="Arial" w:hAnsi="Arial"/>
          <w:b/>
          <w:i/>
          <w:iCs/>
          <w:lang w:eastAsia="zh-CN"/>
        </w:rPr>
        <w:t>RACH-</w:t>
      </w:r>
      <w:proofErr w:type="spellStart"/>
      <w:r>
        <w:rPr>
          <w:rFonts w:ascii="Arial" w:hAnsi="Arial"/>
          <w:b/>
          <w:i/>
          <w:iCs/>
          <w:lang w:eastAsia="zh-CN"/>
        </w:rPr>
        <w:t>ConfigCommon</w:t>
      </w:r>
      <w:proofErr w:type="spellEnd"/>
      <w:r>
        <w:rPr>
          <w:rFonts w:ascii="Arial" w:hAnsi="Arial"/>
          <w:b/>
          <w:lang w:eastAsia="zh-CN"/>
        </w:rP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3245" w14:paraId="2E9151E4" w14:textId="77777777" w:rsidTr="006B324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8B90F6B" w14:textId="77777777" w:rsidR="006B3245" w:rsidRDefault="006B3245">
            <w:pPr>
              <w:keepNext/>
              <w:keepLines/>
              <w:spacing w:after="0" w:line="256" w:lineRule="auto"/>
              <w:jc w:val="center"/>
              <w:rPr>
                <w:rFonts w:ascii="Arial" w:hAnsi="Arial"/>
                <w:b/>
                <w:bCs/>
                <w:sz w:val="18"/>
                <w:lang w:eastAsia="zh-CN"/>
              </w:rPr>
            </w:pPr>
            <w:r>
              <w:rPr>
                <w:rFonts w:ascii="Arial" w:hAnsi="Arial"/>
                <w:bCs/>
                <w:sz w:val="18"/>
                <w:lang w:eastAsia="zh-CN"/>
              </w:rPr>
              <w:t>Derivation Path: TS 38.508-1 [14], Table 4.6.3-128</w:t>
            </w:r>
          </w:p>
        </w:tc>
      </w:tr>
      <w:tr w:rsidR="006B3245" w14:paraId="402EA245"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17FF5F63"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FB1E59"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EC81DD0"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6E2C9A76"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Condition</w:t>
            </w:r>
          </w:p>
        </w:tc>
      </w:tr>
      <w:tr w:rsidR="006B3245" w14:paraId="2011508B"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5813FF37"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proofErr w:type="gramStart"/>
            <w:r>
              <w:rPr>
                <w:rFonts w:ascii="Arial" w:hAnsi="Arial"/>
                <w:sz w:val="18"/>
                <w:lang w:eastAsia="zh-CN"/>
              </w:rPr>
              <w:t>ConfigCommon</w:t>
            </w:r>
            <w:proofErr w:type="spellEnd"/>
            <w:r>
              <w:rPr>
                <w:rFonts w:ascii="Arial" w:hAnsi="Arial"/>
                <w:sz w:val="18"/>
                <w:lang w:eastAsia="zh-CN"/>
              </w:rPr>
              <w:t>::</w:t>
            </w:r>
            <w:proofErr w:type="gramEnd"/>
            <w:r>
              <w:rPr>
                <w:rFonts w:ascii="Arial" w:hAnsi="Arial"/>
                <w:sz w:val="18"/>
                <w:lang w:eastAsia="zh-CN"/>
              </w:rPr>
              <w:t xml:space="preserve">= </w:t>
            </w:r>
            <w:r>
              <w:rPr>
                <w:rFonts w:ascii="Arial" w:hAnsi="Arial"/>
                <w:snapToGrid w:val="0"/>
                <w:sz w:val="18"/>
                <w:lang w:eastAsia="zh-CN"/>
              </w:rPr>
              <w:t xml:space="preserve">SEQUENCE </w:t>
            </w: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232CC22"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1CDDE16"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1CDD281" w14:textId="77777777" w:rsidR="006B3245" w:rsidRDefault="006B3245">
            <w:pPr>
              <w:keepNext/>
              <w:keepLines/>
              <w:spacing w:after="0" w:line="256" w:lineRule="auto"/>
              <w:rPr>
                <w:rFonts w:ascii="Arial" w:hAnsi="Arial"/>
                <w:sz w:val="18"/>
                <w:lang w:eastAsia="zh-CN"/>
              </w:rPr>
            </w:pPr>
          </w:p>
        </w:tc>
      </w:tr>
      <w:tr w:rsidR="006B3245" w14:paraId="0A68CDCC"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534BA861"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rach-ConfigGeneric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8780CF"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r>
              <w:rPr>
                <w:rFonts w:ascii="Arial" w:hAnsi="Arial"/>
                <w:sz w:val="18"/>
                <w:lang w:eastAsia="zh-CN"/>
              </w:rPr>
              <w:t>ConfigGeneric</w:t>
            </w:r>
            <w:proofErr w:type="spellEnd"/>
            <w:r>
              <w:rPr>
                <w:rFonts w:ascii="Arial" w:hAnsi="Arial"/>
                <w:sz w:val="18"/>
                <w:lang w:eastAsia="zh-CN"/>
              </w:rPr>
              <w:t xml:space="preserve"> specified in TS 38.508-1 [14] Table 7.3.1-14 with condition FR1</w:t>
            </w:r>
          </w:p>
        </w:tc>
        <w:tc>
          <w:tcPr>
            <w:tcW w:w="1701" w:type="dxa"/>
            <w:tcBorders>
              <w:top w:val="single" w:sz="4" w:space="0" w:color="auto"/>
              <w:left w:val="single" w:sz="4" w:space="0" w:color="auto"/>
              <w:bottom w:val="single" w:sz="4" w:space="0" w:color="auto"/>
              <w:right w:val="single" w:sz="4" w:space="0" w:color="auto"/>
            </w:tcBorders>
          </w:tcPr>
          <w:p w14:paraId="21654A6F"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5E557DF" w14:textId="77777777" w:rsidR="006B3245" w:rsidRDefault="006B3245">
            <w:pPr>
              <w:keepNext/>
              <w:keepLines/>
              <w:spacing w:after="0" w:line="256" w:lineRule="auto"/>
              <w:rPr>
                <w:rFonts w:ascii="Arial" w:hAnsi="Arial"/>
                <w:sz w:val="18"/>
                <w:lang w:eastAsia="zh-CN"/>
              </w:rPr>
            </w:pPr>
          </w:p>
        </w:tc>
      </w:tr>
      <w:tr w:rsidR="006B3245" w14:paraId="5CBE4D5F"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71ABBF08"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totalNumberOfRA</w:t>
            </w:r>
            <w:proofErr w:type="spellEnd"/>
            <w:r>
              <w:rPr>
                <w:rFonts w:ascii="Arial" w:hAnsi="Arial"/>
                <w:sz w:val="18"/>
                <w:lang w:eastAsia="zh-CN"/>
              </w:rPr>
              <w:t>-Preambles</w:t>
            </w:r>
          </w:p>
        </w:tc>
        <w:tc>
          <w:tcPr>
            <w:tcW w:w="2268" w:type="dxa"/>
            <w:tcBorders>
              <w:top w:val="single" w:sz="4" w:space="0" w:color="auto"/>
              <w:left w:val="single" w:sz="4" w:space="0" w:color="auto"/>
              <w:bottom w:val="single" w:sz="4" w:space="0" w:color="auto"/>
              <w:right w:val="single" w:sz="4" w:space="0" w:color="auto"/>
            </w:tcBorders>
            <w:hideMark/>
          </w:tcPr>
          <w:p w14:paraId="64CC9163" w14:textId="77777777" w:rsidR="006B3245" w:rsidRDefault="006B3245">
            <w:pPr>
              <w:keepNext/>
              <w:keepLines/>
              <w:spacing w:after="0" w:line="256" w:lineRule="auto"/>
              <w:rPr>
                <w:rFonts w:ascii="Arial" w:hAnsi="Arial"/>
                <w:sz w:val="18"/>
                <w:lang w:eastAsia="zh-CN"/>
              </w:rPr>
            </w:pPr>
            <w:r>
              <w:rPr>
                <w:rFonts w:ascii="Arial" w:hAnsi="Arial"/>
                <w:sz w:val="18"/>
                <w:lang w:eastAsia="zh-CN"/>
              </w:rPr>
              <w:t>48</w:t>
            </w:r>
          </w:p>
        </w:tc>
        <w:tc>
          <w:tcPr>
            <w:tcW w:w="1701" w:type="dxa"/>
            <w:tcBorders>
              <w:top w:val="single" w:sz="4" w:space="0" w:color="auto"/>
              <w:left w:val="single" w:sz="4" w:space="0" w:color="auto"/>
              <w:bottom w:val="single" w:sz="4" w:space="0" w:color="auto"/>
              <w:right w:val="single" w:sz="4" w:space="0" w:color="auto"/>
            </w:tcBorders>
          </w:tcPr>
          <w:p w14:paraId="16F269FE"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CD905BE" w14:textId="77777777" w:rsidR="006B3245" w:rsidRDefault="006B3245">
            <w:pPr>
              <w:keepNext/>
              <w:keepLines/>
              <w:spacing w:after="0" w:line="256" w:lineRule="auto"/>
              <w:rPr>
                <w:rFonts w:ascii="Arial" w:hAnsi="Arial"/>
                <w:sz w:val="18"/>
                <w:lang w:eastAsia="zh-CN"/>
              </w:rPr>
            </w:pPr>
          </w:p>
        </w:tc>
      </w:tr>
      <w:tr w:rsidR="006B3245" w14:paraId="0CDD1625"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0BAB1F64"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rsrp-ThresholdSSB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DFE5B1" w14:textId="77777777" w:rsidR="006B3245" w:rsidRDefault="006B3245">
            <w:pPr>
              <w:keepNext/>
              <w:keepLines/>
              <w:spacing w:after="0" w:line="256" w:lineRule="auto"/>
              <w:rPr>
                <w:rFonts w:ascii="Arial" w:hAnsi="Arial"/>
                <w:sz w:val="18"/>
                <w:lang w:eastAsia="zh-CN"/>
              </w:rPr>
            </w:pPr>
            <w:r>
              <w:rPr>
                <w:rFonts w:ascii="Arial" w:hAnsi="Arial"/>
                <w:sz w:val="18"/>
                <w:lang w:eastAsia="zh-CN"/>
              </w:rPr>
              <w:t>RSRP_51</w:t>
            </w:r>
          </w:p>
        </w:tc>
        <w:tc>
          <w:tcPr>
            <w:tcW w:w="1701" w:type="dxa"/>
            <w:tcBorders>
              <w:top w:val="single" w:sz="4" w:space="0" w:color="auto"/>
              <w:left w:val="single" w:sz="4" w:space="0" w:color="auto"/>
              <w:bottom w:val="single" w:sz="4" w:space="0" w:color="auto"/>
              <w:right w:val="single" w:sz="4" w:space="0" w:color="auto"/>
            </w:tcBorders>
          </w:tcPr>
          <w:p w14:paraId="2E7B9124"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57BE3C0" w14:textId="77777777" w:rsidR="006B3245" w:rsidRDefault="006B3245">
            <w:pPr>
              <w:keepNext/>
              <w:keepLines/>
              <w:spacing w:after="0" w:line="256" w:lineRule="auto"/>
              <w:rPr>
                <w:rFonts w:ascii="Arial" w:hAnsi="Arial"/>
                <w:sz w:val="18"/>
                <w:lang w:eastAsia="zh-CN"/>
              </w:rPr>
            </w:pPr>
          </w:p>
        </w:tc>
      </w:tr>
      <w:tr w:rsidR="006B3245" w14:paraId="21DD3170"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18A7314E"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prach-RootSequenceIndex</w:t>
            </w:r>
            <w:proofErr w:type="spellEnd"/>
            <w:r>
              <w:rPr>
                <w:rFonts w:ascii="Arial" w:hAnsi="Arial"/>
                <w:sz w:val="18"/>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11B4916"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ECFC355"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38574C3" w14:textId="77777777" w:rsidR="006B3245" w:rsidRDefault="006B3245">
            <w:pPr>
              <w:keepNext/>
              <w:keepLines/>
              <w:spacing w:after="0" w:line="256" w:lineRule="auto"/>
              <w:rPr>
                <w:rFonts w:ascii="Arial" w:hAnsi="Arial"/>
                <w:sz w:val="18"/>
                <w:lang w:eastAsia="zh-CN"/>
              </w:rPr>
            </w:pPr>
          </w:p>
        </w:tc>
      </w:tr>
      <w:tr w:rsidR="006B3245" w14:paraId="379D10A4"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3DBE4BF0"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0</w:t>
            </w:r>
          </w:p>
        </w:tc>
        <w:tc>
          <w:tcPr>
            <w:tcW w:w="2268" w:type="dxa"/>
            <w:tcBorders>
              <w:top w:val="single" w:sz="4" w:space="0" w:color="auto"/>
              <w:left w:val="single" w:sz="4" w:space="0" w:color="auto"/>
              <w:bottom w:val="single" w:sz="4" w:space="0" w:color="auto"/>
              <w:right w:val="single" w:sz="4" w:space="0" w:color="auto"/>
            </w:tcBorders>
          </w:tcPr>
          <w:p w14:paraId="4873FD25"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4C34ECF"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3B310EC" w14:textId="77777777" w:rsidR="006B3245" w:rsidRDefault="006B3245">
            <w:pPr>
              <w:keepNext/>
              <w:keepLines/>
              <w:spacing w:after="0" w:line="256" w:lineRule="auto"/>
              <w:rPr>
                <w:rFonts w:ascii="Arial" w:hAnsi="Arial"/>
                <w:sz w:val="18"/>
                <w:lang w:eastAsia="zh-CN"/>
              </w:rPr>
            </w:pPr>
          </w:p>
        </w:tc>
      </w:tr>
      <w:tr w:rsidR="006B3245" w14:paraId="5C8B8BC6"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1F94346E"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3AC1311"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B642201"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B796E5B" w14:textId="77777777" w:rsidR="006B3245" w:rsidRDefault="006B3245">
            <w:pPr>
              <w:keepNext/>
              <w:keepLines/>
              <w:spacing w:after="0" w:line="256" w:lineRule="auto"/>
              <w:rPr>
                <w:rFonts w:ascii="Arial" w:hAnsi="Arial"/>
                <w:sz w:val="18"/>
                <w:lang w:eastAsia="zh-CN"/>
              </w:rPr>
            </w:pPr>
          </w:p>
        </w:tc>
      </w:tr>
      <w:tr w:rsidR="006B3245" w14:paraId="440F6AC3" w14:textId="77777777" w:rsidTr="006B3245">
        <w:trPr>
          <w:jc w:val="center"/>
        </w:trPr>
        <w:tc>
          <w:tcPr>
            <w:tcW w:w="4536" w:type="dxa"/>
            <w:tcBorders>
              <w:top w:val="single" w:sz="4" w:space="0" w:color="auto"/>
              <w:left w:val="single" w:sz="4" w:space="0" w:color="auto"/>
              <w:bottom w:val="nil"/>
              <w:right w:val="single" w:sz="4" w:space="0" w:color="auto"/>
            </w:tcBorders>
            <w:hideMark/>
          </w:tcPr>
          <w:p w14:paraId="707E084A"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msg1-SubcarrierSpacing</w:t>
            </w:r>
          </w:p>
        </w:tc>
        <w:tc>
          <w:tcPr>
            <w:tcW w:w="2268" w:type="dxa"/>
            <w:tcBorders>
              <w:top w:val="single" w:sz="4" w:space="0" w:color="auto"/>
              <w:left w:val="single" w:sz="4" w:space="0" w:color="auto"/>
              <w:bottom w:val="single" w:sz="4" w:space="0" w:color="auto"/>
              <w:right w:val="single" w:sz="4" w:space="0" w:color="auto"/>
            </w:tcBorders>
            <w:hideMark/>
          </w:tcPr>
          <w:p w14:paraId="2E10E529" w14:textId="77777777" w:rsidR="006B3245" w:rsidRDefault="006B3245">
            <w:pPr>
              <w:keepNext/>
              <w:keepLines/>
              <w:spacing w:after="0" w:line="256" w:lineRule="auto"/>
              <w:rPr>
                <w:rFonts w:ascii="Arial" w:hAnsi="Arial"/>
                <w:sz w:val="18"/>
                <w:lang w:eastAsia="zh-CN"/>
              </w:rPr>
            </w:pPr>
            <w:r>
              <w:rPr>
                <w:rFonts w:ascii="Arial" w:hAnsi="Arial"/>
                <w:sz w:val="18"/>
                <w:lang w:eastAsia="zh-CN"/>
              </w:rPr>
              <w:t>kHz 15</w:t>
            </w:r>
          </w:p>
        </w:tc>
        <w:tc>
          <w:tcPr>
            <w:tcW w:w="1701" w:type="dxa"/>
            <w:tcBorders>
              <w:top w:val="single" w:sz="4" w:space="0" w:color="auto"/>
              <w:left w:val="single" w:sz="4" w:space="0" w:color="auto"/>
              <w:bottom w:val="single" w:sz="4" w:space="0" w:color="auto"/>
              <w:right w:val="single" w:sz="4" w:space="0" w:color="auto"/>
            </w:tcBorders>
          </w:tcPr>
          <w:p w14:paraId="59342D7C"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1C1D4D9" w14:textId="77777777" w:rsidR="006B3245" w:rsidRDefault="006B3245">
            <w:pPr>
              <w:keepNext/>
              <w:keepLines/>
              <w:spacing w:after="0" w:line="256" w:lineRule="auto"/>
              <w:rPr>
                <w:rFonts w:ascii="Arial" w:hAnsi="Arial"/>
                <w:sz w:val="18"/>
                <w:lang w:eastAsia="zh-CN"/>
              </w:rPr>
            </w:pPr>
            <w:r>
              <w:rPr>
                <w:rFonts w:ascii="Arial" w:hAnsi="Arial"/>
                <w:sz w:val="18"/>
                <w:lang w:eastAsia="zh-CN"/>
              </w:rPr>
              <w:t>Config 1, 2</w:t>
            </w:r>
          </w:p>
        </w:tc>
      </w:tr>
      <w:tr w:rsidR="006B3245" w14:paraId="741CD835" w14:textId="77777777" w:rsidTr="006B3245">
        <w:trPr>
          <w:jc w:val="center"/>
        </w:trPr>
        <w:tc>
          <w:tcPr>
            <w:tcW w:w="4536" w:type="dxa"/>
            <w:tcBorders>
              <w:top w:val="nil"/>
              <w:left w:val="single" w:sz="4" w:space="0" w:color="auto"/>
              <w:bottom w:val="single" w:sz="4" w:space="0" w:color="auto"/>
              <w:right w:val="single" w:sz="4" w:space="0" w:color="auto"/>
            </w:tcBorders>
          </w:tcPr>
          <w:p w14:paraId="1E7FA431" w14:textId="77777777" w:rsidR="006B3245" w:rsidRDefault="006B3245">
            <w:pPr>
              <w:keepNext/>
              <w:keepLines/>
              <w:spacing w:after="0" w:line="256" w:lineRule="auto"/>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1CAAE1D" w14:textId="77777777" w:rsidR="006B3245" w:rsidRDefault="006B3245">
            <w:pPr>
              <w:keepNext/>
              <w:keepLines/>
              <w:spacing w:after="0" w:line="256" w:lineRule="auto"/>
              <w:rPr>
                <w:rFonts w:ascii="Arial" w:hAnsi="Arial"/>
                <w:sz w:val="18"/>
                <w:lang w:eastAsia="zh-CN"/>
              </w:rPr>
            </w:pPr>
            <w:r>
              <w:rPr>
                <w:rFonts w:ascii="Arial" w:hAnsi="Arial"/>
                <w:sz w:val="18"/>
                <w:lang w:eastAsia="zh-CN"/>
              </w:rPr>
              <w:t>kHz 30</w:t>
            </w:r>
          </w:p>
        </w:tc>
        <w:tc>
          <w:tcPr>
            <w:tcW w:w="1701" w:type="dxa"/>
            <w:tcBorders>
              <w:top w:val="single" w:sz="4" w:space="0" w:color="auto"/>
              <w:left w:val="single" w:sz="4" w:space="0" w:color="auto"/>
              <w:bottom w:val="single" w:sz="4" w:space="0" w:color="auto"/>
              <w:right w:val="single" w:sz="4" w:space="0" w:color="auto"/>
            </w:tcBorders>
          </w:tcPr>
          <w:p w14:paraId="77865EDB"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8F1ECF8" w14:textId="77777777" w:rsidR="006B3245" w:rsidRDefault="006B3245">
            <w:pPr>
              <w:keepNext/>
              <w:keepLines/>
              <w:spacing w:after="0" w:line="256" w:lineRule="auto"/>
              <w:rPr>
                <w:rFonts w:ascii="Arial" w:hAnsi="Arial"/>
                <w:sz w:val="18"/>
                <w:lang w:eastAsia="zh-CN"/>
              </w:rPr>
            </w:pPr>
            <w:r>
              <w:rPr>
                <w:rFonts w:ascii="Arial" w:hAnsi="Arial"/>
                <w:sz w:val="18"/>
                <w:lang w:eastAsia="zh-CN"/>
              </w:rPr>
              <w:t>Config 3</w:t>
            </w:r>
          </w:p>
        </w:tc>
      </w:tr>
      <w:tr w:rsidR="006B3245" w14:paraId="47B8FE86"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119F5BAC" w14:textId="77777777" w:rsidR="006B3245" w:rsidRDefault="006B3245">
            <w:pPr>
              <w:keepNext/>
              <w:keepLines/>
              <w:spacing w:after="0" w:line="256" w:lineRule="auto"/>
              <w:rPr>
                <w:rFonts w:ascii="Arial" w:hAnsi="Arial"/>
                <w:sz w:val="18"/>
                <w:lang w:eastAsia="zh-CN"/>
              </w:rPr>
            </w:pP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98C970C"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18B7EBB"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F897778" w14:textId="77777777" w:rsidR="006B3245" w:rsidRDefault="006B3245">
            <w:pPr>
              <w:keepNext/>
              <w:keepLines/>
              <w:spacing w:after="0" w:line="256" w:lineRule="auto"/>
              <w:rPr>
                <w:rFonts w:ascii="Arial" w:hAnsi="Arial"/>
                <w:sz w:val="18"/>
                <w:lang w:eastAsia="zh-CN"/>
              </w:rPr>
            </w:pPr>
          </w:p>
        </w:tc>
      </w:tr>
    </w:tbl>
    <w:p w14:paraId="1F0942E8" w14:textId="77777777" w:rsidR="006B3245" w:rsidRDefault="006B3245" w:rsidP="006B3245">
      <w:pPr>
        <w:keepNext/>
        <w:keepLines/>
        <w:spacing w:before="60"/>
        <w:jc w:val="center"/>
        <w:rPr>
          <w:rFonts w:ascii="Arial" w:eastAsia="Times New Roman" w:hAnsi="Arial"/>
          <w:b/>
          <w:lang w:eastAsia="zh-CN"/>
        </w:rPr>
      </w:pPr>
    </w:p>
    <w:p w14:paraId="41588B28" w14:textId="77777777" w:rsidR="006B3245" w:rsidRDefault="006B3245" w:rsidP="006B3245">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sv-SE"/>
        </w:rPr>
        <w:t>6.3.4.1.4.3-4:</w:t>
      </w:r>
      <w:r>
        <w:rPr>
          <w:rFonts w:ascii="Arial" w:hAnsi="Arial"/>
          <w:b/>
          <w:lang w:eastAsia="zh-CN"/>
        </w:rPr>
        <w:t xml:space="preserve"> </w:t>
      </w:r>
      <w:r>
        <w:rPr>
          <w:rFonts w:ascii="Arial" w:hAnsi="Arial"/>
          <w:b/>
          <w:i/>
          <w:iCs/>
          <w:lang w:eastAsia="zh-CN"/>
        </w:rPr>
        <w:t>RACH-</w:t>
      </w:r>
      <w:proofErr w:type="spellStart"/>
      <w:r>
        <w:rPr>
          <w:rFonts w:ascii="Arial" w:hAnsi="Arial"/>
          <w:b/>
          <w:i/>
          <w:iCs/>
          <w:lang w:eastAsia="zh-CN"/>
        </w:rPr>
        <w:t>ConfigDedicated</w:t>
      </w:r>
      <w:proofErr w:type="spellEnd"/>
      <w:r>
        <w:rPr>
          <w:rFonts w:ascii="Arial" w:hAnsi="Arial"/>
          <w:b/>
          <w:lang w:eastAsia="zh-CN"/>
        </w:rP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6B3245" w14:paraId="213E5122" w14:textId="77777777" w:rsidTr="006B324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CDF654E" w14:textId="77777777" w:rsidR="006B3245" w:rsidRDefault="006B3245">
            <w:pPr>
              <w:keepNext/>
              <w:keepLines/>
              <w:spacing w:after="0" w:line="256" w:lineRule="auto"/>
              <w:jc w:val="center"/>
              <w:rPr>
                <w:rFonts w:ascii="Arial" w:hAnsi="Arial"/>
                <w:b/>
                <w:bCs/>
                <w:sz w:val="18"/>
                <w:lang w:eastAsia="zh-CN"/>
              </w:rPr>
            </w:pPr>
            <w:r>
              <w:rPr>
                <w:rFonts w:ascii="Arial" w:hAnsi="Arial"/>
                <w:bCs/>
                <w:sz w:val="18"/>
                <w:lang w:eastAsia="zh-CN"/>
              </w:rPr>
              <w:t>Derivation Path: TS 38.508-1 [14], Table 4.6.3-129</w:t>
            </w:r>
          </w:p>
        </w:tc>
      </w:tr>
      <w:tr w:rsidR="006B3245" w14:paraId="369B3109"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6EBB3920"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8B6E2C"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30E570A"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Comment</w:t>
            </w:r>
          </w:p>
        </w:tc>
        <w:tc>
          <w:tcPr>
            <w:tcW w:w="1247" w:type="dxa"/>
            <w:tcBorders>
              <w:top w:val="single" w:sz="4" w:space="0" w:color="auto"/>
              <w:left w:val="single" w:sz="4" w:space="0" w:color="auto"/>
              <w:bottom w:val="single" w:sz="4" w:space="0" w:color="auto"/>
              <w:right w:val="single" w:sz="4" w:space="0" w:color="auto"/>
            </w:tcBorders>
            <w:hideMark/>
          </w:tcPr>
          <w:p w14:paraId="182DF84C"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Condition</w:t>
            </w:r>
          </w:p>
        </w:tc>
      </w:tr>
      <w:tr w:rsidR="006B3245" w14:paraId="4137E9D5"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AB4ED4C"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proofErr w:type="gramStart"/>
            <w:r>
              <w:rPr>
                <w:rFonts w:ascii="Arial" w:hAnsi="Arial"/>
                <w:sz w:val="18"/>
                <w:lang w:eastAsia="zh-CN"/>
              </w:rPr>
              <w:t>ConfigDedicated</w:t>
            </w:r>
            <w:proofErr w:type="spellEnd"/>
            <w:r>
              <w:rPr>
                <w:rFonts w:ascii="Arial" w:hAnsi="Arial"/>
                <w:sz w:val="18"/>
                <w:lang w:eastAsia="zh-CN"/>
              </w:rPr>
              <w:t>::</w:t>
            </w:r>
            <w:proofErr w:type="gramEnd"/>
            <w:r>
              <w:rPr>
                <w:rFonts w:ascii="Arial" w:hAnsi="Arial"/>
                <w:sz w:val="18"/>
                <w:lang w:eastAsia="zh-CN"/>
              </w:rPr>
              <w:t xml:space="preserve">= </w:t>
            </w:r>
            <w:r>
              <w:rPr>
                <w:rFonts w:ascii="Arial" w:hAnsi="Arial"/>
                <w:snapToGrid w:val="0"/>
                <w:sz w:val="18"/>
                <w:lang w:eastAsia="zh-CN"/>
              </w:rPr>
              <w:t xml:space="preserve">SEQUENCE </w:t>
            </w: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0A00844F"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0E07C60"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F10591F" w14:textId="77777777" w:rsidR="006B3245" w:rsidRDefault="006B3245">
            <w:pPr>
              <w:keepNext/>
              <w:keepLines/>
              <w:spacing w:after="0" w:line="256" w:lineRule="auto"/>
              <w:rPr>
                <w:rFonts w:ascii="Arial" w:hAnsi="Arial"/>
                <w:sz w:val="18"/>
                <w:lang w:eastAsia="zh-CN"/>
              </w:rPr>
            </w:pPr>
          </w:p>
        </w:tc>
      </w:tr>
      <w:tr w:rsidR="006B3245" w14:paraId="0557F3C3"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1912559E" w14:textId="77777777" w:rsidR="006B3245" w:rsidRDefault="006B3245">
            <w:pPr>
              <w:keepNext/>
              <w:keepLines/>
              <w:spacing w:after="0" w:line="256" w:lineRule="auto"/>
              <w:rPr>
                <w:rFonts w:ascii="Arial" w:hAnsi="Arial"/>
                <w:sz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cfra</w:t>
            </w:r>
            <w:proofErr w:type="spellEnd"/>
            <w:r>
              <w:rPr>
                <w:rFonts w:ascii="Arial" w:hAnsi="Arial" w:cs="Arial"/>
                <w:kern w:val="2"/>
                <w:sz w:val="18"/>
                <w:szCs w:val="18"/>
                <w:lang w:eastAsia="zh-CN"/>
              </w:rPr>
              <w:t xml:space="preserve"> SEQUENCE {</w:t>
            </w:r>
            <w:r>
              <w:rPr>
                <w:rFonts w:ascii="Arial" w:hAnsi="Arial" w:cs="Arial"/>
                <w:kern w:val="2"/>
                <w:sz w:val="18"/>
                <w:szCs w:val="18"/>
                <w:lang w:eastAsia="zh-CN"/>
              </w:rPr>
              <w:tab/>
            </w:r>
          </w:p>
        </w:tc>
        <w:tc>
          <w:tcPr>
            <w:tcW w:w="2268" w:type="dxa"/>
            <w:tcBorders>
              <w:top w:val="single" w:sz="4" w:space="0" w:color="auto"/>
              <w:left w:val="single" w:sz="4" w:space="0" w:color="auto"/>
              <w:bottom w:val="single" w:sz="4" w:space="0" w:color="auto"/>
              <w:right w:val="single" w:sz="4" w:space="0" w:color="auto"/>
            </w:tcBorders>
          </w:tcPr>
          <w:p w14:paraId="6F6B3B94"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D98AE8"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7B2E715" w14:textId="77777777" w:rsidR="006B3245" w:rsidRDefault="006B3245">
            <w:pPr>
              <w:keepNext/>
              <w:keepLines/>
              <w:spacing w:after="0" w:line="256" w:lineRule="auto"/>
              <w:rPr>
                <w:rFonts w:ascii="Arial" w:hAnsi="Arial"/>
                <w:sz w:val="18"/>
                <w:lang w:eastAsia="zh-CN"/>
              </w:rPr>
            </w:pPr>
          </w:p>
        </w:tc>
      </w:tr>
      <w:tr w:rsidR="006B3245" w14:paraId="47088E7F"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1A2F3F3B"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21998789"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9F16917"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D59546C" w14:textId="77777777" w:rsidR="006B3245" w:rsidRDefault="006B3245">
            <w:pPr>
              <w:keepNext/>
              <w:keepLines/>
              <w:spacing w:after="0" w:line="256" w:lineRule="auto"/>
              <w:rPr>
                <w:rFonts w:ascii="Arial" w:hAnsi="Arial" w:cs="Arial"/>
                <w:kern w:val="2"/>
                <w:sz w:val="18"/>
                <w:szCs w:val="18"/>
                <w:lang w:eastAsia="zh-CN"/>
              </w:rPr>
            </w:pPr>
          </w:p>
        </w:tc>
      </w:tr>
      <w:tr w:rsidR="006B3245" w14:paraId="7D617AD0"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2E4F811E"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w:t>
            </w:r>
            <w:proofErr w:type="spellEnd"/>
            <w:r>
              <w:rPr>
                <w:rFonts w:ascii="Arial" w:hAnsi="Arial" w:cs="Arial"/>
                <w:kern w:val="2"/>
                <w:sz w:val="18"/>
                <w:szCs w:val="18"/>
                <w:lang w:eastAsia="zh-CN"/>
              </w:rPr>
              <w:t>-</w:t>
            </w:r>
            <w:proofErr w:type="spellStart"/>
            <w:r>
              <w:rPr>
                <w:rFonts w:ascii="Arial" w:hAnsi="Arial" w:cs="Arial"/>
                <w:kern w:val="2"/>
                <w:sz w:val="18"/>
                <w:szCs w:val="18"/>
                <w:lang w:eastAsia="zh-CN"/>
              </w:rPr>
              <w:t>perRACH</w:t>
            </w:r>
            <w:proofErr w:type="spellEnd"/>
            <w:r>
              <w:rPr>
                <w:rFonts w:ascii="Arial" w:hAnsi="Arial" w:cs="Arial"/>
                <w:kern w:val="2"/>
                <w:sz w:val="18"/>
                <w:szCs w:val="18"/>
                <w:lang w:eastAsia="zh-CN"/>
              </w:rPr>
              <w:t>-Occasion</w:t>
            </w:r>
          </w:p>
        </w:tc>
        <w:tc>
          <w:tcPr>
            <w:tcW w:w="2268" w:type="dxa"/>
            <w:tcBorders>
              <w:top w:val="single" w:sz="4" w:space="0" w:color="auto"/>
              <w:left w:val="single" w:sz="4" w:space="0" w:color="auto"/>
              <w:bottom w:val="single" w:sz="4" w:space="0" w:color="auto"/>
              <w:right w:val="single" w:sz="4" w:space="0" w:color="auto"/>
            </w:tcBorders>
            <w:hideMark/>
          </w:tcPr>
          <w:p w14:paraId="3B1933B7" w14:textId="77777777" w:rsidR="006B3245" w:rsidRDefault="006B3245">
            <w:pPr>
              <w:keepNext/>
              <w:keepLines/>
              <w:spacing w:after="0" w:line="256" w:lineRule="auto"/>
              <w:rPr>
                <w:rFonts w:ascii="Arial" w:hAnsi="Arial" w:cs="Arial"/>
                <w:kern w:val="2"/>
                <w:sz w:val="18"/>
                <w:szCs w:val="18"/>
                <w:lang w:eastAsia="zh-CN"/>
              </w:rPr>
            </w:pPr>
            <w:proofErr w:type="spellStart"/>
            <w:r>
              <w:rPr>
                <w:rFonts w:ascii="Arial" w:hAnsi="Arial" w:cs="Arial"/>
                <w:kern w:val="2"/>
                <w:sz w:val="18"/>
                <w:szCs w:val="18"/>
                <w:lang w:eastAsia="zh-CN"/>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50E1C8D3"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0E21C3A" w14:textId="77777777" w:rsidR="006B3245" w:rsidRDefault="006B3245">
            <w:pPr>
              <w:keepNext/>
              <w:keepLines/>
              <w:spacing w:after="0" w:line="256" w:lineRule="auto"/>
              <w:rPr>
                <w:rFonts w:ascii="Arial" w:hAnsi="Arial" w:cs="Arial"/>
                <w:kern w:val="2"/>
                <w:sz w:val="18"/>
                <w:szCs w:val="18"/>
                <w:lang w:eastAsia="zh-CN"/>
              </w:rPr>
            </w:pPr>
          </w:p>
        </w:tc>
      </w:tr>
      <w:tr w:rsidR="006B3245" w14:paraId="5A0E0B0C"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1FB1820A"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7D67E0A"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AAE3F9D"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9CB5F27" w14:textId="77777777" w:rsidR="006B3245" w:rsidRDefault="006B3245">
            <w:pPr>
              <w:keepNext/>
              <w:keepLines/>
              <w:spacing w:after="0" w:line="256" w:lineRule="auto"/>
              <w:rPr>
                <w:rFonts w:ascii="Arial" w:hAnsi="Arial"/>
                <w:sz w:val="18"/>
                <w:lang w:eastAsia="zh-CN"/>
              </w:rPr>
            </w:pPr>
          </w:p>
        </w:tc>
      </w:tr>
      <w:tr w:rsidR="006B3245" w14:paraId="551A2440"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67CAA7D2"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49502AC"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3946317"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EAA44B2" w14:textId="77777777" w:rsidR="006B3245" w:rsidRDefault="006B3245">
            <w:pPr>
              <w:keepNext/>
              <w:keepLines/>
              <w:spacing w:after="0" w:line="256" w:lineRule="auto"/>
              <w:rPr>
                <w:rFonts w:ascii="Arial" w:hAnsi="Arial" w:cs="Arial"/>
                <w:kern w:val="2"/>
                <w:sz w:val="18"/>
                <w:szCs w:val="18"/>
                <w:lang w:eastAsia="zh-CN"/>
              </w:rPr>
            </w:pPr>
          </w:p>
        </w:tc>
      </w:tr>
      <w:tr w:rsidR="006B3245" w14:paraId="6FA53B5D"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66ED7EF1"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w:t>
            </w:r>
            <w:proofErr w:type="spellEnd"/>
            <w:r>
              <w:rPr>
                <w:rFonts w:ascii="Arial" w:hAnsi="Arial" w:cs="Arial"/>
                <w:kern w:val="2"/>
                <w:sz w:val="18"/>
                <w:szCs w:val="18"/>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2BDFA2"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E2F1BE5"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04E1C6D" w14:textId="77777777" w:rsidR="006B3245" w:rsidRDefault="006B3245">
            <w:pPr>
              <w:keepNext/>
              <w:keepLines/>
              <w:spacing w:after="0" w:line="256" w:lineRule="auto"/>
              <w:rPr>
                <w:rFonts w:ascii="Arial" w:hAnsi="Arial" w:cs="Arial"/>
                <w:kern w:val="2"/>
                <w:sz w:val="18"/>
                <w:szCs w:val="18"/>
                <w:lang w:eastAsia="zh-CN"/>
              </w:rPr>
            </w:pPr>
          </w:p>
        </w:tc>
      </w:tr>
      <w:tr w:rsidR="006B3245" w14:paraId="3A58A024"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0E360B6"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ssb-ResourceList</w:t>
            </w:r>
            <w:proofErr w:type="spellEnd"/>
            <w:r>
              <w:rPr>
                <w:rFonts w:ascii="Arial" w:hAnsi="Arial" w:cs="Arial"/>
                <w:kern w:val="2"/>
                <w:sz w:val="18"/>
                <w:szCs w:val="18"/>
                <w:lang w:eastAsia="zh-CN"/>
              </w:rPr>
              <w:t xml:space="preserve"> SEQUENCE (</w:t>
            </w:r>
            <w:proofErr w:type="gramStart"/>
            <w:r>
              <w:rPr>
                <w:rFonts w:ascii="Arial" w:hAnsi="Arial" w:cs="Arial"/>
                <w:kern w:val="2"/>
                <w:sz w:val="18"/>
                <w:szCs w:val="18"/>
                <w:lang w:eastAsia="zh-CN"/>
              </w:rPr>
              <w:t>SIZE(</w:t>
            </w:r>
            <w:proofErr w:type="gramEnd"/>
            <w:r>
              <w:rPr>
                <w:rFonts w:ascii="Arial" w:hAnsi="Arial" w:cs="Arial"/>
                <w:kern w:val="2"/>
                <w:sz w:val="18"/>
                <w:szCs w:val="18"/>
                <w:lang w:eastAsia="zh-CN"/>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E01FEC2"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1</w:t>
            </w:r>
            <w:r>
              <w:rPr>
                <w:rFonts w:ascii="Arial" w:hAnsi="Arial" w:cs="Arial"/>
                <w:kern w:val="2"/>
                <w:sz w:val="18"/>
                <w:szCs w:val="18"/>
                <w:lang w:eastAsia="ja-JP"/>
              </w:rPr>
              <w:t xml:space="preserve"> entr</w:t>
            </w:r>
            <w:r>
              <w:rPr>
                <w:rFonts w:ascii="Arial" w:hAnsi="Arial" w:cs="Arial"/>
                <w:kern w:val="2"/>
                <w:sz w:val="18"/>
                <w:szCs w:val="18"/>
                <w:lang w:eastAsia="zh-CN"/>
              </w:rPr>
              <w:t>y</w:t>
            </w:r>
          </w:p>
        </w:tc>
        <w:tc>
          <w:tcPr>
            <w:tcW w:w="1701" w:type="dxa"/>
            <w:tcBorders>
              <w:top w:val="single" w:sz="4" w:space="0" w:color="auto"/>
              <w:left w:val="single" w:sz="4" w:space="0" w:color="auto"/>
              <w:bottom w:val="single" w:sz="4" w:space="0" w:color="auto"/>
              <w:right w:val="single" w:sz="4" w:space="0" w:color="auto"/>
            </w:tcBorders>
          </w:tcPr>
          <w:p w14:paraId="4D972DBF"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BC2C6FD" w14:textId="77777777" w:rsidR="006B3245" w:rsidRDefault="006B3245">
            <w:pPr>
              <w:keepNext/>
              <w:keepLines/>
              <w:spacing w:after="0" w:line="256" w:lineRule="auto"/>
              <w:rPr>
                <w:rFonts w:ascii="Arial" w:hAnsi="Arial" w:cs="Arial"/>
                <w:kern w:val="2"/>
                <w:sz w:val="18"/>
                <w:szCs w:val="18"/>
                <w:lang w:eastAsia="zh-CN"/>
              </w:rPr>
            </w:pPr>
          </w:p>
        </w:tc>
      </w:tr>
      <w:tr w:rsidR="006B3245" w14:paraId="7B2EEC85"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50462CF"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proofErr w:type="gramStart"/>
            <w:r>
              <w:rPr>
                <w:rFonts w:ascii="Arial" w:hAnsi="Arial" w:cs="Arial"/>
                <w:kern w:val="2"/>
                <w:sz w:val="18"/>
                <w:szCs w:val="18"/>
                <w:lang w:eastAsia="zh-CN"/>
              </w:rPr>
              <w:t>ssb</w:t>
            </w:r>
            <w:proofErr w:type="spellEnd"/>
            <w:r>
              <w:rPr>
                <w:rFonts w:ascii="Arial" w:hAnsi="Arial" w:cs="Arial"/>
                <w:kern w:val="2"/>
                <w:sz w:val="18"/>
                <w:szCs w:val="18"/>
                <w:lang w:eastAsia="zh-CN"/>
              </w:rPr>
              <w:t>[</w:t>
            </w:r>
            <w:proofErr w:type="gramEnd"/>
            <w:r>
              <w:rPr>
                <w:rFonts w:ascii="Arial" w:hAnsi="Arial" w:cs="Arial"/>
                <w:kern w:val="2"/>
                <w:sz w:val="18"/>
                <w:szCs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44FA851"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3EF914DA"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4A1B879" w14:textId="77777777" w:rsidR="006B3245" w:rsidRDefault="006B3245">
            <w:pPr>
              <w:keepNext/>
              <w:keepLines/>
              <w:spacing w:after="0" w:line="256" w:lineRule="auto"/>
              <w:rPr>
                <w:rFonts w:ascii="Arial" w:hAnsi="Arial" w:cs="Arial"/>
                <w:kern w:val="2"/>
                <w:sz w:val="18"/>
                <w:szCs w:val="18"/>
                <w:lang w:eastAsia="zh-CN"/>
              </w:rPr>
            </w:pPr>
          </w:p>
        </w:tc>
      </w:tr>
      <w:tr w:rsidR="006B3245" w14:paraId="69A73F8F"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5234A02E"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ra-</w:t>
            </w:r>
            <w:proofErr w:type="gramStart"/>
            <w:r>
              <w:rPr>
                <w:rFonts w:ascii="Arial" w:hAnsi="Arial" w:cs="Arial"/>
                <w:kern w:val="2"/>
                <w:sz w:val="18"/>
                <w:szCs w:val="18"/>
                <w:lang w:eastAsia="zh-CN"/>
              </w:rPr>
              <w:t>PreambleIndex</w:t>
            </w:r>
            <w:proofErr w:type="spellEnd"/>
            <w:r>
              <w:rPr>
                <w:rFonts w:ascii="Arial" w:hAnsi="Arial" w:cs="Arial"/>
                <w:kern w:val="2"/>
                <w:sz w:val="18"/>
                <w:szCs w:val="18"/>
                <w:lang w:eastAsia="zh-CN"/>
              </w:rPr>
              <w:t>[</w:t>
            </w:r>
            <w:proofErr w:type="gramEnd"/>
            <w:r>
              <w:rPr>
                <w:rFonts w:ascii="Arial" w:hAnsi="Arial" w:cs="Arial"/>
                <w:kern w:val="2"/>
                <w:sz w:val="18"/>
                <w:szCs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7F1D3E9"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40</w:t>
            </w:r>
          </w:p>
        </w:tc>
        <w:tc>
          <w:tcPr>
            <w:tcW w:w="1701" w:type="dxa"/>
            <w:tcBorders>
              <w:top w:val="single" w:sz="4" w:space="0" w:color="auto"/>
              <w:left w:val="single" w:sz="4" w:space="0" w:color="auto"/>
              <w:bottom w:val="single" w:sz="4" w:space="0" w:color="auto"/>
              <w:right w:val="single" w:sz="4" w:space="0" w:color="auto"/>
            </w:tcBorders>
          </w:tcPr>
          <w:p w14:paraId="235B6B43"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52EA61C" w14:textId="77777777" w:rsidR="006B3245" w:rsidRDefault="006B3245">
            <w:pPr>
              <w:keepNext/>
              <w:keepLines/>
              <w:spacing w:after="0" w:line="256" w:lineRule="auto"/>
              <w:rPr>
                <w:rFonts w:ascii="Arial" w:hAnsi="Arial" w:cs="Arial"/>
                <w:kern w:val="2"/>
                <w:sz w:val="18"/>
                <w:szCs w:val="18"/>
                <w:lang w:eastAsia="zh-CN"/>
              </w:rPr>
            </w:pPr>
          </w:p>
        </w:tc>
      </w:tr>
      <w:tr w:rsidR="006B3245" w14:paraId="2F6F1BC1"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503E446A"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FD36CD2"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D02BE14"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D4306F8" w14:textId="77777777" w:rsidR="006B3245" w:rsidRDefault="006B3245">
            <w:pPr>
              <w:keepNext/>
              <w:keepLines/>
              <w:spacing w:after="0" w:line="256" w:lineRule="auto"/>
              <w:rPr>
                <w:rFonts w:ascii="Arial" w:hAnsi="Arial" w:cs="Arial"/>
                <w:kern w:val="2"/>
                <w:sz w:val="18"/>
                <w:szCs w:val="18"/>
                <w:lang w:eastAsia="zh-CN"/>
              </w:rPr>
            </w:pPr>
          </w:p>
        </w:tc>
      </w:tr>
      <w:tr w:rsidR="006B3245" w14:paraId="592D56F5"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548895C7"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E6C4E5"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E1C3140"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A9A369A" w14:textId="77777777" w:rsidR="006B3245" w:rsidRDefault="006B3245">
            <w:pPr>
              <w:keepNext/>
              <w:keepLines/>
              <w:spacing w:after="0" w:line="256" w:lineRule="auto"/>
              <w:rPr>
                <w:rFonts w:ascii="Arial" w:hAnsi="Arial" w:cs="Arial"/>
                <w:kern w:val="2"/>
                <w:sz w:val="18"/>
                <w:szCs w:val="18"/>
                <w:lang w:eastAsia="zh-CN"/>
              </w:rPr>
            </w:pPr>
          </w:p>
        </w:tc>
      </w:tr>
      <w:tr w:rsidR="006B3245" w14:paraId="092DD00D"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B6DEADE"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2D815C7"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6C81F94"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67031A8" w14:textId="77777777" w:rsidR="006B3245" w:rsidRDefault="006B3245">
            <w:pPr>
              <w:keepNext/>
              <w:keepLines/>
              <w:spacing w:after="0" w:line="256" w:lineRule="auto"/>
              <w:rPr>
                <w:rFonts w:ascii="Arial" w:hAnsi="Arial" w:cs="Arial"/>
                <w:kern w:val="2"/>
                <w:sz w:val="18"/>
                <w:szCs w:val="18"/>
                <w:lang w:eastAsia="zh-CN"/>
              </w:rPr>
            </w:pPr>
          </w:p>
        </w:tc>
      </w:tr>
      <w:tr w:rsidR="006B3245" w14:paraId="38938A3A"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D934A48"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695718A"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E319C9D"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05218F1" w14:textId="77777777" w:rsidR="006B3245" w:rsidRDefault="006B3245">
            <w:pPr>
              <w:keepNext/>
              <w:keepLines/>
              <w:spacing w:after="0" w:line="256" w:lineRule="auto"/>
              <w:rPr>
                <w:rFonts w:ascii="Arial" w:hAnsi="Arial" w:cs="Arial"/>
                <w:kern w:val="2"/>
                <w:sz w:val="18"/>
                <w:szCs w:val="18"/>
                <w:lang w:eastAsia="zh-CN"/>
              </w:rPr>
            </w:pPr>
          </w:p>
        </w:tc>
      </w:tr>
      <w:tr w:rsidR="006B3245" w14:paraId="06B922FE"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0F2AA126"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174EC9E"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DA663FC"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3567451" w14:textId="77777777" w:rsidR="006B3245" w:rsidRDefault="006B3245">
            <w:pPr>
              <w:keepNext/>
              <w:keepLines/>
              <w:spacing w:after="0" w:line="256" w:lineRule="auto"/>
              <w:rPr>
                <w:rFonts w:ascii="Arial" w:hAnsi="Arial"/>
                <w:sz w:val="18"/>
                <w:lang w:eastAsia="zh-CN"/>
              </w:rPr>
            </w:pPr>
          </w:p>
        </w:tc>
      </w:tr>
      <w:tr w:rsidR="006B3245" w14:paraId="6C95B3CE"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07801C67" w14:textId="77777777" w:rsidR="006B3245" w:rsidRDefault="006B3245">
            <w:pPr>
              <w:keepNext/>
              <w:keepLines/>
              <w:spacing w:after="0" w:line="256" w:lineRule="auto"/>
              <w:rPr>
                <w:rFonts w:ascii="Arial" w:hAnsi="Arial"/>
                <w:sz w:val="18"/>
                <w:lang w:eastAsia="zh-CN"/>
              </w:rPr>
            </w:pP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8CE62C0"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0AF3699"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CCE2CB3" w14:textId="77777777" w:rsidR="006B3245" w:rsidRDefault="006B3245">
            <w:pPr>
              <w:keepNext/>
              <w:keepLines/>
              <w:spacing w:after="0" w:line="256" w:lineRule="auto"/>
              <w:rPr>
                <w:rFonts w:ascii="Arial" w:hAnsi="Arial"/>
                <w:sz w:val="18"/>
                <w:lang w:eastAsia="zh-CN"/>
              </w:rPr>
            </w:pPr>
          </w:p>
        </w:tc>
      </w:tr>
      <w:bookmarkEnd w:id="105"/>
      <w:bookmarkEnd w:id="106"/>
    </w:tbl>
    <w:p w14:paraId="461FD6E7" w14:textId="77777777" w:rsidR="006B3245" w:rsidRDefault="006B3245" w:rsidP="006B3245">
      <w:pPr>
        <w:pStyle w:val="TH"/>
        <w:rPr>
          <w:rFonts w:eastAsia="SimSun"/>
          <w:i/>
          <w:iCs/>
          <w:lang w:eastAsia="zh-CN"/>
        </w:rPr>
      </w:pPr>
    </w:p>
    <w:p w14:paraId="4E843981" w14:textId="77777777" w:rsidR="006B3245" w:rsidRDefault="006B3245" w:rsidP="006B3245">
      <w:pPr>
        <w:rPr>
          <w:rFonts w:eastAsia="DengXian"/>
          <w:lang w:eastAsia="zh-CN"/>
        </w:rPr>
      </w:pPr>
    </w:p>
    <w:p w14:paraId="419EDEAF" w14:textId="77777777" w:rsidR="006B3245" w:rsidRDefault="006B3245" w:rsidP="006B3245">
      <w:pPr>
        <w:pStyle w:val="H6"/>
        <w:rPr>
          <w:rFonts w:eastAsiaTheme="minorEastAsia"/>
        </w:rPr>
      </w:pPr>
      <w:r>
        <w:lastRenderedPageBreak/>
        <w:t>6.3.4.1.5</w:t>
      </w:r>
      <w:r>
        <w:tab/>
        <w:t>Test requirements</w:t>
      </w:r>
    </w:p>
    <w:p w14:paraId="06D1AABB" w14:textId="77777777" w:rsidR="006B3245" w:rsidRDefault="006B3245" w:rsidP="006B3245">
      <w:pPr>
        <w:rPr>
          <w:rFonts w:eastAsia="Times New Roman"/>
          <w:lang w:eastAsia="sv-SE"/>
        </w:rPr>
      </w:pPr>
      <w:r>
        <w:rPr>
          <w:lang w:eastAsia="sv-SE"/>
        </w:rPr>
        <w:t>Table 6.3.4.1.5-1 defines the primary level settings including test tolerances for all tests.</w:t>
      </w:r>
    </w:p>
    <w:p w14:paraId="348F8287" w14:textId="77777777" w:rsidR="006B3245" w:rsidRDefault="006B3245" w:rsidP="006B3245">
      <w:pPr>
        <w:pStyle w:val="TH"/>
      </w:pPr>
      <w:r>
        <w:t xml:space="preserve">Table </w:t>
      </w:r>
      <w:r>
        <w:rPr>
          <w:snapToGrid w:val="0"/>
        </w:rPr>
        <w:t>6.3.4.1.5-1</w:t>
      </w:r>
      <w:r>
        <w:t>: Cell specific test parameters for NR FR1-FR1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73"/>
        <w:gridCol w:w="1163"/>
        <w:gridCol w:w="1164"/>
      </w:tblGrid>
      <w:tr w:rsidR="006B3245" w14:paraId="4EDC616F" w14:textId="77777777" w:rsidTr="006B3245">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008F5089" w14:textId="77777777" w:rsidR="006B3245" w:rsidRDefault="006B3245">
            <w:pPr>
              <w:pStyle w:val="TAH"/>
              <w:spacing w:line="256" w:lineRule="auto"/>
            </w:pPr>
            <w:r>
              <w:t>Parameter</w:t>
            </w:r>
          </w:p>
        </w:tc>
        <w:tc>
          <w:tcPr>
            <w:tcW w:w="1132" w:type="dxa"/>
            <w:tcBorders>
              <w:top w:val="single" w:sz="4" w:space="0" w:color="auto"/>
              <w:left w:val="single" w:sz="4" w:space="0" w:color="auto"/>
              <w:bottom w:val="nil"/>
              <w:right w:val="single" w:sz="4" w:space="0" w:color="auto"/>
            </w:tcBorders>
            <w:vAlign w:val="center"/>
            <w:hideMark/>
          </w:tcPr>
          <w:p w14:paraId="151142EE" w14:textId="77777777" w:rsidR="006B3245" w:rsidRDefault="006B3245">
            <w:pPr>
              <w:pStyle w:val="TAH"/>
              <w:spacing w:line="256" w:lineRule="auto"/>
            </w:pPr>
            <w:r>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52416FEA" w14:textId="77777777" w:rsidR="006B3245" w:rsidRDefault="006B3245">
            <w:pPr>
              <w:pStyle w:val="TAH"/>
              <w:spacing w:line="256" w:lineRule="auto"/>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336F45FA" w14:textId="77777777" w:rsidR="006B3245" w:rsidRDefault="006B3245">
            <w:pPr>
              <w:pStyle w:val="TAH"/>
              <w:spacing w:line="256" w:lineRule="auto"/>
            </w:pPr>
            <w:r>
              <w:t>Cell 2</w:t>
            </w:r>
          </w:p>
        </w:tc>
      </w:tr>
      <w:tr w:rsidR="006B3245" w14:paraId="045285AD" w14:textId="77777777" w:rsidTr="006B3245">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7792C274" w14:textId="77777777" w:rsidR="006B3245" w:rsidRDefault="006B3245"/>
        </w:tc>
        <w:tc>
          <w:tcPr>
            <w:tcW w:w="1132" w:type="dxa"/>
            <w:tcBorders>
              <w:top w:val="nil"/>
              <w:left w:val="single" w:sz="4" w:space="0" w:color="auto"/>
              <w:bottom w:val="single" w:sz="4" w:space="0" w:color="auto"/>
              <w:right w:val="single" w:sz="4" w:space="0" w:color="auto"/>
            </w:tcBorders>
            <w:vAlign w:val="center"/>
            <w:hideMark/>
          </w:tcPr>
          <w:p w14:paraId="543AC1E4" w14:textId="77777777" w:rsidR="006B3245" w:rsidRDefault="006B3245">
            <w:pPr>
              <w:spacing w:after="0" w:line="256" w:lineRule="auto"/>
              <w:rPr>
                <w:rFonts w:ascii="Calibri" w:eastAsia="SimSun" w:hAnsi="Calibri" w:cstheme="minorBidi"/>
                <w:lang w:val="en-US" w:eastAsia="zh-TW"/>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6D2D3B71" w14:textId="77777777" w:rsidR="006B3245" w:rsidRDefault="006B3245">
            <w:pPr>
              <w:pStyle w:val="TAH"/>
              <w:spacing w:line="256" w:lineRule="auto"/>
              <w:rPr>
                <w:rFonts w:eastAsiaTheme="minorEastAsia"/>
              </w:rPr>
            </w:pPr>
            <w:r>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7B4E424D" w14:textId="77777777" w:rsidR="006B3245" w:rsidRDefault="006B3245">
            <w:pPr>
              <w:pStyle w:val="TAH"/>
              <w:spacing w:line="256" w:lineRule="auto"/>
              <w:rPr>
                <w:rFonts w:eastAsia="Times New Roman"/>
              </w:rPr>
            </w:pPr>
            <w:r>
              <w:t>T1~T4</w:t>
            </w:r>
          </w:p>
        </w:tc>
      </w:tr>
      <w:tr w:rsidR="006B3245" w14:paraId="459243F2"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DF0181" w14:textId="77777777" w:rsidR="006B3245" w:rsidRDefault="006B3245">
            <w:pPr>
              <w:pStyle w:val="TAL"/>
              <w:spacing w:line="256" w:lineRule="auto"/>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4249B2E4" w14:textId="77777777" w:rsidR="006B3245" w:rsidRDefault="006B3245">
            <w:pPr>
              <w:pStyle w:val="TAC"/>
              <w:spacing w:line="256" w:lineRule="auto"/>
            </w:pPr>
          </w:p>
        </w:tc>
        <w:tc>
          <w:tcPr>
            <w:tcW w:w="2343" w:type="dxa"/>
            <w:gridSpan w:val="2"/>
            <w:tcBorders>
              <w:top w:val="single" w:sz="4" w:space="0" w:color="auto"/>
              <w:left w:val="single" w:sz="4" w:space="0" w:color="auto"/>
              <w:bottom w:val="single" w:sz="4" w:space="0" w:color="auto"/>
              <w:right w:val="single" w:sz="4" w:space="0" w:color="auto"/>
            </w:tcBorders>
            <w:hideMark/>
          </w:tcPr>
          <w:p w14:paraId="2060A694" w14:textId="77777777" w:rsidR="006B3245" w:rsidRDefault="006B3245">
            <w:pPr>
              <w:pStyle w:val="TAC"/>
              <w:spacing w:line="256" w:lineRule="auto"/>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36E335C3" w14:textId="77777777" w:rsidR="006B3245" w:rsidRDefault="006B3245">
            <w:pPr>
              <w:pStyle w:val="TAC"/>
              <w:spacing w:line="256" w:lineRule="auto"/>
            </w:pPr>
            <w:r>
              <w:t>1</w:t>
            </w:r>
          </w:p>
        </w:tc>
      </w:tr>
      <w:tr w:rsidR="006B3245" w14:paraId="65A852D0"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745670B" w14:textId="77777777" w:rsidR="006B3245" w:rsidRDefault="006B3245">
            <w:pPr>
              <w:pStyle w:val="TAL"/>
              <w:spacing w:line="256" w:lineRule="auto"/>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5C8ED973" w14:textId="77777777" w:rsidR="006B3245" w:rsidRDefault="006B3245">
            <w:pPr>
              <w:pStyle w:val="TAL"/>
              <w:spacing w:line="256" w:lineRule="auto"/>
            </w:pPr>
            <w:r>
              <w:t>Config 1</w:t>
            </w:r>
          </w:p>
        </w:tc>
        <w:tc>
          <w:tcPr>
            <w:tcW w:w="1132" w:type="dxa"/>
            <w:tcBorders>
              <w:top w:val="single" w:sz="4" w:space="0" w:color="auto"/>
              <w:left w:val="single" w:sz="4" w:space="0" w:color="auto"/>
              <w:bottom w:val="nil"/>
              <w:right w:val="single" w:sz="4" w:space="0" w:color="auto"/>
            </w:tcBorders>
          </w:tcPr>
          <w:p w14:paraId="6F39036A"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7944F643" w14:textId="77777777" w:rsidR="006B3245" w:rsidRDefault="006B3245">
            <w:pPr>
              <w:pStyle w:val="TAC"/>
              <w:spacing w:line="256" w:lineRule="auto"/>
            </w:pPr>
            <w:r>
              <w:t>FDD</w:t>
            </w:r>
          </w:p>
        </w:tc>
      </w:tr>
      <w:tr w:rsidR="006B3245" w14:paraId="034DDE32"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57DD3C0"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7312C97" w14:textId="77777777" w:rsidR="006B3245" w:rsidRDefault="006B3245">
            <w:pPr>
              <w:pStyle w:val="TAL"/>
              <w:spacing w:line="256" w:lineRule="auto"/>
            </w:pPr>
            <w:r>
              <w:t>Config 2,3</w:t>
            </w:r>
          </w:p>
        </w:tc>
        <w:tc>
          <w:tcPr>
            <w:tcW w:w="1132" w:type="dxa"/>
            <w:tcBorders>
              <w:top w:val="nil"/>
              <w:left w:val="single" w:sz="4" w:space="0" w:color="auto"/>
              <w:bottom w:val="single" w:sz="4" w:space="0" w:color="auto"/>
              <w:right w:val="single" w:sz="4" w:space="0" w:color="auto"/>
            </w:tcBorders>
          </w:tcPr>
          <w:p w14:paraId="44886D67"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0D9EC5F" w14:textId="77777777" w:rsidR="006B3245" w:rsidRDefault="006B3245">
            <w:pPr>
              <w:pStyle w:val="TAC"/>
              <w:spacing w:line="256" w:lineRule="auto"/>
            </w:pPr>
            <w:r>
              <w:t>TDD</w:t>
            </w:r>
          </w:p>
        </w:tc>
      </w:tr>
      <w:tr w:rsidR="006B3245" w14:paraId="539C11FA"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5D51C3EF" w14:textId="77777777" w:rsidR="006B3245" w:rsidRDefault="006B3245">
            <w:pPr>
              <w:pStyle w:val="TAL"/>
              <w:spacing w:line="256" w:lineRule="auto"/>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4D68244" w14:textId="77777777" w:rsidR="006B3245" w:rsidRDefault="006B324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54503E66"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2576A4C6" w14:textId="77777777" w:rsidR="006B3245" w:rsidRDefault="006B3245">
            <w:pPr>
              <w:pStyle w:val="TAC"/>
              <w:spacing w:line="256" w:lineRule="auto"/>
            </w:pPr>
            <w:r>
              <w:t>Not Applicable</w:t>
            </w:r>
          </w:p>
        </w:tc>
      </w:tr>
      <w:tr w:rsidR="006B3245" w14:paraId="0727599E" w14:textId="77777777" w:rsidTr="006B3245">
        <w:trPr>
          <w:jc w:val="center"/>
        </w:trPr>
        <w:tc>
          <w:tcPr>
            <w:tcW w:w="2081" w:type="dxa"/>
            <w:gridSpan w:val="2"/>
            <w:tcBorders>
              <w:top w:val="nil"/>
              <w:left w:val="single" w:sz="4" w:space="0" w:color="auto"/>
              <w:bottom w:val="nil"/>
              <w:right w:val="single" w:sz="4" w:space="0" w:color="auto"/>
            </w:tcBorders>
          </w:tcPr>
          <w:p w14:paraId="256A79B1"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0CB34ED" w14:textId="77777777" w:rsidR="006B3245" w:rsidRDefault="006B324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0EBA0F5D"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2EC1D29" w14:textId="77777777" w:rsidR="006B3245" w:rsidRDefault="006B3245">
            <w:pPr>
              <w:pStyle w:val="TAC"/>
              <w:spacing w:line="256" w:lineRule="auto"/>
            </w:pPr>
            <w:r>
              <w:t>TDDConf.1.1</w:t>
            </w:r>
          </w:p>
        </w:tc>
      </w:tr>
      <w:tr w:rsidR="006B3245" w14:paraId="709120F1"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BA5C893"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720C53C7" w14:textId="77777777" w:rsidR="006B3245" w:rsidRDefault="006B324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DF6ED78"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6500F3AD" w14:textId="77777777" w:rsidR="006B3245" w:rsidRDefault="006B3245">
            <w:pPr>
              <w:pStyle w:val="TAC"/>
              <w:spacing w:line="256" w:lineRule="auto"/>
            </w:pPr>
            <w:r>
              <w:t>TDDConf.2.1</w:t>
            </w:r>
          </w:p>
        </w:tc>
      </w:tr>
      <w:tr w:rsidR="006B3245" w14:paraId="49485C1A"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0AA9A960" w14:textId="77777777" w:rsidR="006B3245" w:rsidRDefault="006B3245">
            <w:pPr>
              <w:pStyle w:val="TAL"/>
              <w:spacing w:line="256" w:lineRule="auto"/>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9D38A0A" w14:textId="77777777" w:rsidR="006B3245" w:rsidRDefault="006B324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33636405" w14:textId="77777777" w:rsidR="006B3245" w:rsidRDefault="006B3245">
            <w:pPr>
              <w:pStyle w:val="TAC"/>
              <w:spacing w:line="256" w:lineRule="auto"/>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0700EB1D" w14:textId="77777777" w:rsidR="006B3245" w:rsidRDefault="006B3245">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6B3245" w14:paraId="78160C2E" w14:textId="77777777" w:rsidTr="006B3245">
        <w:trPr>
          <w:jc w:val="center"/>
        </w:trPr>
        <w:tc>
          <w:tcPr>
            <w:tcW w:w="2081" w:type="dxa"/>
            <w:gridSpan w:val="2"/>
            <w:tcBorders>
              <w:top w:val="nil"/>
              <w:left w:val="single" w:sz="4" w:space="0" w:color="auto"/>
              <w:bottom w:val="nil"/>
              <w:right w:val="single" w:sz="4" w:space="0" w:color="auto"/>
            </w:tcBorders>
          </w:tcPr>
          <w:p w14:paraId="78021D7F"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43278FE" w14:textId="77777777" w:rsidR="006B3245" w:rsidRDefault="006B324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1F585276"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A603676" w14:textId="77777777" w:rsidR="006B3245" w:rsidRDefault="006B3245">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6B3245" w14:paraId="769FFDE7"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0DE2D36"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667924B1" w14:textId="77777777" w:rsidR="006B3245" w:rsidRDefault="006B324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0817D5B"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2B2F64F" w14:textId="77777777" w:rsidR="006B3245" w:rsidRDefault="006B3245">
            <w:pPr>
              <w:pStyle w:val="TAC"/>
              <w:spacing w:line="256"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6B3245" w14:paraId="4B9B276C"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72DC7283" w14:textId="77777777" w:rsidR="006B3245" w:rsidRDefault="006B3245">
            <w:pPr>
              <w:pStyle w:val="TAL"/>
              <w:spacing w:line="256" w:lineRule="auto"/>
            </w:pPr>
            <w:r>
              <w:t>BWP BW</w:t>
            </w:r>
          </w:p>
        </w:tc>
        <w:tc>
          <w:tcPr>
            <w:tcW w:w="1713" w:type="dxa"/>
            <w:tcBorders>
              <w:top w:val="single" w:sz="4" w:space="0" w:color="auto"/>
              <w:left w:val="single" w:sz="4" w:space="0" w:color="auto"/>
              <w:bottom w:val="single" w:sz="4" w:space="0" w:color="auto"/>
              <w:right w:val="single" w:sz="4" w:space="0" w:color="auto"/>
            </w:tcBorders>
            <w:hideMark/>
          </w:tcPr>
          <w:p w14:paraId="0E220580" w14:textId="77777777" w:rsidR="006B3245" w:rsidRDefault="006B324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4A39C75B" w14:textId="77777777" w:rsidR="006B3245" w:rsidRDefault="006B3245">
            <w:pPr>
              <w:pStyle w:val="TAC"/>
              <w:spacing w:line="256" w:lineRule="auto"/>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25A1CF51" w14:textId="77777777" w:rsidR="006B3245" w:rsidRDefault="006B3245">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6B3245" w14:paraId="068EBD01" w14:textId="77777777" w:rsidTr="006B3245">
        <w:trPr>
          <w:jc w:val="center"/>
        </w:trPr>
        <w:tc>
          <w:tcPr>
            <w:tcW w:w="2081" w:type="dxa"/>
            <w:gridSpan w:val="2"/>
            <w:tcBorders>
              <w:top w:val="nil"/>
              <w:left w:val="single" w:sz="4" w:space="0" w:color="auto"/>
              <w:bottom w:val="nil"/>
              <w:right w:val="single" w:sz="4" w:space="0" w:color="auto"/>
            </w:tcBorders>
          </w:tcPr>
          <w:p w14:paraId="1A4441A3"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796D72B" w14:textId="77777777" w:rsidR="006B3245" w:rsidRDefault="006B324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00C95502"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6CECCAC" w14:textId="77777777" w:rsidR="006B3245" w:rsidRDefault="006B3245">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6B3245" w14:paraId="56F05375"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2CF57820"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600E3645" w14:textId="77777777" w:rsidR="006B3245" w:rsidRDefault="006B324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C44DC52"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8C4F4CE" w14:textId="77777777" w:rsidR="006B3245" w:rsidRDefault="006B3245">
            <w:pPr>
              <w:pStyle w:val="TAC"/>
              <w:spacing w:line="256"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6B3245" w14:paraId="7F64A7AB"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5CBE9A6D" w14:textId="77777777" w:rsidR="006B3245" w:rsidRDefault="006B3245">
            <w:pPr>
              <w:pStyle w:val="TAL"/>
              <w:spacing w:line="256" w:lineRule="auto"/>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17372928" w14:textId="77777777" w:rsidR="006B3245" w:rsidRDefault="006B324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3A32AA0A"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4B2188D" w14:textId="77777777" w:rsidR="006B3245" w:rsidRDefault="006B3245">
            <w:pPr>
              <w:pStyle w:val="TAC"/>
              <w:spacing w:line="256" w:lineRule="auto"/>
              <w:rPr>
                <w:szCs w:val="18"/>
              </w:rPr>
            </w:pPr>
            <w:r>
              <w:rPr>
                <w:szCs w:val="18"/>
              </w:rPr>
              <w:t>SR.1.1 FDD</w:t>
            </w:r>
          </w:p>
        </w:tc>
      </w:tr>
      <w:tr w:rsidR="006B3245" w14:paraId="0FD66172" w14:textId="77777777" w:rsidTr="006B3245">
        <w:trPr>
          <w:jc w:val="center"/>
        </w:trPr>
        <w:tc>
          <w:tcPr>
            <w:tcW w:w="2081" w:type="dxa"/>
            <w:gridSpan w:val="2"/>
            <w:tcBorders>
              <w:top w:val="nil"/>
              <w:left w:val="single" w:sz="4" w:space="0" w:color="auto"/>
              <w:bottom w:val="nil"/>
              <w:right w:val="single" w:sz="4" w:space="0" w:color="auto"/>
            </w:tcBorders>
            <w:hideMark/>
          </w:tcPr>
          <w:p w14:paraId="53815224" w14:textId="77777777" w:rsidR="006B3245" w:rsidRDefault="006B3245">
            <w:pPr>
              <w:pStyle w:val="TAL"/>
              <w:spacing w:line="256" w:lineRule="auto"/>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23391535" w14:textId="77777777" w:rsidR="006B3245" w:rsidRDefault="006B324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5FEF5BD5"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7CA2E273" w14:textId="77777777" w:rsidR="006B3245" w:rsidRDefault="006B3245">
            <w:pPr>
              <w:pStyle w:val="TAC"/>
              <w:spacing w:line="256" w:lineRule="auto"/>
              <w:rPr>
                <w:szCs w:val="18"/>
              </w:rPr>
            </w:pPr>
            <w:r>
              <w:rPr>
                <w:szCs w:val="18"/>
              </w:rPr>
              <w:t>SR.1.1 TDD</w:t>
            </w:r>
          </w:p>
        </w:tc>
      </w:tr>
      <w:tr w:rsidR="006B3245" w14:paraId="5EA8BEEE"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2E651C12"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7F2A737" w14:textId="77777777" w:rsidR="006B3245" w:rsidRDefault="006B324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305F087"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5E93527" w14:textId="77777777" w:rsidR="006B3245" w:rsidRDefault="006B3245">
            <w:pPr>
              <w:pStyle w:val="TAC"/>
              <w:spacing w:line="256" w:lineRule="auto"/>
              <w:rPr>
                <w:szCs w:val="18"/>
              </w:rPr>
            </w:pPr>
            <w:r>
              <w:rPr>
                <w:szCs w:val="18"/>
              </w:rPr>
              <w:t>SR.2.1 TDD</w:t>
            </w:r>
          </w:p>
        </w:tc>
      </w:tr>
      <w:tr w:rsidR="006B3245" w14:paraId="31F6C1E2"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0AB19F49" w14:textId="77777777" w:rsidR="006B3245" w:rsidRDefault="006B3245">
            <w:pPr>
              <w:pStyle w:val="TAL"/>
              <w:spacing w:line="256" w:lineRule="auto"/>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B38596F" w14:textId="77777777" w:rsidR="006B3245" w:rsidRDefault="006B3245">
            <w:pPr>
              <w:pStyle w:val="TAL"/>
              <w:spacing w:line="256" w:lineRule="auto"/>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1BCBCDB8"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749FCFE0" w14:textId="77777777" w:rsidR="006B3245" w:rsidRDefault="006B3245">
            <w:pPr>
              <w:pStyle w:val="TAC"/>
              <w:spacing w:line="256" w:lineRule="auto"/>
              <w:rPr>
                <w:szCs w:val="18"/>
              </w:rPr>
            </w:pPr>
            <w:r>
              <w:rPr>
                <w:szCs w:val="18"/>
              </w:rPr>
              <w:t>CR.1.1 FDD</w:t>
            </w:r>
          </w:p>
        </w:tc>
      </w:tr>
      <w:tr w:rsidR="006B3245" w14:paraId="600410C1" w14:textId="77777777" w:rsidTr="006B3245">
        <w:trPr>
          <w:jc w:val="center"/>
        </w:trPr>
        <w:tc>
          <w:tcPr>
            <w:tcW w:w="2081" w:type="dxa"/>
            <w:gridSpan w:val="2"/>
            <w:tcBorders>
              <w:top w:val="nil"/>
              <w:left w:val="single" w:sz="4" w:space="0" w:color="auto"/>
              <w:bottom w:val="nil"/>
              <w:right w:val="single" w:sz="4" w:space="0" w:color="auto"/>
            </w:tcBorders>
          </w:tcPr>
          <w:p w14:paraId="6278B82B" w14:textId="77777777" w:rsidR="006B3245" w:rsidRDefault="006B3245">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C3E24E2" w14:textId="77777777" w:rsidR="006B3245" w:rsidRDefault="006B3245">
            <w:pPr>
              <w:pStyle w:val="TAL"/>
              <w:spacing w:line="256" w:lineRule="auto"/>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19D516" w14:textId="77777777" w:rsidR="006B3245" w:rsidRDefault="006B3245">
            <w:pPr>
              <w:spacing w:after="0" w:line="256" w:lineRule="auto"/>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5105E73" w14:textId="77777777" w:rsidR="006B3245" w:rsidRDefault="006B3245">
            <w:pPr>
              <w:pStyle w:val="TAC"/>
              <w:spacing w:line="256" w:lineRule="auto"/>
              <w:rPr>
                <w:szCs w:val="18"/>
              </w:rPr>
            </w:pPr>
            <w:r>
              <w:rPr>
                <w:szCs w:val="18"/>
              </w:rPr>
              <w:t>CR.1.1 TDD</w:t>
            </w:r>
          </w:p>
        </w:tc>
      </w:tr>
      <w:tr w:rsidR="006B3245" w14:paraId="3BF5AFCB"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1703B80C" w14:textId="77777777" w:rsidR="006B3245" w:rsidRDefault="006B3245">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4B86879" w14:textId="77777777" w:rsidR="006B3245" w:rsidRDefault="006B3245">
            <w:pPr>
              <w:pStyle w:val="TAL"/>
              <w:spacing w:line="256" w:lineRule="auto"/>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18CA1B4" w14:textId="77777777" w:rsidR="006B3245" w:rsidRDefault="006B3245">
            <w:pPr>
              <w:spacing w:after="0" w:line="256" w:lineRule="auto"/>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B24559F" w14:textId="77777777" w:rsidR="006B3245" w:rsidRDefault="006B3245">
            <w:pPr>
              <w:pStyle w:val="TAC"/>
              <w:spacing w:line="256" w:lineRule="auto"/>
              <w:rPr>
                <w:szCs w:val="18"/>
              </w:rPr>
            </w:pPr>
            <w:r>
              <w:rPr>
                <w:szCs w:val="18"/>
              </w:rPr>
              <w:t>CR.2.1 TDD</w:t>
            </w:r>
          </w:p>
        </w:tc>
      </w:tr>
      <w:tr w:rsidR="006B3245" w14:paraId="115067BD" w14:textId="77777777" w:rsidTr="006B3245">
        <w:trPr>
          <w:jc w:val="center"/>
        </w:trPr>
        <w:tc>
          <w:tcPr>
            <w:tcW w:w="2081" w:type="dxa"/>
            <w:gridSpan w:val="2"/>
            <w:tcBorders>
              <w:top w:val="nil"/>
              <w:left w:val="single" w:sz="4" w:space="0" w:color="auto"/>
              <w:bottom w:val="single" w:sz="4" w:space="0" w:color="auto"/>
              <w:right w:val="single" w:sz="4" w:space="0" w:color="auto"/>
            </w:tcBorders>
            <w:hideMark/>
          </w:tcPr>
          <w:p w14:paraId="5B65E279" w14:textId="77777777" w:rsidR="006B3245" w:rsidRDefault="006B3245">
            <w:pPr>
              <w:pStyle w:val="TAL"/>
              <w:spacing w:line="256" w:lineRule="auto"/>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6EAE3317" w14:textId="77777777" w:rsidR="006B3245" w:rsidRDefault="006B3245">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vAlign w:val="center"/>
          </w:tcPr>
          <w:p w14:paraId="2BEAF237"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6F5B015E" w14:textId="77777777" w:rsidR="006B3245" w:rsidRDefault="006B3245">
            <w:pPr>
              <w:pStyle w:val="TAC"/>
              <w:spacing w:line="256" w:lineRule="auto"/>
              <w:rPr>
                <w:szCs w:val="18"/>
                <w:lang w:eastAsia="zh-CN"/>
              </w:rPr>
            </w:pPr>
            <w:r>
              <w:rPr>
                <w:szCs w:val="18"/>
                <w:lang w:eastAsia="zh-CN"/>
              </w:rPr>
              <w:t>Normal</w:t>
            </w:r>
          </w:p>
        </w:tc>
      </w:tr>
      <w:tr w:rsidR="006B3245" w14:paraId="64CE54D3"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54A88969" w14:textId="77777777" w:rsidR="006B3245" w:rsidRDefault="006B3245">
            <w:pPr>
              <w:pStyle w:val="TAL"/>
              <w:spacing w:line="256" w:lineRule="auto"/>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60AC737C" w14:textId="77777777" w:rsidR="006B3245" w:rsidRDefault="006B3245">
            <w:pPr>
              <w:pStyle w:val="TAL"/>
              <w:spacing w:line="256" w:lineRule="auto"/>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52D73CEE"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26494AFB" w14:textId="77777777" w:rsidR="006B3245" w:rsidRDefault="006B3245">
            <w:pPr>
              <w:pStyle w:val="TAC"/>
              <w:spacing w:line="256" w:lineRule="auto"/>
              <w:rPr>
                <w:sz w:val="16"/>
              </w:rPr>
            </w:pPr>
            <w:r>
              <w:rPr>
                <w:rFonts w:cs="v4.2.0"/>
                <w:lang w:eastAsia="zh-CN"/>
              </w:rPr>
              <w:t>TRS.1.1 FDD</w:t>
            </w:r>
          </w:p>
        </w:tc>
      </w:tr>
      <w:tr w:rsidR="006B3245" w14:paraId="6B7A24DF" w14:textId="77777777" w:rsidTr="006B3245">
        <w:trPr>
          <w:jc w:val="center"/>
        </w:trPr>
        <w:tc>
          <w:tcPr>
            <w:tcW w:w="2081" w:type="dxa"/>
            <w:gridSpan w:val="2"/>
            <w:tcBorders>
              <w:top w:val="nil"/>
              <w:left w:val="single" w:sz="4" w:space="0" w:color="auto"/>
              <w:bottom w:val="nil"/>
              <w:right w:val="single" w:sz="4" w:space="0" w:color="auto"/>
            </w:tcBorders>
          </w:tcPr>
          <w:p w14:paraId="5A991418"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DA4B6B5" w14:textId="77777777" w:rsidR="006B3245" w:rsidRDefault="006B3245">
            <w:pPr>
              <w:pStyle w:val="TAL"/>
              <w:spacing w:line="256" w:lineRule="auto"/>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73021D5C"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32D49EF" w14:textId="77777777" w:rsidR="006B3245" w:rsidRDefault="006B3245">
            <w:pPr>
              <w:pStyle w:val="TAC"/>
              <w:spacing w:line="256" w:lineRule="auto"/>
              <w:rPr>
                <w:sz w:val="16"/>
              </w:rPr>
            </w:pPr>
            <w:r>
              <w:rPr>
                <w:rFonts w:cs="v4.2.0"/>
                <w:lang w:eastAsia="zh-CN"/>
              </w:rPr>
              <w:t>TRS.1.1 TDD</w:t>
            </w:r>
          </w:p>
        </w:tc>
      </w:tr>
      <w:tr w:rsidR="006B3245" w14:paraId="7519EB43"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47E5710D"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82EEB3F" w14:textId="77777777" w:rsidR="006B3245" w:rsidRDefault="006B3245">
            <w:pPr>
              <w:pStyle w:val="TAL"/>
              <w:spacing w:line="256" w:lineRule="auto"/>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4B039C77"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64964D22" w14:textId="77777777" w:rsidR="006B3245" w:rsidRDefault="006B3245">
            <w:pPr>
              <w:pStyle w:val="TAC"/>
              <w:spacing w:line="256" w:lineRule="auto"/>
              <w:rPr>
                <w:sz w:val="16"/>
              </w:rPr>
            </w:pPr>
            <w:r>
              <w:rPr>
                <w:rFonts w:cs="v4.2.0"/>
                <w:lang w:eastAsia="zh-CN"/>
              </w:rPr>
              <w:t>TRS.1.2 TDD</w:t>
            </w:r>
          </w:p>
        </w:tc>
      </w:tr>
      <w:tr w:rsidR="006B3245" w14:paraId="33A829D5"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E636857" w14:textId="77777777" w:rsidR="006B3245" w:rsidRDefault="006B3245">
            <w:pPr>
              <w:pStyle w:val="TAL"/>
              <w:spacing w:line="256" w:lineRule="auto"/>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46A6CD50" w14:textId="77777777" w:rsidR="006B3245" w:rsidRDefault="006B3245">
            <w:pPr>
              <w:pStyle w:val="TAC"/>
              <w:spacing w:line="256" w:lineRule="auto"/>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81F4BB6" w14:textId="77777777" w:rsidR="006B3245" w:rsidRDefault="006B3245">
            <w:pPr>
              <w:pStyle w:val="TAC"/>
              <w:spacing w:line="256" w:lineRule="auto"/>
              <w:rPr>
                <w:highlight w:val="red"/>
              </w:rPr>
            </w:pPr>
            <w:r>
              <w:rPr>
                <w:snapToGrid w:val="0"/>
              </w:rPr>
              <w:t>OP.1</w:t>
            </w:r>
          </w:p>
        </w:tc>
      </w:tr>
      <w:tr w:rsidR="006B3245" w14:paraId="00A9EF2E"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59AA5E" w14:textId="77777777" w:rsidR="006B3245" w:rsidRDefault="006B3245">
            <w:pPr>
              <w:pStyle w:val="TAL"/>
              <w:spacing w:line="256" w:lineRule="auto"/>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BE9B7C1"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03B5EA1" w14:textId="77777777" w:rsidR="006B3245" w:rsidRDefault="006B3245">
            <w:pPr>
              <w:pStyle w:val="TAC"/>
              <w:spacing w:line="256" w:lineRule="auto"/>
              <w:rPr>
                <w:snapToGrid w:val="0"/>
              </w:rPr>
            </w:pPr>
            <w:r>
              <w:rPr>
                <w:snapToGrid w:val="0"/>
                <w:szCs w:val="18"/>
                <w:lang w:eastAsia="zh-CN"/>
              </w:rPr>
              <w:t>SMTC.1</w:t>
            </w:r>
          </w:p>
        </w:tc>
      </w:tr>
      <w:tr w:rsidR="006B3245" w14:paraId="0A980FA4"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2495D08" w14:textId="77777777" w:rsidR="006B3245" w:rsidRDefault="006B3245">
            <w:pPr>
              <w:pStyle w:val="TAL"/>
              <w:spacing w:line="256" w:lineRule="auto"/>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2382A8ED"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669760EA"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586DE286" w14:textId="77777777" w:rsidR="006B3245" w:rsidRDefault="006B3245">
            <w:pPr>
              <w:pStyle w:val="TAC"/>
              <w:spacing w:line="256" w:lineRule="auto"/>
            </w:pPr>
            <w:r>
              <w:rPr>
                <w:rFonts w:cs="v4.2.0"/>
              </w:rPr>
              <w:t>SSB.1 FR1</w:t>
            </w:r>
          </w:p>
        </w:tc>
      </w:tr>
      <w:tr w:rsidR="006B3245" w14:paraId="3FB6583F"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69CBBB5"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5D9B9EA" w14:textId="77777777" w:rsidR="006B3245" w:rsidRDefault="006B3245">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CBE1176"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2B0B256" w14:textId="77777777" w:rsidR="006B3245" w:rsidRDefault="006B3245">
            <w:pPr>
              <w:pStyle w:val="TAC"/>
              <w:spacing w:line="256" w:lineRule="auto"/>
            </w:pPr>
            <w:r>
              <w:rPr>
                <w:rFonts w:cs="v4.2.0"/>
              </w:rPr>
              <w:t>SSB.2 FR1</w:t>
            </w:r>
          </w:p>
        </w:tc>
      </w:tr>
      <w:tr w:rsidR="006B3245" w14:paraId="331B100C"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51643BE8" w14:textId="77777777" w:rsidR="006B3245" w:rsidRDefault="006B3245">
            <w:pPr>
              <w:pStyle w:val="TAL"/>
              <w:spacing w:line="256" w:lineRule="auto"/>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D5B1704"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A8E9EDC" w14:textId="77777777" w:rsidR="006B3245" w:rsidRDefault="006B3245">
            <w:pPr>
              <w:pStyle w:val="TAC"/>
              <w:spacing w:line="256" w:lineRule="auto"/>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4C7156C8" w14:textId="77777777" w:rsidR="006B3245" w:rsidRDefault="006B3245">
            <w:pPr>
              <w:pStyle w:val="TAC"/>
              <w:spacing w:line="256" w:lineRule="auto"/>
            </w:pPr>
            <w:r>
              <w:t>15</w:t>
            </w:r>
          </w:p>
        </w:tc>
      </w:tr>
      <w:tr w:rsidR="006B3245" w14:paraId="5073ED37"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30436A96"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55CC83F" w14:textId="77777777" w:rsidR="006B3245" w:rsidRDefault="006B3245">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37AE4DC"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CAAD32B" w14:textId="77777777" w:rsidR="006B3245" w:rsidRDefault="006B3245">
            <w:pPr>
              <w:pStyle w:val="TAC"/>
              <w:spacing w:line="256" w:lineRule="auto"/>
            </w:pPr>
            <w:r>
              <w:t>30</w:t>
            </w:r>
          </w:p>
        </w:tc>
      </w:tr>
      <w:tr w:rsidR="006B3245" w14:paraId="74FFC8DE"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0A603398" w14:textId="77777777" w:rsidR="006B3245" w:rsidRDefault="006B3245">
            <w:pPr>
              <w:pStyle w:val="TAL"/>
              <w:spacing w:line="256" w:lineRule="auto"/>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7A8152D"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64139B5" w14:textId="77777777" w:rsidR="006B3245" w:rsidRDefault="006B3245">
            <w:pPr>
              <w:pStyle w:val="TAC"/>
              <w:spacing w:line="256" w:lineRule="auto"/>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3F4FD734" w14:textId="77777777" w:rsidR="006B3245" w:rsidRDefault="006B3245">
            <w:pPr>
              <w:pStyle w:val="TAC"/>
              <w:spacing w:line="256" w:lineRule="auto"/>
            </w:pPr>
            <w:r>
              <w:t xml:space="preserve">15 </w:t>
            </w:r>
          </w:p>
        </w:tc>
      </w:tr>
      <w:tr w:rsidR="006B3245" w14:paraId="4BC3ABB6"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13C9EAD5"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4429C5C" w14:textId="77777777" w:rsidR="006B3245" w:rsidRDefault="006B3245">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A754AFD"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0CAB663" w14:textId="77777777" w:rsidR="006B3245" w:rsidRDefault="006B3245">
            <w:pPr>
              <w:pStyle w:val="TAC"/>
              <w:spacing w:line="256" w:lineRule="auto"/>
            </w:pPr>
            <w:r>
              <w:t>30</w:t>
            </w:r>
          </w:p>
        </w:tc>
      </w:tr>
      <w:tr w:rsidR="006B3245" w14:paraId="6BDE6D0F"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C9F445A" w14:textId="77777777" w:rsidR="006B3245" w:rsidRDefault="006B3245">
            <w:pPr>
              <w:pStyle w:val="TAL"/>
              <w:spacing w:line="256" w:lineRule="auto"/>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50E055D"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5F0A45E" w14:textId="77777777" w:rsidR="006B3245" w:rsidRDefault="006B3245">
            <w:pPr>
              <w:pStyle w:val="TAC"/>
              <w:spacing w:line="256" w:lineRule="auto"/>
            </w:pPr>
            <w:r>
              <w:rPr>
                <w:lang w:eastAsia="zh-CN"/>
              </w:rPr>
              <w:t>FR1 PRACH configuration 6</w:t>
            </w:r>
          </w:p>
        </w:tc>
      </w:tr>
      <w:tr w:rsidR="006B3245" w14:paraId="0C03F8EF"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4F0ABA28" w14:textId="77777777" w:rsidR="006B3245" w:rsidRDefault="006B3245">
            <w:pPr>
              <w:pStyle w:val="TAL"/>
              <w:spacing w:line="256" w:lineRule="auto"/>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699464F9" w14:textId="77777777" w:rsidR="006B3245" w:rsidRDefault="006B3245">
            <w:pPr>
              <w:pStyle w:val="TAL"/>
              <w:spacing w:line="256" w:lineRule="auto"/>
            </w:pPr>
            <w:r>
              <w:t>Initial DL BWP</w:t>
            </w:r>
          </w:p>
        </w:tc>
        <w:tc>
          <w:tcPr>
            <w:tcW w:w="1132" w:type="dxa"/>
            <w:tcBorders>
              <w:top w:val="single" w:sz="4" w:space="0" w:color="auto"/>
              <w:left w:val="single" w:sz="4" w:space="0" w:color="auto"/>
              <w:bottom w:val="single" w:sz="4" w:space="0" w:color="auto"/>
              <w:right w:val="single" w:sz="4" w:space="0" w:color="auto"/>
            </w:tcBorders>
          </w:tcPr>
          <w:p w14:paraId="7CF2997E"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1F76C57" w14:textId="77777777" w:rsidR="006B3245" w:rsidRDefault="006B3245">
            <w:pPr>
              <w:pStyle w:val="TAC"/>
              <w:spacing w:line="256" w:lineRule="auto"/>
            </w:pPr>
            <w:r>
              <w:rPr>
                <w:rFonts w:cs="v3.7.0"/>
              </w:rPr>
              <w:t>DLBWP.0.1</w:t>
            </w:r>
          </w:p>
        </w:tc>
      </w:tr>
      <w:tr w:rsidR="006B3245" w14:paraId="2A51E535" w14:textId="77777777" w:rsidTr="006B3245">
        <w:trPr>
          <w:jc w:val="center"/>
        </w:trPr>
        <w:tc>
          <w:tcPr>
            <w:tcW w:w="2081" w:type="dxa"/>
            <w:gridSpan w:val="2"/>
            <w:tcBorders>
              <w:top w:val="nil"/>
              <w:left w:val="single" w:sz="4" w:space="0" w:color="auto"/>
              <w:bottom w:val="nil"/>
              <w:right w:val="single" w:sz="4" w:space="0" w:color="auto"/>
            </w:tcBorders>
          </w:tcPr>
          <w:p w14:paraId="0F71AC91"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6F5E294" w14:textId="77777777" w:rsidR="006B3245" w:rsidRDefault="006B3245">
            <w:pPr>
              <w:pStyle w:val="TAL"/>
              <w:spacing w:line="256" w:lineRule="auto"/>
            </w:pPr>
            <w:r>
              <w:t>Dedicated DL BWP</w:t>
            </w:r>
          </w:p>
        </w:tc>
        <w:tc>
          <w:tcPr>
            <w:tcW w:w="1132" w:type="dxa"/>
            <w:tcBorders>
              <w:top w:val="single" w:sz="4" w:space="0" w:color="auto"/>
              <w:left w:val="single" w:sz="4" w:space="0" w:color="auto"/>
              <w:bottom w:val="single" w:sz="4" w:space="0" w:color="auto"/>
              <w:right w:val="single" w:sz="4" w:space="0" w:color="auto"/>
            </w:tcBorders>
          </w:tcPr>
          <w:p w14:paraId="7201FCED"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5150F849" w14:textId="77777777" w:rsidR="006B3245" w:rsidRDefault="006B3245">
            <w:pPr>
              <w:pStyle w:val="TAC"/>
              <w:spacing w:line="256" w:lineRule="auto"/>
            </w:pPr>
            <w:r>
              <w:rPr>
                <w:rFonts w:cs="v3.7.0"/>
              </w:rPr>
              <w:t>DLBWP.1.1</w:t>
            </w:r>
          </w:p>
        </w:tc>
      </w:tr>
      <w:tr w:rsidR="006B3245" w14:paraId="231C02A0" w14:textId="77777777" w:rsidTr="006B3245">
        <w:trPr>
          <w:jc w:val="center"/>
        </w:trPr>
        <w:tc>
          <w:tcPr>
            <w:tcW w:w="2081" w:type="dxa"/>
            <w:gridSpan w:val="2"/>
            <w:tcBorders>
              <w:top w:val="nil"/>
              <w:left w:val="single" w:sz="4" w:space="0" w:color="auto"/>
              <w:bottom w:val="nil"/>
              <w:right w:val="single" w:sz="4" w:space="0" w:color="auto"/>
            </w:tcBorders>
          </w:tcPr>
          <w:p w14:paraId="22D2F02E"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154EAF5" w14:textId="77777777" w:rsidR="006B3245" w:rsidRDefault="006B3245">
            <w:pPr>
              <w:pStyle w:val="TAL"/>
              <w:spacing w:line="256" w:lineRule="auto"/>
            </w:pPr>
            <w:r>
              <w:t>Initial UL BWP</w:t>
            </w:r>
          </w:p>
        </w:tc>
        <w:tc>
          <w:tcPr>
            <w:tcW w:w="1132" w:type="dxa"/>
            <w:tcBorders>
              <w:top w:val="single" w:sz="4" w:space="0" w:color="auto"/>
              <w:left w:val="single" w:sz="4" w:space="0" w:color="auto"/>
              <w:bottom w:val="single" w:sz="4" w:space="0" w:color="auto"/>
              <w:right w:val="single" w:sz="4" w:space="0" w:color="auto"/>
            </w:tcBorders>
          </w:tcPr>
          <w:p w14:paraId="01C66F1B"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4A117D4" w14:textId="77777777" w:rsidR="006B3245" w:rsidRDefault="006B3245">
            <w:pPr>
              <w:pStyle w:val="TAC"/>
              <w:spacing w:line="256" w:lineRule="auto"/>
            </w:pPr>
            <w:r>
              <w:rPr>
                <w:rFonts w:cs="v3.7.0"/>
              </w:rPr>
              <w:t>ULBWP.0.1</w:t>
            </w:r>
          </w:p>
        </w:tc>
      </w:tr>
      <w:tr w:rsidR="006B3245" w14:paraId="6137F316"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49D801B"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9484654" w14:textId="77777777" w:rsidR="006B3245" w:rsidRDefault="006B3245">
            <w:pPr>
              <w:pStyle w:val="TAL"/>
              <w:spacing w:line="256" w:lineRule="auto"/>
            </w:pPr>
            <w:r>
              <w:t>Dedicated UL BWP</w:t>
            </w:r>
          </w:p>
        </w:tc>
        <w:tc>
          <w:tcPr>
            <w:tcW w:w="1132" w:type="dxa"/>
            <w:tcBorders>
              <w:top w:val="single" w:sz="4" w:space="0" w:color="auto"/>
              <w:left w:val="single" w:sz="4" w:space="0" w:color="auto"/>
              <w:bottom w:val="single" w:sz="4" w:space="0" w:color="auto"/>
              <w:right w:val="single" w:sz="4" w:space="0" w:color="auto"/>
            </w:tcBorders>
          </w:tcPr>
          <w:p w14:paraId="54BED909"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89903EA" w14:textId="77777777" w:rsidR="006B3245" w:rsidRDefault="006B3245">
            <w:pPr>
              <w:pStyle w:val="TAC"/>
              <w:spacing w:line="256" w:lineRule="auto"/>
            </w:pPr>
            <w:r>
              <w:rPr>
                <w:rFonts w:cs="v3.7.0"/>
              </w:rPr>
              <w:t>ULBWP.1.1</w:t>
            </w:r>
          </w:p>
        </w:tc>
      </w:tr>
      <w:tr w:rsidR="006B3245" w14:paraId="6DA6642A"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A756CFB" w14:textId="77777777" w:rsidR="006B3245" w:rsidRDefault="006B3245">
            <w:pPr>
              <w:pStyle w:val="TAL"/>
              <w:spacing w:line="256" w:lineRule="auto"/>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45E2B8CB" w14:textId="77777777" w:rsidR="006B3245" w:rsidRDefault="006B3245">
            <w:pPr>
              <w:pStyle w:val="TAC"/>
              <w:spacing w:line="256" w:lineRule="auto"/>
              <w:rPr>
                <w:szCs w:val="18"/>
              </w:rPr>
            </w:pPr>
            <w:r>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25D814E5" w14:textId="77777777" w:rsidR="006B3245" w:rsidRDefault="006B3245">
            <w:pPr>
              <w:pStyle w:val="TAC"/>
              <w:spacing w:line="256" w:lineRule="auto"/>
              <w:rPr>
                <w:szCs w:val="18"/>
              </w:rPr>
            </w:pPr>
            <w:r>
              <w:rPr>
                <w:szCs w:val="18"/>
                <w:lang w:eastAsia="ja-JP"/>
              </w:rPr>
              <w:t>0</w:t>
            </w:r>
          </w:p>
        </w:tc>
      </w:tr>
      <w:tr w:rsidR="006B3245" w14:paraId="6E0D999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5D8A55" w14:textId="77777777" w:rsidR="006B3245" w:rsidRDefault="006B3245">
            <w:pPr>
              <w:pStyle w:val="TAL"/>
              <w:spacing w:line="256" w:lineRule="auto"/>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90A815"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68D193B" w14:textId="77777777" w:rsidR="006B3245" w:rsidRDefault="006B3245">
            <w:pPr>
              <w:spacing w:after="0" w:line="256" w:lineRule="auto"/>
              <w:rPr>
                <w:rFonts w:ascii="Arial" w:eastAsia="Times New Roman" w:hAnsi="Arial"/>
                <w:sz w:val="18"/>
                <w:szCs w:val="18"/>
              </w:rPr>
            </w:pPr>
          </w:p>
        </w:tc>
      </w:tr>
      <w:tr w:rsidR="006B3245" w14:paraId="6E30C3DB"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ACB0A2F" w14:textId="77777777" w:rsidR="006B3245" w:rsidRDefault="006B3245">
            <w:pPr>
              <w:pStyle w:val="TAL"/>
              <w:spacing w:line="256" w:lineRule="auto"/>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A526125"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565D1DC" w14:textId="77777777" w:rsidR="006B3245" w:rsidRDefault="006B3245">
            <w:pPr>
              <w:spacing w:after="0" w:line="256" w:lineRule="auto"/>
              <w:rPr>
                <w:rFonts w:ascii="Arial" w:eastAsia="Times New Roman" w:hAnsi="Arial"/>
                <w:sz w:val="18"/>
                <w:szCs w:val="18"/>
              </w:rPr>
            </w:pPr>
          </w:p>
        </w:tc>
      </w:tr>
      <w:tr w:rsidR="006B3245" w14:paraId="540689C5"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FD687B7" w14:textId="77777777" w:rsidR="006B3245" w:rsidRDefault="006B3245">
            <w:pPr>
              <w:pStyle w:val="TAL"/>
              <w:spacing w:line="256" w:lineRule="auto"/>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4216BB2"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512D5AF0" w14:textId="77777777" w:rsidR="006B3245" w:rsidRDefault="006B3245">
            <w:pPr>
              <w:spacing w:after="0" w:line="256" w:lineRule="auto"/>
              <w:rPr>
                <w:rFonts w:ascii="Arial" w:eastAsia="Times New Roman" w:hAnsi="Arial"/>
                <w:sz w:val="18"/>
                <w:szCs w:val="18"/>
              </w:rPr>
            </w:pPr>
          </w:p>
        </w:tc>
      </w:tr>
      <w:tr w:rsidR="006B3245" w14:paraId="3948CF9F"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E02994" w14:textId="77777777" w:rsidR="006B3245" w:rsidRDefault="006B3245">
            <w:pPr>
              <w:pStyle w:val="TAL"/>
              <w:spacing w:line="256" w:lineRule="auto"/>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7A7D288"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C4474FD" w14:textId="77777777" w:rsidR="006B3245" w:rsidRDefault="006B3245">
            <w:pPr>
              <w:spacing w:after="0" w:line="256" w:lineRule="auto"/>
              <w:rPr>
                <w:rFonts w:ascii="Arial" w:eastAsia="Times New Roman" w:hAnsi="Arial"/>
                <w:sz w:val="18"/>
                <w:szCs w:val="18"/>
              </w:rPr>
            </w:pPr>
          </w:p>
        </w:tc>
      </w:tr>
      <w:tr w:rsidR="006B3245" w14:paraId="3BC8DDA2"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951EC11" w14:textId="77777777" w:rsidR="006B3245" w:rsidRDefault="006B3245">
            <w:pPr>
              <w:pStyle w:val="TAL"/>
              <w:spacing w:line="256" w:lineRule="auto"/>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DA11D5"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6EAE10F" w14:textId="77777777" w:rsidR="006B3245" w:rsidRDefault="006B3245">
            <w:pPr>
              <w:spacing w:after="0" w:line="256" w:lineRule="auto"/>
              <w:rPr>
                <w:rFonts w:ascii="Arial" w:eastAsia="Times New Roman" w:hAnsi="Arial"/>
                <w:sz w:val="18"/>
                <w:szCs w:val="18"/>
              </w:rPr>
            </w:pPr>
          </w:p>
        </w:tc>
      </w:tr>
      <w:tr w:rsidR="006B3245" w14:paraId="25557947"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EB59E2" w14:textId="77777777" w:rsidR="006B3245" w:rsidRDefault="006B3245">
            <w:pPr>
              <w:pStyle w:val="TAL"/>
              <w:spacing w:line="256" w:lineRule="auto"/>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E3F843"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2B7EEEB" w14:textId="77777777" w:rsidR="006B3245" w:rsidRDefault="006B3245">
            <w:pPr>
              <w:spacing w:after="0" w:line="256" w:lineRule="auto"/>
              <w:rPr>
                <w:rFonts w:ascii="Arial" w:eastAsia="Times New Roman" w:hAnsi="Arial"/>
                <w:sz w:val="18"/>
                <w:szCs w:val="18"/>
              </w:rPr>
            </w:pPr>
          </w:p>
        </w:tc>
      </w:tr>
      <w:tr w:rsidR="006B3245" w14:paraId="4571F127"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1A4C58" w14:textId="77777777" w:rsidR="006B3245" w:rsidRDefault="006B3245">
            <w:pPr>
              <w:pStyle w:val="TAL"/>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AEFA49D"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768AC9F0" w14:textId="77777777" w:rsidR="006B3245" w:rsidRDefault="006B3245">
            <w:pPr>
              <w:spacing w:after="0" w:line="256" w:lineRule="auto"/>
              <w:rPr>
                <w:rFonts w:ascii="Arial" w:eastAsia="Times New Roman" w:hAnsi="Arial"/>
                <w:sz w:val="18"/>
                <w:szCs w:val="18"/>
              </w:rPr>
            </w:pPr>
          </w:p>
        </w:tc>
      </w:tr>
      <w:tr w:rsidR="006B3245" w14:paraId="6E7DB730"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3D2D79" w14:textId="77777777" w:rsidR="006B3245" w:rsidRDefault="006B3245">
            <w:pPr>
              <w:pStyle w:val="TAL"/>
              <w:spacing w:line="256" w:lineRule="auto"/>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9065FAA"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7490B507" w14:textId="77777777" w:rsidR="006B3245" w:rsidRDefault="006B3245">
            <w:pPr>
              <w:spacing w:after="0" w:line="256" w:lineRule="auto"/>
              <w:rPr>
                <w:rFonts w:ascii="Arial" w:eastAsia="Times New Roman" w:hAnsi="Arial"/>
                <w:sz w:val="18"/>
                <w:szCs w:val="18"/>
              </w:rPr>
            </w:pPr>
          </w:p>
        </w:tc>
      </w:tr>
      <w:tr w:rsidR="006B3245" w14:paraId="1BF2F0D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E9B122" w14:textId="77777777" w:rsidR="006B3245" w:rsidRDefault="006B3245">
            <w:pPr>
              <w:pStyle w:val="TAL"/>
              <w:spacing w:line="256" w:lineRule="auto"/>
            </w:pPr>
            <w:r>
              <w:rPr>
                <w:rFonts w:eastAsiaTheme="minorEastAsia"/>
                <w:position w:val="-12"/>
              </w:rPr>
              <w:object w:dxaOrig="345" w:dyaOrig="345" w14:anchorId="58711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7.75pt" o:ole="" fillcolor="window">
                  <v:imagedata r:id="rId13" o:title=""/>
                </v:shape>
                <o:OLEObject Type="Embed" ProgID="Equation.3" ShapeID="_x0000_i1025" DrawAspect="Content" ObjectID="_1817809422" r:id="rId14"/>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B3D5992" w14:textId="77777777" w:rsidR="006B3245" w:rsidRDefault="006B3245">
            <w:pPr>
              <w:pStyle w:val="TAC"/>
              <w:spacing w:line="256" w:lineRule="auto"/>
            </w:pPr>
            <w:r>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4BA1DEF3" w14:textId="77777777" w:rsidR="006B3245" w:rsidRDefault="006B3245">
            <w:pPr>
              <w:pStyle w:val="TAC"/>
              <w:spacing w:line="256" w:lineRule="auto"/>
            </w:pPr>
            <w:r>
              <w:t>-98</w:t>
            </w:r>
          </w:p>
        </w:tc>
      </w:tr>
      <w:tr w:rsidR="006B3245" w14:paraId="5384405B"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520F06EE" w14:textId="77777777" w:rsidR="006B3245" w:rsidRDefault="006B3245">
            <w:pPr>
              <w:pStyle w:val="TAL"/>
              <w:spacing w:line="256" w:lineRule="auto"/>
              <w:rPr>
                <w:rFonts w:cs="Arial"/>
                <w:vertAlign w:val="superscript"/>
              </w:rPr>
            </w:pPr>
            <w:r>
              <w:rPr>
                <w:rFonts w:eastAsia="Calibri" w:cs="Arial"/>
                <w:position w:val="-12"/>
                <w:szCs w:val="22"/>
              </w:rPr>
              <w:object w:dxaOrig="345" w:dyaOrig="345" w14:anchorId="061596D5">
                <v:shape id="_x0000_i1026" type="#_x0000_t75" style="width:17.75pt;height:17.75pt" o:ole="" fillcolor="window">
                  <v:imagedata r:id="rId13" o:title=""/>
                </v:shape>
                <o:OLEObject Type="Embed" ProgID="Equation.3" ShapeID="_x0000_i1026" DrawAspect="Content" ObjectID="_1817809423" r:id="rId15"/>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589BE97"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30617070" w14:textId="77777777" w:rsidR="006B3245" w:rsidRDefault="006B3245">
            <w:pPr>
              <w:pStyle w:val="TAC"/>
              <w:spacing w:line="256" w:lineRule="auto"/>
            </w:pPr>
            <w:r>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25233A67" w14:textId="77777777" w:rsidR="006B3245" w:rsidRDefault="006B3245">
            <w:pPr>
              <w:pStyle w:val="TAC"/>
              <w:spacing w:line="256" w:lineRule="auto"/>
            </w:pPr>
            <w:r>
              <w:t>-98</w:t>
            </w:r>
          </w:p>
        </w:tc>
      </w:tr>
      <w:tr w:rsidR="006B3245" w14:paraId="235D15B2" w14:textId="77777777" w:rsidTr="006B3245">
        <w:trPr>
          <w:jc w:val="center"/>
        </w:trPr>
        <w:tc>
          <w:tcPr>
            <w:tcW w:w="967" w:type="dxa"/>
            <w:tcBorders>
              <w:top w:val="nil"/>
              <w:left w:val="single" w:sz="4" w:space="0" w:color="auto"/>
              <w:bottom w:val="single" w:sz="4" w:space="0" w:color="auto"/>
              <w:right w:val="single" w:sz="4" w:space="0" w:color="auto"/>
            </w:tcBorders>
          </w:tcPr>
          <w:p w14:paraId="13A5D314" w14:textId="77777777" w:rsidR="006B3245" w:rsidRDefault="006B3245">
            <w:pPr>
              <w:pStyle w:val="TAL"/>
              <w:spacing w:line="256" w:lineRule="auto"/>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B9F6EF2" w14:textId="77777777" w:rsidR="006B3245" w:rsidRDefault="006B3245">
            <w:pPr>
              <w:pStyle w:val="TAL"/>
              <w:spacing w:line="256" w:lineRule="auto"/>
              <w:rPr>
                <w:rFonts w:eastAsiaTheme="minorEastAsia"/>
              </w:rPr>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E701B19" w14:textId="77777777" w:rsidR="006B3245" w:rsidRDefault="006B3245">
            <w:pPr>
              <w:pStyle w:val="TAC"/>
              <w:spacing w:line="256" w:lineRule="auto"/>
              <w:rPr>
                <w:rFonts w:eastAsia="Times New Roman"/>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DCC581C" w14:textId="77777777" w:rsidR="006B3245" w:rsidRDefault="006B3245">
            <w:pPr>
              <w:pStyle w:val="TAC"/>
              <w:spacing w:line="256" w:lineRule="auto"/>
            </w:pPr>
            <w:r>
              <w:t>-95</w:t>
            </w:r>
          </w:p>
        </w:tc>
      </w:tr>
      <w:tr w:rsidR="006B3245" w14:paraId="2222E8D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161A51" w14:textId="77777777" w:rsidR="006B3245" w:rsidRDefault="006B3245">
            <w:pPr>
              <w:pStyle w:val="TAL"/>
              <w:spacing w:line="256" w:lineRule="auto"/>
              <w:rPr>
                <w:i/>
              </w:rPr>
            </w:pPr>
            <w:r>
              <w:rPr>
                <w:rFonts w:eastAsiaTheme="minorEastAsia"/>
                <w:i/>
                <w:position w:val="-12"/>
              </w:rPr>
              <w:object w:dxaOrig="645" w:dyaOrig="345" w14:anchorId="05480E8C">
                <v:shape id="_x0000_i1027" type="#_x0000_t75" style="width:32.75pt;height:17.75pt" o:ole="" fillcolor="window">
                  <v:imagedata r:id="rId16" o:title=""/>
                </v:shape>
                <o:OLEObject Type="Embed" ProgID="Equation.3" ShapeID="_x0000_i1027" DrawAspect="Content" ObjectID="_1817809424" r:id="rId17"/>
              </w:object>
            </w:r>
          </w:p>
        </w:tc>
        <w:tc>
          <w:tcPr>
            <w:tcW w:w="1132" w:type="dxa"/>
            <w:tcBorders>
              <w:top w:val="single" w:sz="4" w:space="0" w:color="auto"/>
              <w:left w:val="single" w:sz="4" w:space="0" w:color="auto"/>
              <w:bottom w:val="single" w:sz="4" w:space="0" w:color="auto"/>
              <w:right w:val="single" w:sz="4" w:space="0" w:color="auto"/>
            </w:tcBorders>
            <w:hideMark/>
          </w:tcPr>
          <w:p w14:paraId="7BFC684B" w14:textId="77777777" w:rsidR="006B3245" w:rsidRDefault="006B3245">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1D3A0168" w14:textId="77777777" w:rsidR="006B3245" w:rsidRDefault="006B3245">
            <w:pPr>
              <w:pStyle w:val="TAC"/>
              <w:spacing w:line="256" w:lineRule="auto"/>
            </w:pPr>
            <w:r>
              <w:t>-0.64</w:t>
            </w:r>
          </w:p>
        </w:tc>
        <w:tc>
          <w:tcPr>
            <w:tcW w:w="1172" w:type="dxa"/>
            <w:tcBorders>
              <w:top w:val="single" w:sz="4" w:space="0" w:color="auto"/>
              <w:left w:val="single" w:sz="4" w:space="0" w:color="auto"/>
              <w:bottom w:val="single" w:sz="4" w:space="0" w:color="auto"/>
              <w:right w:val="single" w:sz="4" w:space="0" w:color="auto"/>
            </w:tcBorders>
            <w:hideMark/>
          </w:tcPr>
          <w:p w14:paraId="5554A582" w14:textId="77777777" w:rsidR="006B3245" w:rsidRDefault="006B3245">
            <w:pPr>
              <w:pStyle w:val="TAC"/>
              <w:spacing w:line="256" w:lineRule="auto"/>
            </w:pPr>
            <w:r>
              <w:t>-0.64</w:t>
            </w:r>
          </w:p>
        </w:tc>
        <w:tc>
          <w:tcPr>
            <w:tcW w:w="1162" w:type="dxa"/>
            <w:tcBorders>
              <w:top w:val="single" w:sz="4" w:space="0" w:color="auto"/>
              <w:left w:val="single" w:sz="4" w:space="0" w:color="auto"/>
              <w:bottom w:val="single" w:sz="4" w:space="0" w:color="auto"/>
              <w:right w:val="single" w:sz="4" w:space="0" w:color="auto"/>
            </w:tcBorders>
            <w:hideMark/>
          </w:tcPr>
          <w:p w14:paraId="2B5E44F1" w14:textId="77777777" w:rsidR="006B3245" w:rsidRDefault="006B3245">
            <w:pPr>
              <w:pStyle w:val="TAC"/>
              <w:spacing w:line="256" w:lineRule="auto"/>
            </w:pPr>
            <w:r>
              <w:t>-0.64</w:t>
            </w:r>
          </w:p>
        </w:tc>
        <w:tc>
          <w:tcPr>
            <w:tcW w:w="1163" w:type="dxa"/>
            <w:tcBorders>
              <w:top w:val="single" w:sz="4" w:space="0" w:color="auto"/>
              <w:left w:val="single" w:sz="4" w:space="0" w:color="auto"/>
              <w:bottom w:val="single" w:sz="4" w:space="0" w:color="auto"/>
              <w:right w:val="single" w:sz="4" w:space="0" w:color="auto"/>
            </w:tcBorders>
            <w:hideMark/>
          </w:tcPr>
          <w:p w14:paraId="5A87ADC9" w14:textId="77777777" w:rsidR="006B3245" w:rsidRDefault="006B3245">
            <w:pPr>
              <w:pStyle w:val="TAC"/>
              <w:spacing w:line="256" w:lineRule="auto"/>
            </w:pPr>
            <w:r>
              <w:t>-0.64</w:t>
            </w:r>
          </w:p>
        </w:tc>
      </w:tr>
      <w:tr w:rsidR="006B3245" w14:paraId="04ED61F1"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04C2EE4" w14:textId="77777777" w:rsidR="006B3245" w:rsidRDefault="006B3245">
            <w:pPr>
              <w:pStyle w:val="TAL"/>
              <w:spacing w:line="256" w:lineRule="auto"/>
            </w:pPr>
            <w:r>
              <w:rPr>
                <w:rFonts w:eastAsiaTheme="minorEastAsia"/>
                <w:position w:val="-12"/>
              </w:rPr>
              <w:object w:dxaOrig="825" w:dyaOrig="345" w14:anchorId="3862C7EF">
                <v:shape id="_x0000_i1028" type="#_x0000_t75" style="width:41.15pt;height:17.75pt" o:ole="" fillcolor="window">
                  <v:imagedata r:id="rId18" o:title=""/>
                </v:shape>
                <o:OLEObject Type="Embed" ProgID="Equation.3" ShapeID="_x0000_i1028" DrawAspect="Content" ObjectID="_1817809425" r:id="rId19"/>
              </w:object>
            </w:r>
          </w:p>
        </w:tc>
        <w:tc>
          <w:tcPr>
            <w:tcW w:w="1132" w:type="dxa"/>
            <w:tcBorders>
              <w:top w:val="single" w:sz="4" w:space="0" w:color="auto"/>
              <w:left w:val="single" w:sz="4" w:space="0" w:color="auto"/>
              <w:bottom w:val="single" w:sz="4" w:space="0" w:color="auto"/>
              <w:right w:val="single" w:sz="4" w:space="0" w:color="auto"/>
            </w:tcBorders>
            <w:hideMark/>
          </w:tcPr>
          <w:p w14:paraId="75AFBB0A" w14:textId="77777777" w:rsidR="006B3245" w:rsidRDefault="006B3245">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71A76325" w14:textId="77777777" w:rsidR="006B3245" w:rsidRDefault="006B3245">
            <w:pPr>
              <w:pStyle w:val="TAC"/>
              <w:spacing w:line="256" w:lineRule="auto"/>
            </w:pPr>
            <w:r>
              <w:t>8</w:t>
            </w:r>
          </w:p>
        </w:tc>
        <w:tc>
          <w:tcPr>
            <w:tcW w:w="1172" w:type="dxa"/>
            <w:tcBorders>
              <w:top w:val="single" w:sz="4" w:space="0" w:color="auto"/>
              <w:left w:val="single" w:sz="4" w:space="0" w:color="auto"/>
              <w:bottom w:val="single" w:sz="4" w:space="0" w:color="auto"/>
              <w:right w:val="single" w:sz="4" w:space="0" w:color="auto"/>
            </w:tcBorders>
            <w:hideMark/>
          </w:tcPr>
          <w:p w14:paraId="3D936DAA" w14:textId="77777777" w:rsidR="006B3245" w:rsidRDefault="006B3245">
            <w:pPr>
              <w:pStyle w:val="TAC"/>
              <w:spacing w:line="256" w:lineRule="auto"/>
            </w:pPr>
            <w:r>
              <w:t>8</w:t>
            </w:r>
          </w:p>
        </w:tc>
        <w:tc>
          <w:tcPr>
            <w:tcW w:w="1162" w:type="dxa"/>
            <w:tcBorders>
              <w:top w:val="single" w:sz="4" w:space="0" w:color="auto"/>
              <w:left w:val="single" w:sz="4" w:space="0" w:color="auto"/>
              <w:bottom w:val="single" w:sz="4" w:space="0" w:color="auto"/>
              <w:right w:val="single" w:sz="4" w:space="0" w:color="auto"/>
            </w:tcBorders>
            <w:hideMark/>
          </w:tcPr>
          <w:p w14:paraId="5BE2E9E6" w14:textId="77777777" w:rsidR="006B3245" w:rsidRDefault="006B3245">
            <w:pPr>
              <w:pStyle w:val="TAC"/>
              <w:spacing w:line="256" w:lineRule="auto"/>
            </w:pPr>
            <w:r>
              <w:t>8</w:t>
            </w:r>
          </w:p>
        </w:tc>
        <w:tc>
          <w:tcPr>
            <w:tcW w:w="1163" w:type="dxa"/>
            <w:tcBorders>
              <w:top w:val="single" w:sz="4" w:space="0" w:color="auto"/>
              <w:left w:val="single" w:sz="4" w:space="0" w:color="auto"/>
              <w:bottom w:val="single" w:sz="4" w:space="0" w:color="auto"/>
              <w:right w:val="single" w:sz="4" w:space="0" w:color="auto"/>
            </w:tcBorders>
            <w:hideMark/>
          </w:tcPr>
          <w:p w14:paraId="2B33FFE9" w14:textId="77777777" w:rsidR="006B3245" w:rsidRDefault="006B3245">
            <w:pPr>
              <w:pStyle w:val="TAC"/>
              <w:spacing w:line="256" w:lineRule="auto"/>
            </w:pPr>
            <w:r>
              <w:t>8</w:t>
            </w:r>
          </w:p>
        </w:tc>
      </w:tr>
      <w:tr w:rsidR="006B3245" w14:paraId="49EB0C5E"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21D31B4A" w14:textId="77777777" w:rsidR="006B3245" w:rsidRDefault="006B3245">
            <w:pPr>
              <w:pStyle w:val="TAL"/>
              <w:spacing w:line="256" w:lineRule="auto"/>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ACABD53"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0ECDF205" w14:textId="77777777" w:rsidR="006B3245" w:rsidRDefault="006B3245">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0DCA6DA1" w14:textId="77777777" w:rsidR="006B3245" w:rsidRDefault="006B3245">
            <w:pPr>
              <w:pStyle w:val="TAC"/>
              <w:spacing w:line="256" w:lineRule="auto"/>
            </w:pPr>
            <w:r>
              <w:t>-90</w:t>
            </w:r>
          </w:p>
        </w:tc>
        <w:tc>
          <w:tcPr>
            <w:tcW w:w="1172" w:type="dxa"/>
            <w:tcBorders>
              <w:top w:val="single" w:sz="4" w:space="0" w:color="auto"/>
              <w:left w:val="single" w:sz="4" w:space="0" w:color="auto"/>
              <w:bottom w:val="single" w:sz="4" w:space="0" w:color="auto"/>
              <w:right w:val="single" w:sz="4" w:space="0" w:color="auto"/>
            </w:tcBorders>
            <w:hideMark/>
          </w:tcPr>
          <w:p w14:paraId="29DC7BBA" w14:textId="77777777" w:rsidR="006B3245" w:rsidRDefault="006B3245">
            <w:pPr>
              <w:pStyle w:val="TAC"/>
              <w:spacing w:line="256" w:lineRule="auto"/>
            </w:pPr>
            <w:r>
              <w:t>-90</w:t>
            </w:r>
          </w:p>
        </w:tc>
        <w:tc>
          <w:tcPr>
            <w:tcW w:w="1162" w:type="dxa"/>
            <w:tcBorders>
              <w:top w:val="single" w:sz="4" w:space="0" w:color="auto"/>
              <w:left w:val="single" w:sz="4" w:space="0" w:color="auto"/>
              <w:bottom w:val="single" w:sz="4" w:space="0" w:color="auto"/>
              <w:right w:val="single" w:sz="4" w:space="0" w:color="auto"/>
            </w:tcBorders>
            <w:hideMark/>
          </w:tcPr>
          <w:p w14:paraId="0A8357EE" w14:textId="77777777" w:rsidR="006B3245" w:rsidRDefault="006B3245">
            <w:pPr>
              <w:pStyle w:val="TAC"/>
              <w:spacing w:line="256" w:lineRule="auto"/>
            </w:pPr>
            <w:r>
              <w:t>-90</w:t>
            </w:r>
          </w:p>
        </w:tc>
        <w:tc>
          <w:tcPr>
            <w:tcW w:w="1163" w:type="dxa"/>
            <w:tcBorders>
              <w:top w:val="single" w:sz="4" w:space="0" w:color="auto"/>
              <w:left w:val="single" w:sz="4" w:space="0" w:color="auto"/>
              <w:bottom w:val="single" w:sz="4" w:space="0" w:color="auto"/>
              <w:right w:val="single" w:sz="4" w:space="0" w:color="auto"/>
            </w:tcBorders>
            <w:hideMark/>
          </w:tcPr>
          <w:p w14:paraId="6BD0F244" w14:textId="77777777" w:rsidR="006B3245" w:rsidRDefault="006B3245">
            <w:pPr>
              <w:pStyle w:val="TAC"/>
              <w:spacing w:line="256" w:lineRule="auto"/>
            </w:pPr>
            <w:r>
              <w:t>-90</w:t>
            </w:r>
          </w:p>
        </w:tc>
      </w:tr>
      <w:tr w:rsidR="006B3245" w14:paraId="1AD9200D" w14:textId="77777777" w:rsidTr="006B3245">
        <w:trPr>
          <w:jc w:val="center"/>
        </w:trPr>
        <w:tc>
          <w:tcPr>
            <w:tcW w:w="967" w:type="dxa"/>
            <w:tcBorders>
              <w:top w:val="nil"/>
              <w:left w:val="single" w:sz="4" w:space="0" w:color="auto"/>
              <w:bottom w:val="single" w:sz="4" w:space="0" w:color="auto"/>
              <w:right w:val="single" w:sz="4" w:space="0" w:color="auto"/>
            </w:tcBorders>
          </w:tcPr>
          <w:p w14:paraId="5946611E" w14:textId="77777777" w:rsidR="006B3245" w:rsidRDefault="006B3245">
            <w:pPr>
              <w:pStyle w:val="TAL"/>
              <w:spacing w:line="256" w:lineRule="auto"/>
            </w:pPr>
          </w:p>
        </w:tc>
        <w:tc>
          <w:tcPr>
            <w:tcW w:w="2827" w:type="dxa"/>
            <w:gridSpan w:val="2"/>
            <w:tcBorders>
              <w:top w:val="single" w:sz="4" w:space="0" w:color="auto"/>
              <w:left w:val="single" w:sz="4" w:space="0" w:color="auto"/>
              <w:bottom w:val="single" w:sz="4" w:space="0" w:color="auto"/>
              <w:right w:val="single" w:sz="4" w:space="0" w:color="auto"/>
            </w:tcBorders>
            <w:hideMark/>
          </w:tcPr>
          <w:p w14:paraId="7C08961C" w14:textId="77777777" w:rsidR="006B3245" w:rsidRDefault="006B3245">
            <w:pPr>
              <w:pStyle w:val="TAL"/>
              <w:spacing w:line="256"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7073A4AF" w14:textId="77777777" w:rsidR="006B3245" w:rsidRDefault="006B3245">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1F81B8CD" w14:textId="77777777" w:rsidR="006B3245" w:rsidRDefault="006B3245">
            <w:pPr>
              <w:pStyle w:val="TAC"/>
              <w:spacing w:line="256" w:lineRule="auto"/>
            </w:pPr>
            <w:r>
              <w:t>-87</w:t>
            </w:r>
          </w:p>
        </w:tc>
        <w:tc>
          <w:tcPr>
            <w:tcW w:w="1172" w:type="dxa"/>
            <w:tcBorders>
              <w:top w:val="single" w:sz="4" w:space="0" w:color="auto"/>
              <w:left w:val="single" w:sz="4" w:space="0" w:color="auto"/>
              <w:bottom w:val="single" w:sz="4" w:space="0" w:color="auto"/>
              <w:right w:val="single" w:sz="4" w:space="0" w:color="auto"/>
            </w:tcBorders>
            <w:hideMark/>
          </w:tcPr>
          <w:p w14:paraId="4E9B4140" w14:textId="77777777" w:rsidR="006B3245" w:rsidRDefault="006B3245">
            <w:pPr>
              <w:pStyle w:val="TAC"/>
              <w:spacing w:line="256" w:lineRule="auto"/>
            </w:pPr>
            <w:r>
              <w:t>-87</w:t>
            </w:r>
          </w:p>
        </w:tc>
        <w:tc>
          <w:tcPr>
            <w:tcW w:w="1162" w:type="dxa"/>
            <w:tcBorders>
              <w:top w:val="single" w:sz="4" w:space="0" w:color="auto"/>
              <w:left w:val="single" w:sz="4" w:space="0" w:color="auto"/>
              <w:bottom w:val="single" w:sz="4" w:space="0" w:color="auto"/>
              <w:right w:val="single" w:sz="4" w:space="0" w:color="auto"/>
            </w:tcBorders>
            <w:hideMark/>
          </w:tcPr>
          <w:p w14:paraId="3523179B" w14:textId="77777777" w:rsidR="006B3245" w:rsidRDefault="006B3245">
            <w:pPr>
              <w:pStyle w:val="TAC"/>
              <w:spacing w:line="256" w:lineRule="auto"/>
            </w:pPr>
            <w:r>
              <w:t>-87</w:t>
            </w:r>
          </w:p>
        </w:tc>
        <w:tc>
          <w:tcPr>
            <w:tcW w:w="1163" w:type="dxa"/>
            <w:tcBorders>
              <w:top w:val="single" w:sz="4" w:space="0" w:color="auto"/>
              <w:left w:val="single" w:sz="4" w:space="0" w:color="auto"/>
              <w:bottom w:val="single" w:sz="4" w:space="0" w:color="auto"/>
              <w:right w:val="single" w:sz="4" w:space="0" w:color="auto"/>
            </w:tcBorders>
            <w:hideMark/>
          </w:tcPr>
          <w:p w14:paraId="1E4D699B" w14:textId="77777777" w:rsidR="006B3245" w:rsidRDefault="006B3245">
            <w:pPr>
              <w:pStyle w:val="TAC"/>
              <w:spacing w:line="256" w:lineRule="auto"/>
            </w:pPr>
            <w:r>
              <w:t>-87</w:t>
            </w:r>
          </w:p>
        </w:tc>
      </w:tr>
      <w:tr w:rsidR="006B3245" w14:paraId="7B2C0CBF"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16AF43CE" w14:textId="77777777" w:rsidR="006B3245" w:rsidRDefault="006B3245">
            <w:pPr>
              <w:pStyle w:val="TAL"/>
              <w:spacing w:line="256" w:lineRule="auto"/>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5CC8E856"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2286156B" w14:textId="77777777" w:rsidR="006B3245" w:rsidRDefault="006B3245">
            <w:pPr>
              <w:pStyle w:val="TAC"/>
              <w:spacing w:line="256" w:lineRule="auto"/>
            </w:pPr>
            <w:r>
              <w:t>dBm/</w:t>
            </w:r>
          </w:p>
          <w:p w14:paraId="0CF06C1C" w14:textId="77777777" w:rsidR="006B3245" w:rsidRDefault="006B3245">
            <w:pPr>
              <w:pStyle w:val="TAC"/>
              <w:spacing w:line="256" w:lineRule="auto"/>
            </w:pPr>
            <w:r>
              <w:t>9.36MHz</w:t>
            </w:r>
          </w:p>
        </w:tc>
        <w:tc>
          <w:tcPr>
            <w:tcW w:w="1171" w:type="dxa"/>
            <w:tcBorders>
              <w:top w:val="single" w:sz="4" w:space="0" w:color="auto"/>
              <w:left w:val="single" w:sz="4" w:space="0" w:color="auto"/>
              <w:bottom w:val="single" w:sz="4" w:space="0" w:color="auto"/>
              <w:right w:val="single" w:sz="4" w:space="0" w:color="auto"/>
            </w:tcBorders>
            <w:hideMark/>
          </w:tcPr>
          <w:p w14:paraId="7E703786" w14:textId="77777777" w:rsidR="006B3245" w:rsidRDefault="006B3245">
            <w:pPr>
              <w:pStyle w:val="TAC"/>
              <w:spacing w:line="256" w:lineRule="auto"/>
              <w:rPr>
                <w:highlight w:val="yellow"/>
              </w:rPr>
            </w:pPr>
            <w:r>
              <w:t>-58.7</w:t>
            </w:r>
          </w:p>
        </w:tc>
        <w:tc>
          <w:tcPr>
            <w:tcW w:w="1172" w:type="dxa"/>
            <w:tcBorders>
              <w:top w:val="single" w:sz="4" w:space="0" w:color="auto"/>
              <w:left w:val="single" w:sz="4" w:space="0" w:color="auto"/>
              <w:bottom w:val="single" w:sz="4" w:space="0" w:color="auto"/>
              <w:right w:val="single" w:sz="4" w:space="0" w:color="auto"/>
            </w:tcBorders>
            <w:hideMark/>
          </w:tcPr>
          <w:p w14:paraId="320F0937" w14:textId="77777777" w:rsidR="006B3245" w:rsidRDefault="006B3245">
            <w:pPr>
              <w:pStyle w:val="TAC"/>
              <w:spacing w:line="256" w:lineRule="auto"/>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05E14E70" w14:textId="77777777" w:rsidR="006B3245" w:rsidRDefault="006B3245">
            <w:pPr>
              <w:pStyle w:val="TAC"/>
              <w:spacing w:line="256" w:lineRule="auto"/>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2F8ACECB" w14:textId="77777777" w:rsidR="006B3245" w:rsidRDefault="006B3245">
            <w:pPr>
              <w:pStyle w:val="TAC"/>
              <w:spacing w:line="256" w:lineRule="auto"/>
              <w:rPr>
                <w:highlight w:val="yellow"/>
              </w:rPr>
            </w:pPr>
            <w:r>
              <w:t>-58.7</w:t>
            </w:r>
          </w:p>
        </w:tc>
      </w:tr>
      <w:tr w:rsidR="006B3245" w14:paraId="139B8E29" w14:textId="77777777" w:rsidTr="006B3245">
        <w:trPr>
          <w:jc w:val="center"/>
        </w:trPr>
        <w:tc>
          <w:tcPr>
            <w:tcW w:w="967" w:type="dxa"/>
            <w:tcBorders>
              <w:top w:val="nil"/>
              <w:left w:val="single" w:sz="4" w:space="0" w:color="auto"/>
              <w:bottom w:val="single" w:sz="4" w:space="0" w:color="auto"/>
              <w:right w:val="single" w:sz="4" w:space="0" w:color="auto"/>
            </w:tcBorders>
            <w:hideMark/>
          </w:tcPr>
          <w:p w14:paraId="63F1F4C5" w14:textId="77777777" w:rsidR="006B3245" w:rsidRDefault="006B3245">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4480D4C" w14:textId="77777777" w:rsidR="006B3245" w:rsidRDefault="006B3245">
            <w:pPr>
              <w:pStyle w:val="TAL"/>
              <w:spacing w:line="256" w:lineRule="auto"/>
              <w:rPr>
                <w:rFonts w:eastAsiaTheme="minorEastAsia"/>
              </w:rPr>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6B32ED61" w14:textId="77777777" w:rsidR="006B3245" w:rsidRDefault="006B3245">
            <w:pPr>
              <w:pStyle w:val="TAC"/>
              <w:spacing w:line="256" w:lineRule="auto"/>
              <w:rPr>
                <w:rFonts w:eastAsia="Times New Roman"/>
              </w:rPr>
            </w:pPr>
            <w:r>
              <w:t>dBm/</w:t>
            </w:r>
          </w:p>
          <w:p w14:paraId="1BC99B1A" w14:textId="77777777" w:rsidR="006B3245" w:rsidRDefault="006B3245">
            <w:pPr>
              <w:pStyle w:val="TAC"/>
              <w:spacing w:line="256" w:lineRule="auto"/>
            </w:pPr>
            <w:r>
              <w:t>38.16MHz</w:t>
            </w:r>
          </w:p>
        </w:tc>
        <w:tc>
          <w:tcPr>
            <w:tcW w:w="1171" w:type="dxa"/>
            <w:tcBorders>
              <w:top w:val="single" w:sz="4" w:space="0" w:color="auto"/>
              <w:left w:val="single" w:sz="4" w:space="0" w:color="auto"/>
              <w:bottom w:val="single" w:sz="4" w:space="0" w:color="auto"/>
              <w:right w:val="single" w:sz="4" w:space="0" w:color="auto"/>
            </w:tcBorders>
            <w:hideMark/>
          </w:tcPr>
          <w:p w14:paraId="204FE779" w14:textId="77777777" w:rsidR="006B3245" w:rsidRDefault="006B3245">
            <w:pPr>
              <w:pStyle w:val="TAC"/>
              <w:spacing w:line="256" w:lineRule="auto"/>
              <w:rPr>
                <w:highlight w:val="yellow"/>
              </w:rPr>
            </w:pPr>
            <w:r>
              <w:t>-52.6</w:t>
            </w:r>
          </w:p>
        </w:tc>
        <w:tc>
          <w:tcPr>
            <w:tcW w:w="1172" w:type="dxa"/>
            <w:tcBorders>
              <w:top w:val="single" w:sz="4" w:space="0" w:color="auto"/>
              <w:left w:val="single" w:sz="4" w:space="0" w:color="auto"/>
              <w:bottom w:val="single" w:sz="4" w:space="0" w:color="auto"/>
              <w:right w:val="single" w:sz="4" w:space="0" w:color="auto"/>
            </w:tcBorders>
            <w:hideMark/>
          </w:tcPr>
          <w:p w14:paraId="346FDB2F" w14:textId="77777777" w:rsidR="006B3245" w:rsidRDefault="006B3245">
            <w:pPr>
              <w:pStyle w:val="TAC"/>
              <w:spacing w:line="256" w:lineRule="auto"/>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423865D4" w14:textId="77777777" w:rsidR="006B3245" w:rsidRDefault="006B3245">
            <w:pPr>
              <w:pStyle w:val="TAC"/>
              <w:spacing w:line="256" w:lineRule="auto"/>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08A741FF" w14:textId="77777777" w:rsidR="006B3245" w:rsidRDefault="006B3245">
            <w:pPr>
              <w:pStyle w:val="TAC"/>
              <w:spacing w:line="256" w:lineRule="auto"/>
              <w:rPr>
                <w:highlight w:val="yellow"/>
              </w:rPr>
            </w:pPr>
            <w:r>
              <w:t>-52.6</w:t>
            </w:r>
          </w:p>
        </w:tc>
      </w:tr>
      <w:tr w:rsidR="006B3245" w14:paraId="03D9A7CE"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1A9690D" w14:textId="77777777" w:rsidR="006B3245" w:rsidRDefault="006B3245">
            <w:pPr>
              <w:pStyle w:val="TAL"/>
              <w:spacing w:line="256" w:lineRule="auto"/>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B2FED5D" w14:textId="77777777" w:rsidR="006B3245" w:rsidRDefault="006B3245">
            <w:pPr>
              <w:pStyle w:val="TAC"/>
              <w:spacing w:line="256" w:lineRule="auto"/>
            </w:pPr>
            <w:r>
              <w:t>-</w:t>
            </w:r>
          </w:p>
        </w:tc>
        <w:tc>
          <w:tcPr>
            <w:tcW w:w="2343" w:type="dxa"/>
            <w:gridSpan w:val="2"/>
            <w:tcBorders>
              <w:top w:val="single" w:sz="4" w:space="0" w:color="auto"/>
              <w:left w:val="single" w:sz="4" w:space="0" w:color="auto"/>
              <w:bottom w:val="single" w:sz="4" w:space="0" w:color="auto"/>
              <w:right w:val="single" w:sz="4" w:space="0" w:color="auto"/>
            </w:tcBorders>
            <w:hideMark/>
          </w:tcPr>
          <w:p w14:paraId="28B1FA3A" w14:textId="77777777" w:rsidR="006B3245" w:rsidRDefault="006B3245">
            <w:pPr>
              <w:pStyle w:val="TAC"/>
              <w:spacing w:line="256" w:lineRule="auto"/>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4ED95D35" w14:textId="77777777" w:rsidR="006B3245" w:rsidRDefault="006B3245">
            <w:pPr>
              <w:pStyle w:val="TAC"/>
              <w:spacing w:line="256" w:lineRule="auto"/>
              <w:rPr>
                <w:rFonts w:cs="Arial"/>
              </w:rPr>
            </w:pPr>
            <w:r>
              <w:rPr>
                <w:rFonts w:cs="Arial"/>
              </w:rPr>
              <w:t>AWGN</w:t>
            </w:r>
          </w:p>
        </w:tc>
      </w:tr>
      <w:tr w:rsidR="006B3245" w14:paraId="6DC92056" w14:textId="77777777" w:rsidTr="006B3245">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50072C61" w14:textId="77777777" w:rsidR="006B3245" w:rsidRDefault="006B3245">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3E3E54F6" w14:textId="77777777" w:rsidR="006B3245" w:rsidRDefault="006B324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45" w:dyaOrig="345" w14:anchorId="409CE2B5">
                <v:shape id="_x0000_i1029" type="#_x0000_t75" style="width:17.75pt;height:17.75pt" o:ole="" fillcolor="window">
                  <v:imagedata r:id="rId13" o:title=""/>
                </v:shape>
                <o:OLEObject Type="Embed" ProgID="Equation.3" ShapeID="_x0000_i1029" DrawAspect="Content" ObjectID="_1817809426" r:id="rId20"/>
              </w:object>
            </w:r>
            <w:r>
              <w:t xml:space="preserve"> to be fulfilled.</w:t>
            </w:r>
          </w:p>
          <w:p w14:paraId="784E4565" w14:textId="77777777" w:rsidR="006B3245" w:rsidRDefault="006B3245">
            <w:pPr>
              <w:pStyle w:val="TAN"/>
              <w:spacing w:line="256" w:lineRule="auto"/>
            </w:pPr>
            <w:r>
              <w:t>Note 3:</w:t>
            </w:r>
            <w:r>
              <w:tab/>
              <w:t>Io levels have been derived from other parameters for information purposes. They are not settable parameters themselves.</w:t>
            </w:r>
          </w:p>
        </w:tc>
      </w:tr>
    </w:tbl>
    <w:p w14:paraId="57EA6BC4" w14:textId="77777777" w:rsidR="006B3245" w:rsidRDefault="006B3245" w:rsidP="006B3245">
      <w:pPr>
        <w:rPr>
          <w:rFonts w:eastAsia="Times New Roman"/>
        </w:rPr>
      </w:pPr>
    </w:p>
    <w:p w14:paraId="57352707" w14:textId="77777777" w:rsidR="006B3245" w:rsidRDefault="006B3245" w:rsidP="006B3245">
      <w:pPr>
        <w:spacing w:before="120" w:after="0"/>
        <w:rPr>
          <w:rFonts w:eastAsiaTheme="minorEastAsia" w:cs="v4.2.0"/>
        </w:rPr>
      </w:pPr>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time period T4. </w:t>
      </w:r>
      <w:r>
        <w:rPr>
          <w:rFonts w:cs="v4.2.0"/>
        </w:rPr>
        <w:t>The rate of correct cell switches observed during repeated tests shall be at least 90%.</w:t>
      </w:r>
    </w:p>
    <w:p w14:paraId="2D2715CE" w14:textId="77777777" w:rsidR="006B3245" w:rsidRDefault="006B3245" w:rsidP="006B3245">
      <w:pPr>
        <w:pStyle w:val="NO"/>
        <w:rPr>
          <w:rFonts w:eastAsia="Times New Roman"/>
        </w:rPr>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4F7C46A4" w14:textId="77777777" w:rsidR="006B3245" w:rsidRDefault="006B3245" w:rsidP="006B3245">
      <w:pPr>
        <w:pStyle w:val="B1"/>
        <w:rPr>
          <w:rFonts w:cs="v4.2.0"/>
        </w:rPr>
      </w:pPr>
      <w:proofErr w:type="spellStart"/>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p>
    <w:p w14:paraId="6DAEF45E" w14:textId="77777777" w:rsidR="006B3245" w:rsidRDefault="006B3245" w:rsidP="006B3245">
      <w:pPr>
        <w:pStyle w:val="B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w:t>
      </w:r>
      <w:del w:id="107" w:author="Tiffany Chi (紀育婷)" w:date="2025-08-12T14:32:00Z">
        <w:r w:rsidDel="00911842">
          <w:delText>A and 1B</w:delText>
        </w:r>
      </w:del>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w:t>
      </w:r>
      <w:del w:id="108" w:author="Tiffany Chi (紀育婷)" w:date="2025-08-12T14:32:00Z">
        <w:r w:rsidDel="00911842">
          <w:delText>A and 2B</w:delText>
        </w:r>
      </w:del>
    </w:p>
    <w:p w14:paraId="6BE19E7A" w14:textId="77777777" w:rsidR="006B3245" w:rsidRDefault="006B3245" w:rsidP="006B3245">
      <w:pPr>
        <w:pStyle w:val="B1"/>
      </w:pPr>
      <w:r>
        <w:t xml:space="preserve"> -</w:t>
      </w:r>
      <w:r>
        <w:tab/>
      </w:r>
      <w:bookmarkStart w:id="109" w:name="OLE_LINK30"/>
      <w:r>
        <w:t>T</w:t>
      </w:r>
      <w:r>
        <w:rPr>
          <w:vertAlign w:val="subscript"/>
        </w:rPr>
        <w:t>LTM-IU_</w:t>
      </w:r>
      <w:r>
        <w:rPr>
          <w:rFonts w:cs="v4.2.0"/>
        </w:rPr>
        <w:t>=20</w:t>
      </w:r>
      <w:r>
        <w:rPr>
          <w:rFonts w:cs="v4.2.0"/>
          <w:lang w:eastAsia="zh-CN"/>
        </w:rPr>
        <w:t>ms</w:t>
      </w:r>
      <w:r>
        <w:rPr>
          <w:rFonts w:cs="v4.2.0"/>
        </w:rPr>
        <w:t xml:space="preserve"> </w:t>
      </w:r>
      <w:bookmarkEnd w:id="109"/>
    </w:p>
    <w:p w14:paraId="4989908D" w14:textId="77777777" w:rsidR="006B3245" w:rsidRDefault="006B3245" w:rsidP="006B3245">
      <w:pPr>
        <w:pStyle w:val="B1"/>
      </w:pPr>
      <w:r>
        <w:t>-</w:t>
      </w:r>
      <w:r>
        <w:tab/>
        <w:t>T</w:t>
      </w:r>
      <w:r>
        <w:rPr>
          <w:vertAlign w:val="subscript"/>
        </w:rPr>
        <w:t>LTM-RRC-processing</w:t>
      </w:r>
      <w:r>
        <w:t xml:space="preserve"> =10 </w:t>
      </w:r>
      <w:proofErr w:type="spellStart"/>
      <w:r>
        <w:t>ms</w:t>
      </w:r>
      <w:proofErr w:type="spellEnd"/>
      <w:r>
        <w:t xml:space="preserve"> if UE does not support </w:t>
      </w:r>
      <w:r>
        <w:rPr>
          <w:i/>
          <w:iCs/>
        </w:rPr>
        <w:t>ltm-FastProcessingConfig-r18</w:t>
      </w:r>
      <w:r>
        <w:t>, otherwise T</w:t>
      </w:r>
      <w:r>
        <w:rPr>
          <w:vertAlign w:val="subscript"/>
        </w:rPr>
        <w:t>LTM-RRC-processing</w:t>
      </w:r>
      <w:r>
        <w:t xml:space="preserve"> =0ms</w:t>
      </w:r>
    </w:p>
    <w:p w14:paraId="3D7B5028" w14:textId="77777777" w:rsidR="006B3245" w:rsidRDefault="006B3245" w:rsidP="006B3245">
      <w:pPr>
        <w:ind w:left="568" w:hanging="284"/>
      </w:pPr>
      <w:r>
        <w:t>-</w:t>
      </w:r>
      <w:r>
        <w:tab/>
        <w:t>T</w:t>
      </w:r>
      <w:r>
        <w:rPr>
          <w:vertAlign w:val="subscript"/>
        </w:rPr>
        <w:t>LTM-processing</w:t>
      </w:r>
      <w:r>
        <w:t xml:space="preserve">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FR1-to-FR1 cell switch in the capability</w:t>
      </w:r>
    </w:p>
    <w:p w14:paraId="3EBEEDB1" w14:textId="77777777" w:rsidR="006B3245" w:rsidRDefault="006B3245" w:rsidP="006B3245">
      <w:pPr>
        <w:ind w:left="568" w:hanging="284"/>
      </w:pPr>
      <w:r>
        <w:t>-</w:t>
      </w:r>
      <w:r>
        <w:tab/>
        <w:t>T</w:t>
      </w:r>
      <w:r>
        <w:rPr>
          <w:vertAlign w:val="subscript"/>
        </w:rPr>
        <w:t>LTM-processing</w:t>
      </w:r>
      <w:r>
        <w:t xml:space="preserve"> =15 </w:t>
      </w:r>
      <w:proofErr w:type="spellStart"/>
      <w:r>
        <w:t>ms</w:t>
      </w:r>
      <w:proofErr w:type="spellEnd"/>
      <w:r>
        <w:t xml:space="preserve"> if the UE supports </w:t>
      </w:r>
      <w:bookmarkStart w:id="110" w:name="OLE_LINK8"/>
      <w:r>
        <w:rPr>
          <w:i/>
          <w:iCs/>
        </w:rPr>
        <w:t>ltm-FastUE-Processing-r1</w:t>
      </w:r>
      <w:bookmarkEnd w:id="110"/>
      <w:r>
        <w:rPr>
          <w:i/>
          <w:iCs/>
        </w:rPr>
        <w:t>8</w:t>
      </w:r>
      <w:r>
        <w:t xml:space="preserve"> capability and UE reports 15 </w:t>
      </w:r>
      <w:proofErr w:type="spellStart"/>
      <w:r>
        <w:t>ms</w:t>
      </w:r>
      <w:proofErr w:type="spellEnd"/>
      <w:r>
        <w:t xml:space="preserve"> for FR1-to-FR1 cell switch in the capability</w:t>
      </w:r>
    </w:p>
    <w:p w14:paraId="3DB16D00" w14:textId="77777777" w:rsidR="006B3245" w:rsidRDefault="006B3245" w:rsidP="006B3245">
      <w:pPr>
        <w:rPr>
          <w:b/>
          <w:bCs/>
          <w:color w:val="C00000"/>
          <w:sz w:val="32"/>
          <w:szCs w:val="32"/>
        </w:rPr>
      </w:pPr>
      <w:r>
        <w:t>-</w:t>
      </w:r>
      <w:r>
        <w:tab/>
        <w:t>T</w:t>
      </w:r>
      <w:r>
        <w:rPr>
          <w:vertAlign w:val="subscript"/>
        </w:rPr>
        <w:t>LTM-processing</w:t>
      </w:r>
      <w:r>
        <w:t xml:space="preserve"> =20 </w:t>
      </w:r>
      <w:proofErr w:type="spellStart"/>
      <w:r>
        <w:t>ms</w:t>
      </w:r>
      <w:proofErr w:type="spellEnd"/>
      <w:r>
        <w:t xml:space="preserve"> if the UE does not support </w:t>
      </w:r>
      <w:r>
        <w:rPr>
          <w:i/>
          <w:iCs/>
        </w:rPr>
        <w:t>ltm-FastUE-Processing-r18</w:t>
      </w:r>
      <w:r>
        <w:t xml:space="preserve"> capability.</w:t>
      </w:r>
    </w:p>
    <w:p w14:paraId="5AAF80B3" w14:textId="77777777" w:rsidR="006B3245" w:rsidRDefault="006B3245" w:rsidP="006B3245">
      <w:pPr>
        <w:pStyle w:val="40"/>
        <w:rPr>
          <w:rFonts w:eastAsia="DengXian"/>
          <w:snapToGrid w:val="0"/>
          <w:lang w:eastAsia="zh-CN"/>
        </w:rPr>
      </w:pPr>
      <w:r>
        <w:t>6.3.4.2</w:t>
      </w:r>
      <w:r>
        <w:tab/>
        <w:t xml:space="preserve">NR SA FR1 </w:t>
      </w:r>
      <w:r>
        <w:rPr>
          <w:snapToGrid w:val="0"/>
        </w:rPr>
        <w:t xml:space="preserve">RACH-based Inter-frequency LTM </w:t>
      </w:r>
      <w:proofErr w:type="spellStart"/>
      <w:r>
        <w:rPr>
          <w:snapToGrid w:val="0"/>
        </w:rPr>
        <w:t>PCell</w:t>
      </w:r>
      <w:proofErr w:type="spellEnd"/>
      <w:r>
        <w:rPr>
          <w:snapToGrid w:val="0"/>
        </w:rPr>
        <w:t xml:space="preserve"> switch from FR1 to FR1</w:t>
      </w:r>
    </w:p>
    <w:p w14:paraId="19E93BDB" w14:textId="77777777" w:rsidR="006B3245" w:rsidRDefault="006B3245" w:rsidP="006B3245">
      <w:pPr>
        <w:pStyle w:val="H6"/>
        <w:rPr>
          <w:rFonts w:eastAsia="Times New Roman"/>
        </w:rPr>
      </w:pPr>
      <w:r>
        <w:t>6.3.4.2.1</w:t>
      </w:r>
      <w:r>
        <w:tab/>
        <w:t>Test purpose</w:t>
      </w:r>
    </w:p>
    <w:p w14:paraId="23A9F875" w14:textId="77777777" w:rsidR="006B3245" w:rsidRDefault="006B3245" w:rsidP="006B3245">
      <w:pPr>
        <w:rPr>
          <w:lang w:eastAsia="ja-JP"/>
        </w:rPr>
      </w:pPr>
      <w:r>
        <w:rPr>
          <w:lang w:eastAsia="ja-JP"/>
        </w:rPr>
        <w:t xml:space="preserve">To verify the UE's ability to perform NR FR1-NR FR1 </w:t>
      </w:r>
      <w:proofErr w:type="spellStart"/>
      <w:r>
        <w:rPr>
          <w:rFonts w:cs="v4.2.0"/>
        </w:rPr>
        <w:t>FR1</w:t>
      </w:r>
      <w:proofErr w:type="spellEnd"/>
      <w:r>
        <w:rPr>
          <w:rFonts w:cs="v4.2.0"/>
        </w:rPr>
        <w:t xml:space="preserve"> RACH-based inter frequency </w:t>
      </w:r>
      <w:proofErr w:type="spellStart"/>
      <w:r>
        <w:rPr>
          <w:rFonts w:cs="v4.2.0"/>
        </w:rPr>
        <w:t>PCell</w:t>
      </w:r>
      <w:proofErr w:type="spellEnd"/>
      <w:r>
        <w:rPr>
          <w:rFonts w:cs="v4.2.0"/>
        </w:rPr>
        <w:t xml:space="preserve"> switch</w:t>
      </w:r>
      <w:r>
        <w:rPr>
          <w:lang w:eastAsia="zh-CN"/>
        </w:rPr>
        <w:t xml:space="preserve"> </w:t>
      </w:r>
      <w:r>
        <w:rPr>
          <w:rFonts w:cs="v4.2.0"/>
        </w:rPr>
        <w:t xml:space="preserve">specified in </w:t>
      </w:r>
      <w:bookmarkStart w:id="111" w:name="OLE_LINK1"/>
      <w:r>
        <w:rPr>
          <w:rFonts w:cs="v4.2.0"/>
        </w:rPr>
        <w:t>38.133 [6]</w:t>
      </w:r>
      <w:bookmarkEnd w:id="111"/>
      <w:r>
        <w:rPr>
          <w:rFonts w:cs="v4.2.0"/>
        </w:rPr>
        <w:t xml:space="preserve"> clause </w:t>
      </w:r>
      <w:r>
        <w:rPr>
          <w:lang w:eastAsia="zh-CN"/>
        </w:rPr>
        <w:t>6.3.1 for both with and without early TCI state activation</w:t>
      </w:r>
      <w:r>
        <w:rPr>
          <w:lang w:eastAsia="ja-JP"/>
        </w:rPr>
        <w:t>.</w:t>
      </w:r>
    </w:p>
    <w:p w14:paraId="4AAD6750" w14:textId="77777777" w:rsidR="006B3245" w:rsidRDefault="006B3245" w:rsidP="006B3245">
      <w:pPr>
        <w:pStyle w:val="H6"/>
      </w:pPr>
      <w:r>
        <w:t>6.3.4.2.2</w:t>
      </w:r>
      <w:r>
        <w:tab/>
        <w:t>Test applicability</w:t>
      </w:r>
    </w:p>
    <w:p w14:paraId="7961347C" w14:textId="77777777" w:rsidR="006B3245" w:rsidRDefault="006B3245" w:rsidP="006B3245">
      <w:pPr>
        <w:rPr>
          <w:rFonts w:eastAsia="DengXian"/>
          <w:lang w:eastAsia="zh-CN"/>
        </w:rPr>
      </w:pPr>
      <w:r>
        <w:rPr>
          <w:lang w:eastAsia="sv-SE"/>
        </w:rPr>
        <w:t xml:space="preserve">This test applies to all types of NR UEs supporting NR LTM for MCG with </w:t>
      </w:r>
      <w:proofErr w:type="spellStart"/>
      <w:r>
        <w:rPr>
          <w:lang w:eastAsia="sv-SE"/>
        </w:rPr>
        <w:t>RACHwith</w:t>
      </w:r>
      <w:proofErr w:type="spellEnd"/>
      <w:r>
        <w:rPr>
          <w:lang w:eastAsia="sv-SE"/>
        </w:rPr>
        <w:t xml:space="preserve"> L1-RSRP measurement and report </w:t>
      </w:r>
      <w:r>
        <w:t xml:space="preserve">based on SSB(s) of candidate cell(s) </w:t>
      </w:r>
      <w:r>
        <w:rPr>
          <w:lang w:eastAsia="sv-SE"/>
        </w:rPr>
        <w:t>from Release 18 onwards.</w:t>
      </w:r>
    </w:p>
    <w:p w14:paraId="212783BE" w14:textId="76056688" w:rsidR="006B3245" w:rsidRDefault="006B3245" w:rsidP="006B3245">
      <w:pPr>
        <w:rPr>
          <w:rFonts w:eastAsia="Times New Roman"/>
        </w:rPr>
      </w:pPr>
      <w:r>
        <w:t>The test consists of 4 tests, and UE is required to pass one among Test 1</w:t>
      </w:r>
      <w:del w:id="112" w:author="Tiffany Chi (紀育婷)" w:date="2025-08-12T15:35:00Z">
        <w:r w:rsidDel="00667F9D">
          <w:delText>A</w:delText>
        </w:r>
      </w:del>
      <w:del w:id="113" w:author="Tiffany Chi (紀育婷)" w:date="2025-08-12T14:32:00Z">
        <w:r w:rsidDel="00F63EF5">
          <w:delText>, Test 1B, Test 2A</w:delText>
        </w:r>
      </w:del>
      <w:r>
        <w:t xml:space="preserve"> and Test 2</w:t>
      </w:r>
      <w:del w:id="114" w:author="Tiffany Chi (紀育婷)" w:date="2025-08-12T14:32:00Z">
        <w:r w:rsidDel="00F63EF5">
          <w:delText>B</w:delText>
        </w:r>
      </w:del>
      <w:r>
        <w:t xml:space="preserve">. </w:t>
      </w:r>
    </w:p>
    <w:p w14:paraId="03F5CBE5" w14:textId="4D11FD1A" w:rsidR="006B3245" w:rsidRDefault="006B3245" w:rsidP="006B3245">
      <w:pPr>
        <w:pStyle w:val="B1"/>
      </w:pPr>
      <w:r>
        <w:t>-</w:t>
      </w:r>
      <w:r>
        <w:tab/>
        <w:t xml:space="preserve">Test 1: for a UE supporting </w:t>
      </w:r>
      <w:r>
        <w:rPr>
          <w:i/>
          <w:iCs/>
        </w:rPr>
        <w:t>ltm-MAC-CE-JointTCI-r18</w:t>
      </w:r>
      <w:del w:id="115" w:author="Tiffany Chi (紀育婷)" w:date="2025-08-12T14:33:00Z">
        <w:r w:rsidDel="00F63EF5">
          <w:rPr>
            <w:i/>
            <w:iCs/>
          </w:rPr>
          <w:delText xml:space="preserve"> and/or ltm-MAC-CE-SeparateTCI-r18</w:delText>
        </w:r>
      </w:del>
    </w:p>
    <w:p w14:paraId="079BC8B1" w14:textId="20E4610D" w:rsidR="006B3245" w:rsidDel="00F63EF5" w:rsidRDefault="006B3245" w:rsidP="006B3245">
      <w:pPr>
        <w:ind w:left="484" w:right="200" w:hanging="284"/>
        <w:rPr>
          <w:del w:id="116" w:author="Tiffany Chi (紀育婷)" w:date="2025-08-12T14:33:00Z"/>
        </w:rPr>
      </w:pPr>
      <w:del w:id="117" w:author="Tiffany Chi (紀育婷)" w:date="2025-08-12T14:33:00Z">
        <w:r w:rsidDel="00F63EF5">
          <w:delText>-</w:delText>
        </w:r>
        <w:r w:rsidDel="00F63EF5">
          <w:tab/>
          <w:delText>Test 1</w:delText>
        </w:r>
      </w:del>
      <w:del w:id="118" w:author="Tiffany Chi (紀育婷)" w:date="2025-08-12T14:32:00Z">
        <w:r w:rsidDel="00F63EF5">
          <w:delText>A</w:delText>
        </w:r>
      </w:del>
      <w:del w:id="119" w:author="Tiffany Chi (紀育婷)" w:date="2025-08-12T14:33:00Z">
        <w:r w:rsidDel="00F63EF5">
          <w:delText xml:space="preserve">: for a UE supporting </w:delText>
        </w:r>
        <w:r w:rsidDel="00F63EF5">
          <w:rPr>
            <w:i/>
            <w:iCs/>
          </w:rPr>
          <w:delText>ltm-MAC-CE-JointTCI-r18</w:delText>
        </w:r>
        <w:r w:rsidDel="00F63EF5">
          <w:delText xml:space="preserve">. </w:delText>
        </w:r>
      </w:del>
    </w:p>
    <w:p w14:paraId="7E6EE020" w14:textId="4CEB5C52" w:rsidR="006B3245" w:rsidDel="00F63EF5" w:rsidRDefault="006B3245" w:rsidP="006B3245">
      <w:pPr>
        <w:ind w:leftChars="374" w:left="1032" w:hanging="284"/>
        <w:rPr>
          <w:del w:id="120" w:author="Tiffany Chi (紀育婷)" w:date="2025-08-12T14:32:00Z"/>
        </w:rPr>
      </w:pPr>
      <w:del w:id="121" w:author="Tiffany Chi (紀育婷)" w:date="2025-08-12T14:32:00Z">
        <w:r w:rsidDel="00F63EF5">
          <w:delText>-</w:delText>
        </w:r>
        <w:r w:rsidDel="00F63EF5">
          <w:tab/>
          <w:delText xml:space="preserve">Test 1B: for a UE supporting </w:delText>
        </w:r>
        <w:r w:rsidDel="00F63EF5">
          <w:rPr>
            <w:i/>
            <w:iCs/>
          </w:rPr>
          <w:delText>ltm-MAC-CE-SeparateTCI-r18</w:delText>
        </w:r>
        <w:r w:rsidDel="00F63EF5">
          <w:delText xml:space="preserve"> and does not support </w:delText>
        </w:r>
        <w:r w:rsidDel="00F63EF5">
          <w:rPr>
            <w:i/>
            <w:iCs/>
          </w:rPr>
          <w:delText>ltm-MAC-CE-JointTCI-r18</w:delText>
        </w:r>
        <w:r w:rsidDel="00F63EF5">
          <w:delText xml:space="preserve">. </w:delText>
        </w:r>
      </w:del>
    </w:p>
    <w:p w14:paraId="7E9923CE" w14:textId="604153A6" w:rsidR="006B3245" w:rsidRDefault="006B3245" w:rsidP="006B3245">
      <w:pPr>
        <w:pStyle w:val="B1"/>
      </w:pPr>
      <w:r>
        <w:t>-</w:t>
      </w:r>
      <w:r>
        <w:tab/>
        <w:t xml:space="preserve">Test 2: for a UE not supporting </w:t>
      </w:r>
      <w:r>
        <w:rPr>
          <w:i/>
          <w:iCs/>
        </w:rPr>
        <w:t>ltm-MAC-CE-JointTCI-r18</w:t>
      </w:r>
      <w:del w:id="122" w:author="Tiffany Chi (紀育婷)" w:date="2025-08-12T14:32:00Z">
        <w:r w:rsidDel="00F63EF5">
          <w:rPr>
            <w:i/>
            <w:iCs/>
          </w:rPr>
          <w:delText xml:space="preserve"> and ltm-MAC-CE-SeparateTCI-r18</w:delText>
        </w:r>
      </w:del>
    </w:p>
    <w:p w14:paraId="53FFA386" w14:textId="42BD5A83" w:rsidR="006B3245" w:rsidDel="00F63EF5" w:rsidRDefault="006B3245" w:rsidP="006B3245">
      <w:pPr>
        <w:ind w:left="484" w:right="200" w:hanging="284"/>
        <w:rPr>
          <w:del w:id="123" w:author="Tiffany Chi (紀育婷)" w:date="2025-08-12T14:33:00Z"/>
        </w:rPr>
      </w:pPr>
      <w:del w:id="124" w:author="Tiffany Chi (紀育婷)" w:date="2025-08-12T14:33:00Z">
        <w:r w:rsidDel="00F63EF5">
          <w:delText>-</w:delText>
        </w:r>
        <w:r w:rsidDel="00F63EF5">
          <w:tab/>
          <w:delText>Test 2</w:delText>
        </w:r>
      </w:del>
      <w:del w:id="125" w:author="Tiffany Chi (紀育婷)" w:date="2025-08-12T14:32:00Z">
        <w:r w:rsidDel="00F63EF5">
          <w:delText>A</w:delText>
        </w:r>
      </w:del>
      <w:del w:id="126" w:author="Tiffany Chi (紀育婷)" w:date="2025-08-12T14:33:00Z">
        <w:r w:rsidDel="00F63EF5">
          <w:delText xml:space="preserve">: for a UE supporting </w:delText>
        </w:r>
        <w:r w:rsidDel="00F63EF5">
          <w:rPr>
            <w:i/>
            <w:iCs/>
          </w:rPr>
          <w:delText>ltm-BeamIndicationJointTCI-r18</w:delText>
        </w:r>
        <w:r w:rsidDel="00F63EF5">
          <w:delText xml:space="preserve">. </w:delText>
        </w:r>
      </w:del>
    </w:p>
    <w:p w14:paraId="1131381B" w14:textId="58FC6C65" w:rsidR="006B3245" w:rsidDel="00CC09D1" w:rsidRDefault="006B3245" w:rsidP="006B3245">
      <w:pPr>
        <w:ind w:leftChars="374" w:left="1032" w:hanging="284"/>
        <w:rPr>
          <w:del w:id="127" w:author="Tiffany Chi (紀育婷)" w:date="2025-08-15T11:49:00Z"/>
        </w:rPr>
      </w:pPr>
      <w:del w:id="128" w:author="Tiffany Chi (紀育婷)" w:date="2025-08-12T14:33:00Z">
        <w:r w:rsidDel="00F63EF5">
          <w:delText>-</w:delText>
        </w:r>
        <w:r w:rsidDel="00F63EF5">
          <w:tab/>
          <w:delText xml:space="preserve">Test 2B: for a UE supporting </w:delText>
        </w:r>
        <w:r w:rsidDel="00F63EF5">
          <w:rPr>
            <w:i/>
            <w:iCs/>
          </w:rPr>
          <w:delText>ltm-BeamIndicationSeparateTCI-r18</w:delText>
        </w:r>
        <w:r w:rsidDel="00F63EF5">
          <w:delText xml:space="preserve"> and does not support </w:delText>
        </w:r>
        <w:r w:rsidDel="00F63EF5">
          <w:rPr>
            <w:i/>
            <w:iCs/>
          </w:rPr>
          <w:delText>ltm-BeamIndicationJointTCI-r18</w:delText>
        </w:r>
        <w:r w:rsidDel="00F63EF5">
          <w:delText xml:space="preserve">. </w:delText>
        </w:r>
      </w:del>
    </w:p>
    <w:p w14:paraId="284210EB" w14:textId="77777777" w:rsidR="006B3245" w:rsidRDefault="006B3245" w:rsidP="006B3245">
      <w:pPr>
        <w:pStyle w:val="H6"/>
      </w:pPr>
      <w:r>
        <w:t>6.3.4.2.3</w:t>
      </w:r>
      <w:r>
        <w:tab/>
        <w:t>Minimum conformance requirements</w:t>
      </w:r>
    </w:p>
    <w:p w14:paraId="098FC830" w14:textId="77777777" w:rsidR="006B3245" w:rsidRDefault="006B3245" w:rsidP="006B3245">
      <w:pPr>
        <w:rPr>
          <w:lang w:eastAsia="sv-SE"/>
        </w:rPr>
      </w:pPr>
      <w:r>
        <w:rPr>
          <w:lang w:eastAsia="sv-SE"/>
        </w:rPr>
        <w:t>The minimum conformance requirements are specified in clause 6.3.4.0.</w:t>
      </w:r>
    </w:p>
    <w:p w14:paraId="6BFF917B" w14:textId="77777777" w:rsidR="006B3245" w:rsidRDefault="006B3245" w:rsidP="006B3245">
      <w:pPr>
        <w:rPr>
          <w:lang w:eastAsia="sv-SE"/>
        </w:rPr>
      </w:pPr>
      <w:r>
        <w:rPr>
          <w:lang w:eastAsia="sv-SE"/>
        </w:rPr>
        <w:t>The normative reference for this requirement is TS 38.133 [6] clause A.6.3.4.2.</w:t>
      </w:r>
    </w:p>
    <w:p w14:paraId="467D16CA" w14:textId="77777777" w:rsidR="006B3245" w:rsidRDefault="006B3245" w:rsidP="006B3245">
      <w:pPr>
        <w:pStyle w:val="H6"/>
      </w:pPr>
      <w:r>
        <w:lastRenderedPageBreak/>
        <w:t>6.3.4.2.4</w:t>
      </w:r>
      <w:r>
        <w:tab/>
        <w:t>Test description</w:t>
      </w:r>
    </w:p>
    <w:p w14:paraId="47E02E01" w14:textId="77777777" w:rsidR="006B3245" w:rsidRDefault="006B3245" w:rsidP="006B3245">
      <w:pPr>
        <w:pStyle w:val="H6"/>
      </w:pPr>
      <w:r>
        <w:t>6.3.4.2.4.1</w:t>
      </w:r>
      <w:r>
        <w:tab/>
        <w:t>Initial conditions</w:t>
      </w:r>
    </w:p>
    <w:p w14:paraId="7E51C868" w14:textId="77777777" w:rsidR="006B3245" w:rsidRDefault="006B3245" w:rsidP="006B3245">
      <w:r>
        <w:t>Initial conditions are a set of test configurations the UE needs to be tested in and the steps for the SS to take with the UE to reach the correct measurement state.</w:t>
      </w:r>
    </w:p>
    <w:p w14:paraId="22823B23" w14:textId="77777777" w:rsidR="006B3245" w:rsidRDefault="006B3245" w:rsidP="006B3245">
      <w:pPr>
        <w:rPr>
          <w:lang w:eastAsia="sv-SE"/>
        </w:rPr>
      </w:pPr>
      <w:r>
        <w:rPr>
          <w:lang w:eastAsia="sv-SE"/>
        </w:rPr>
        <w:t xml:space="preserve">This test shall be tested using any of the test configurations in Table </w:t>
      </w:r>
      <w:r>
        <w:t>6.3.4.2.4.1-1</w:t>
      </w:r>
      <w:r>
        <w:rPr>
          <w:lang w:eastAsia="sv-SE"/>
        </w:rPr>
        <w:t>.</w:t>
      </w:r>
    </w:p>
    <w:p w14:paraId="79238334" w14:textId="77777777" w:rsidR="006B3245" w:rsidRDefault="006B3245" w:rsidP="006B3245">
      <w:pPr>
        <w:pStyle w:val="TH"/>
      </w:pPr>
      <w:r>
        <w:t xml:space="preserve">Table </w:t>
      </w:r>
      <w:r>
        <w:rPr>
          <w:snapToGrid w:val="0"/>
        </w:rPr>
        <w:t>6.3.4.2.4.1</w:t>
      </w:r>
      <w:r>
        <w:t xml:space="preserve">-1: </w:t>
      </w:r>
      <w:r>
        <w:rPr>
          <w:snapToGrid w:val="0"/>
        </w:rPr>
        <w:t xml:space="preserve">Inter-frequency cell switch from </w:t>
      </w:r>
      <w:proofErr w:type="gramStart"/>
      <w:r>
        <w:rPr>
          <w:snapToGrid w:val="0"/>
        </w:rPr>
        <w:t>FR1 to FR1</w:t>
      </w:r>
      <w:proofErr w:type="gramEnd"/>
      <w:r>
        <w:rPr>
          <w:snapToGrid w:val="0"/>
        </w:rPr>
        <w:t xml:space="preserve">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B3245" w14:paraId="1885A59E"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626D6BC2" w14:textId="77777777" w:rsidR="006B3245" w:rsidRDefault="006B3245">
            <w:pPr>
              <w:keepNext/>
              <w:keepLines/>
              <w:spacing w:after="0" w:line="252"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1ACBD3B6" w14:textId="77777777" w:rsidR="006B3245" w:rsidRDefault="006B3245">
            <w:pPr>
              <w:keepNext/>
              <w:keepLines/>
              <w:spacing w:after="0" w:line="252" w:lineRule="auto"/>
              <w:jc w:val="center"/>
              <w:rPr>
                <w:rFonts w:ascii="Arial" w:hAnsi="Arial"/>
                <w:b/>
                <w:sz w:val="18"/>
              </w:rPr>
            </w:pPr>
            <w:r>
              <w:rPr>
                <w:rFonts w:ascii="Arial" w:hAnsi="Arial"/>
                <w:b/>
                <w:sz w:val="18"/>
              </w:rPr>
              <w:t>Description</w:t>
            </w:r>
          </w:p>
        </w:tc>
      </w:tr>
      <w:tr w:rsidR="006B3245" w14:paraId="4421F084"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5A2F5039" w14:textId="77777777" w:rsidR="006B3245" w:rsidRDefault="006B3245">
            <w:pPr>
              <w:pStyle w:val="TAC"/>
              <w:spacing w:line="252"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642592E4" w14:textId="77777777" w:rsidR="006B3245" w:rsidRDefault="006B3245">
            <w:pPr>
              <w:keepNext/>
              <w:keepLines/>
              <w:spacing w:after="0" w:line="252" w:lineRule="auto"/>
              <w:rPr>
                <w:rFonts w:ascii="Arial" w:hAnsi="Arial"/>
                <w:sz w:val="18"/>
              </w:rPr>
            </w:pPr>
            <w:r>
              <w:rPr>
                <w:rFonts w:ascii="Arial" w:hAnsi="Arial"/>
                <w:sz w:val="18"/>
              </w:rPr>
              <w:t>Source cell: NR 15 kHz SSB SCS, 10 MHz bandwidth, FDD duplex mode</w:t>
            </w:r>
          </w:p>
          <w:p w14:paraId="10811C28" w14:textId="77777777" w:rsidR="006B3245" w:rsidRDefault="006B3245">
            <w:pPr>
              <w:keepNext/>
              <w:keepLines/>
              <w:spacing w:after="0" w:line="252" w:lineRule="auto"/>
              <w:rPr>
                <w:rFonts w:ascii="Arial" w:hAnsi="Arial"/>
                <w:sz w:val="18"/>
              </w:rPr>
            </w:pPr>
            <w:r>
              <w:rPr>
                <w:rFonts w:ascii="Arial" w:hAnsi="Arial"/>
                <w:sz w:val="18"/>
              </w:rPr>
              <w:t>Target cell: NR 15 kHz SSB SCS, 10 MHz bandwidth, FDD duplex mode</w:t>
            </w:r>
          </w:p>
        </w:tc>
      </w:tr>
      <w:tr w:rsidR="006B3245" w14:paraId="36BD2879"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6514C474" w14:textId="77777777" w:rsidR="006B3245" w:rsidRDefault="006B3245">
            <w:pPr>
              <w:pStyle w:val="TAC"/>
              <w:spacing w:line="252"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68C18170" w14:textId="77777777" w:rsidR="006B3245" w:rsidRDefault="006B3245">
            <w:pPr>
              <w:keepNext/>
              <w:keepLines/>
              <w:spacing w:after="0" w:line="252" w:lineRule="auto"/>
              <w:rPr>
                <w:rFonts w:ascii="Arial" w:hAnsi="Arial"/>
                <w:sz w:val="18"/>
              </w:rPr>
            </w:pPr>
            <w:r>
              <w:rPr>
                <w:rFonts w:ascii="Arial" w:hAnsi="Arial"/>
                <w:sz w:val="18"/>
              </w:rPr>
              <w:t>Source cell: NR 15 kHz SSB SCS, 10 MHz bandwidth, TDD duplex mode</w:t>
            </w:r>
          </w:p>
          <w:p w14:paraId="628F83B9" w14:textId="77777777" w:rsidR="006B3245" w:rsidRDefault="006B3245">
            <w:pPr>
              <w:keepNext/>
              <w:keepLines/>
              <w:spacing w:after="0" w:line="252" w:lineRule="auto"/>
              <w:rPr>
                <w:rFonts w:ascii="Arial" w:hAnsi="Arial"/>
                <w:sz w:val="18"/>
              </w:rPr>
            </w:pPr>
            <w:r>
              <w:rPr>
                <w:rFonts w:ascii="Arial" w:hAnsi="Arial"/>
                <w:sz w:val="18"/>
              </w:rPr>
              <w:t>Target cell: NR 15 kHz SSB SCS, 10 MHz bandwidth, TDD duplex mode</w:t>
            </w:r>
          </w:p>
        </w:tc>
      </w:tr>
      <w:tr w:rsidR="006B3245" w14:paraId="48FCCBBF"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11C682C0" w14:textId="77777777" w:rsidR="006B3245" w:rsidRDefault="006B3245">
            <w:pPr>
              <w:pStyle w:val="TAC"/>
              <w:spacing w:line="252"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0792BC98" w14:textId="77777777" w:rsidR="006B3245" w:rsidRDefault="006B3245">
            <w:pPr>
              <w:keepNext/>
              <w:keepLines/>
              <w:spacing w:after="0" w:line="252" w:lineRule="auto"/>
              <w:rPr>
                <w:rFonts w:ascii="Arial" w:hAnsi="Arial"/>
                <w:sz w:val="18"/>
              </w:rPr>
            </w:pPr>
            <w:r>
              <w:rPr>
                <w:rFonts w:ascii="Arial" w:hAnsi="Arial"/>
                <w:sz w:val="18"/>
              </w:rPr>
              <w:t>Source cell: NR 30 kHz SSB SCS, 40 MHz bandwidth, TDD duplex mode</w:t>
            </w:r>
          </w:p>
          <w:p w14:paraId="2359D994" w14:textId="77777777" w:rsidR="006B3245" w:rsidRDefault="006B3245">
            <w:pPr>
              <w:keepNext/>
              <w:keepLines/>
              <w:spacing w:after="0" w:line="252" w:lineRule="auto"/>
              <w:rPr>
                <w:rFonts w:ascii="Arial" w:hAnsi="Arial"/>
                <w:sz w:val="18"/>
              </w:rPr>
            </w:pPr>
            <w:r>
              <w:rPr>
                <w:rFonts w:ascii="Arial" w:hAnsi="Arial"/>
                <w:sz w:val="18"/>
              </w:rPr>
              <w:t>Target cell: NR 30 kHz SSB SCS, 40 MHz bandwidth, TDD duplex mode</w:t>
            </w:r>
          </w:p>
        </w:tc>
      </w:tr>
      <w:tr w:rsidR="006B3245" w14:paraId="05FE202D" w14:textId="77777777" w:rsidTr="006B324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213515" w14:textId="77777777" w:rsidR="006B3245" w:rsidRDefault="006B3245">
            <w:pPr>
              <w:keepNext/>
              <w:keepLines/>
              <w:spacing w:after="0" w:line="252"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01252502" w14:textId="77777777" w:rsidR="006B3245" w:rsidRDefault="006B3245" w:rsidP="006B3245">
      <w:pPr>
        <w:rPr>
          <w:rFonts w:eastAsia="Times New Roman"/>
          <w:lang w:eastAsia="sv-SE"/>
        </w:rPr>
      </w:pPr>
    </w:p>
    <w:p w14:paraId="09097C38" w14:textId="77777777" w:rsidR="006B3245" w:rsidRDefault="006B3245" w:rsidP="006B3245">
      <w:pPr>
        <w:rPr>
          <w:rFonts w:eastAsiaTheme="minorEastAsia"/>
          <w:lang w:eastAsia="sv-SE"/>
        </w:rPr>
      </w:pPr>
      <w:r>
        <w:rPr>
          <w:lang w:eastAsia="sv-SE"/>
        </w:rPr>
        <w:t>Configure the test equipment and the DUT according to the parameters in Table 6.3.4.2.4.1-</w:t>
      </w:r>
      <w:proofErr w:type="gramStart"/>
      <w:r>
        <w:rPr>
          <w:lang w:eastAsia="sv-SE"/>
        </w:rPr>
        <w:t>2</w:t>
      </w:r>
      <w:proofErr w:type="gramEnd"/>
    </w:p>
    <w:p w14:paraId="4BEF368D" w14:textId="77777777" w:rsidR="006B3245" w:rsidRDefault="006B3245" w:rsidP="006B3245">
      <w:pPr>
        <w:pStyle w:val="TH"/>
        <w:rPr>
          <w:rFonts w:eastAsia="Times New Roman"/>
        </w:rPr>
      </w:pPr>
      <w:r>
        <w:t>Table 6.3.4.2.4.1-2: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3245" w14:paraId="656B3F92"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330CAC22" w14:textId="77777777" w:rsidR="006B3245" w:rsidRDefault="006B3245">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345B8A" w14:textId="77777777" w:rsidR="006B3245" w:rsidRDefault="006B3245">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BA85FAC" w14:textId="77777777" w:rsidR="006B3245" w:rsidRDefault="006B3245">
            <w:pPr>
              <w:pStyle w:val="TAH"/>
              <w:spacing w:line="252" w:lineRule="auto"/>
            </w:pPr>
            <w:r>
              <w:t>Comment</w:t>
            </w:r>
          </w:p>
        </w:tc>
      </w:tr>
      <w:tr w:rsidR="006B3245" w14:paraId="26BFB4A6"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5E72A811" w14:textId="77777777" w:rsidR="006B3245" w:rsidRDefault="006B3245">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A680D2" w14:textId="77777777" w:rsidR="006B3245" w:rsidRDefault="006B3245">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61A8E0AA" w14:textId="77777777" w:rsidR="006B3245" w:rsidRDefault="006B3245">
            <w:pPr>
              <w:pStyle w:val="TAC"/>
              <w:spacing w:line="252" w:lineRule="auto"/>
            </w:pPr>
            <w:r>
              <w:t>As specified in TS 38.508-1 [14] clause 4.1.</w:t>
            </w:r>
          </w:p>
        </w:tc>
      </w:tr>
      <w:tr w:rsidR="006B3245" w14:paraId="3D82A86D"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23820472" w14:textId="77777777" w:rsidR="006B3245" w:rsidRDefault="006B3245">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F14F79" w14:textId="77777777" w:rsidR="006B3245" w:rsidRDefault="006B3245">
            <w:pPr>
              <w:pStyle w:val="TAC"/>
              <w:spacing w:line="252" w:lineRule="auto"/>
            </w:pPr>
            <w:r>
              <w:t>As specified in Annex E, Table E.4-1 and TS 38.508-1 [14] clause 4.3.1.</w:t>
            </w:r>
          </w:p>
        </w:tc>
      </w:tr>
      <w:tr w:rsidR="006B3245" w14:paraId="2C17645A"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588444C6" w14:textId="77777777" w:rsidR="006B3245" w:rsidRDefault="006B3245">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54F3E56" w14:textId="77777777" w:rsidR="006B3245" w:rsidRDefault="006B3245">
            <w:pPr>
              <w:pStyle w:val="TAC"/>
              <w:spacing w:line="252" w:lineRule="auto"/>
            </w:pPr>
            <w:r>
              <w:t>As specified by the test configuration selected from Table 6.3.4.2.4.1-1</w:t>
            </w:r>
          </w:p>
        </w:tc>
      </w:tr>
      <w:tr w:rsidR="006B3245" w14:paraId="5F650DAD"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187194E2" w14:textId="77777777" w:rsidR="006B3245" w:rsidRDefault="006B3245">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6960D1" w14:textId="77777777" w:rsidR="006B3245" w:rsidRDefault="006B3245">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DB40D09" w14:textId="77777777" w:rsidR="006B3245" w:rsidRDefault="006B3245">
            <w:pPr>
              <w:pStyle w:val="TAC"/>
              <w:spacing w:line="252" w:lineRule="auto"/>
            </w:pPr>
            <w:r>
              <w:t>As specified in Annex C.2.2.</w:t>
            </w:r>
          </w:p>
        </w:tc>
      </w:tr>
      <w:tr w:rsidR="006B3245" w14:paraId="152C3104" w14:textId="77777777" w:rsidTr="006B324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CA85E8" w14:textId="77777777" w:rsidR="006B3245" w:rsidRDefault="006B3245">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7FE9DF" w14:textId="77777777" w:rsidR="006B3245" w:rsidRDefault="006B3245">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C3C12FD" w14:textId="77777777" w:rsidR="006B3245" w:rsidRDefault="006B3245">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B13ADD" w14:textId="77777777" w:rsidR="006B3245" w:rsidRDefault="006B3245">
            <w:pPr>
              <w:pStyle w:val="TAC"/>
              <w:spacing w:line="252" w:lineRule="auto"/>
            </w:pPr>
            <w:r>
              <w:t>As specified in TS 38.508-1 [14] Annex A.</w:t>
            </w:r>
          </w:p>
        </w:tc>
      </w:tr>
      <w:tr w:rsidR="006B3245" w14:paraId="17A27913" w14:textId="77777777" w:rsidTr="006B324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611C2D" w14:textId="77777777" w:rsidR="006B3245" w:rsidRDefault="006B3245">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82CD41" w14:textId="77777777" w:rsidR="006B3245" w:rsidRDefault="006B3245">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0090776" w14:textId="77777777" w:rsidR="006B3245" w:rsidRDefault="006B3245">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701354" w14:textId="77777777" w:rsidR="006B3245" w:rsidRDefault="006B3245">
            <w:pPr>
              <w:spacing w:after="0" w:line="256" w:lineRule="auto"/>
              <w:rPr>
                <w:rFonts w:ascii="Arial" w:eastAsia="Times New Roman" w:hAnsi="Arial"/>
                <w:sz w:val="18"/>
              </w:rPr>
            </w:pPr>
          </w:p>
        </w:tc>
      </w:tr>
      <w:tr w:rsidR="006B3245" w14:paraId="35694426"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4F0B9588" w14:textId="77777777" w:rsidR="006B3245" w:rsidRDefault="006B3245">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747520" w14:textId="77777777" w:rsidR="006B3245" w:rsidRDefault="006B3245">
            <w:pPr>
              <w:pStyle w:val="TAL"/>
              <w:spacing w:line="256" w:lineRule="auto"/>
            </w:pPr>
            <w:r>
              <w:t>- Without LTE link</w:t>
            </w:r>
          </w:p>
          <w:p w14:paraId="30BE03A0" w14:textId="77777777" w:rsidR="006B3245" w:rsidRDefault="006B3245">
            <w:pPr>
              <w:pStyle w:val="TAC"/>
              <w:spacing w:line="252" w:lineRule="auto"/>
            </w:pPr>
            <w: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49DD10B" w14:textId="77777777" w:rsidR="006B3245" w:rsidRDefault="006B3245">
            <w:pPr>
              <w:pStyle w:val="TAC"/>
              <w:spacing w:line="252" w:lineRule="auto"/>
            </w:pPr>
          </w:p>
        </w:tc>
      </w:tr>
    </w:tbl>
    <w:p w14:paraId="226845A4" w14:textId="77777777" w:rsidR="006B3245" w:rsidRDefault="006B3245" w:rsidP="006B3245">
      <w:pPr>
        <w:rPr>
          <w:rFonts w:eastAsia="Times New Roman"/>
          <w:lang w:eastAsia="sv-SE"/>
        </w:rPr>
      </w:pPr>
    </w:p>
    <w:p w14:paraId="15446445" w14:textId="77777777" w:rsidR="006B3245" w:rsidRDefault="006B3245" w:rsidP="006B3245">
      <w:pPr>
        <w:pStyle w:val="B1"/>
        <w:rPr>
          <w:rFonts w:eastAsiaTheme="minorEastAsia"/>
        </w:rPr>
      </w:pPr>
      <w:r>
        <w:t>1. The general test parameter settings are set up according to Table 6.3.4.2.4.1-3.</w:t>
      </w:r>
    </w:p>
    <w:p w14:paraId="7BC76DAD" w14:textId="77777777" w:rsidR="006B3245" w:rsidRDefault="006B3245" w:rsidP="006B3245">
      <w:pPr>
        <w:pStyle w:val="B1"/>
        <w:rPr>
          <w:rFonts w:eastAsia="Times New Roman"/>
        </w:rPr>
      </w:pPr>
      <w:r>
        <w:t>2. Message contents are defined in clause 6.3.4.2.4.3.</w:t>
      </w:r>
    </w:p>
    <w:p w14:paraId="2CC7720C" w14:textId="77777777" w:rsidR="006B3245" w:rsidRDefault="006B3245" w:rsidP="006B3245">
      <w:pPr>
        <w:pStyle w:val="B1"/>
      </w:pPr>
      <w:r>
        <w:t xml:space="preserve">3. </w:t>
      </w:r>
      <w:bookmarkStart w:id="129" w:name="OLE_LINK61"/>
      <w:r>
        <w:t xml:space="preserve">Two cells are deployed in the test, which are FR1 </w:t>
      </w:r>
      <w:proofErr w:type="spellStart"/>
      <w:proofErr w:type="gramStart"/>
      <w:r>
        <w:t>PCell</w:t>
      </w:r>
      <w:proofErr w:type="spellEnd"/>
      <w:r>
        <w:t>(</w:t>
      </w:r>
      <w:proofErr w:type="gramEnd"/>
      <w:r>
        <w:t xml:space="preserve">Cell 1) and FR1 neighbour cell (Cell 2) on the different frequency than the </w:t>
      </w:r>
      <w:proofErr w:type="spellStart"/>
      <w:r>
        <w:t>PCell</w:t>
      </w:r>
      <w:proofErr w:type="spellEnd"/>
      <w:r>
        <w:t>.</w:t>
      </w:r>
      <w:bookmarkEnd w:id="129"/>
      <w:r>
        <w:t xml:space="preserve"> The power levels and settings are according to Annex C.1.2 and C.1.3 for this test. </w:t>
      </w:r>
    </w:p>
    <w:p w14:paraId="7A6EF4EC" w14:textId="77777777" w:rsidR="006B3245" w:rsidRDefault="006B3245" w:rsidP="006B3245">
      <w:pPr>
        <w:pStyle w:val="TH"/>
      </w:pPr>
      <w:r>
        <w:t xml:space="preserve">Table </w:t>
      </w:r>
      <w:r>
        <w:rPr>
          <w:snapToGrid w:val="0"/>
        </w:rPr>
        <w:t>6.3.4.2.4.1</w:t>
      </w:r>
      <w:r>
        <w:t>-3</w:t>
      </w:r>
      <w:r>
        <w:rPr>
          <w:rFonts w:cs="v4.2.0"/>
        </w:rPr>
        <w:t xml:space="preserve">: General test parameters for </w:t>
      </w:r>
      <w:r>
        <w:rPr>
          <w:snapToGrid w:val="0"/>
        </w:rPr>
        <w:t>Inter-frequency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285"/>
        <w:gridCol w:w="1547"/>
        <w:gridCol w:w="407"/>
        <w:gridCol w:w="967"/>
        <w:gridCol w:w="967"/>
        <w:gridCol w:w="967"/>
        <w:gridCol w:w="967"/>
        <w:gridCol w:w="1526"/>
      </w:tblGrid>
      <w:tr w:rsidR="006B3245" w14:paraId="50EEE6AE" w14:textId="77777777" w:rsidTr="006B3245">
        <w:trPr>
          <w:cantSplit/>
          <w:trHeight w:val="113"/>
          <w:jc w:val="center"/>
        </w:trPr>
        <w:tc>
          <w:tcPr>
            <w:tcW w:w="1989" w:type="pct"/>
            <w:gridSpan w:val="2"/>
            <w:vMerge w:val="restart"/>
            <w:tcBorders>
              <w:top w:val="single" w:sz="2" w:space="0" w:color="auto"/>
              <w:left w:val="single" w:sz="2" w:space="0" w:color="auto"/>
              <w:bottom w:val="single" w:sz="2" w:space="0" w:color="auto"/>
              <w:right w:val="single" w:sz="2" w:space="0" w:color="auto"/>
            </w:tcBorders>
            <w:hideMark/>
          </w:tcPr>
          <w:p w14:paraId="0DB6F547" w14:textId="77777777" w:rsidR="006B3245" w:rsidRDefault="006B3245">
            <w:pPr>
              <w:pStyle w:val="TAH"/>
              <w:spacing w:line="256" w:lineRule="auto"/>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3EEC5BDE" w14:textId="77777777" w:rsidR="006B3245" w:rsidRDefault="006B3245">
            <w:pPr>
              <w:pStyle w:val="TAH"/>
              <w:spacing w:line="256" w:lineRule="auto"/>
            </w:pPr>
            <w:r>
              <w:t>Unit</w:t>
            </w:r>
          </w:p>
        </w:tc>
        <w:tc>
          <w:tcPr>
            <w:tcW w:w="2008" w:type="pct"/>
            <w:gridSpan w:val="4"/>
            <w:tcBorders>
              <w:top w:val="single" w:sz="2" w:space="0" w:color="auto"/>
              <w:left w:val="single" w:sz="2" w:space="0" w:color="auto"/>
              <w:bottom w:val="single" w:sz="2" w:space="0" w:color="auto"/>
              <w:right w:val="single" w:sz="2" w:space="0" w:color="auto"/>
            </w:tcBorders>
            <w:hideMark/>
          </w:tcPr>
          <w:p w14:paraId="0C8D1A89" w14:textId="77777777" w:rsidR="006B3245" w:rsidRDefault="006B3245">
            <w:pPr>
              <w:pStyle w:val="TAH"/>
              <w:spacing w:line="256" w:lineRule="auto"/>
            </w:pPr>
            <w:r>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1C3FA6CE" w14:textId="77777777" w:rsidR="006B3245" w:rsidRDefault="006B3245">
            <w:pPr>
              <w:pStyle w:val="TAH"/>
              <w:spacing w:line="256" w:lineRule="auto"/>
            </w:pPr>
            <w:r>
              <w:t>Comment</w:t>
            </w:r>
          </w:p>
        </w:tc>
      </w:tr>
      <w:tr w:rsidR="006B3245" w14:paraId="34FE295E" w14:textId="77777777" w:rsidTr="006B3245">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81483BD" w14:textId="77777777" w:rsidR="006B3245" w:rsidRDefault="006B3245">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60EE465" w14:textId="77777777" w:rsidR="006B3245" w:rsidRDefault="006B3245">
            <w:pPr>
              <w:spacing w:after="0" w:line="256" w:lineRule="auto"/>
              <w:rPr>
                <w:rFonts w:ascii="Arial" w:eastAsia="Times New Roman" w:hAnsi="Arial"/>
                <w:b/>
                <w:sz w:val="18"/>
              </w:rPr>
            </w:pPr>
          </w:p>
        </w:tc>
        <w:tc>
          <w:tcPr>
            <w:tcW w:w="502" w:type="pct"/>
            <w:tcBorders>
              <w:top w:val="single" w:sz="2" w:space="0" w:color="auto"/>
              <w:left w:val="single" w:sz="2" w:space="0" w:color="auto"/>
              <w:bottom w:val="single" w:sz="2" w:space="0" w:color="auto"/>
              <w:right w:val="single" w:sz="2" w:space="0" w:color="auto"/>
            </w:tcBorders>
            <w:hideMark/>
          </w:tcPr>
          <w:p w14:paraId="445CBE8C" w14:textId="77777777" w:rsidR="006B3245" w:rsidRDefault="006B3245">
            <w:pPr>
              <w:pStyle w:val="TAH"/>
              <w:spacing w:line="256" w:lineRule="auto"/>
            </w:pPr>
            <w:r>
              <w:rPr>
                <w:lang w:eastAsia="zh-CN"/>
              </w:rPr>
              <w:t>Test</w:t>
            </w:r>
            <w:r>
              <w:t xml:space="preserve"> 1</w:t>
            </w:r>
            <w:del w:id="130" w:author="Tiffany Chi (紀育婷)" w:date="2025-08-12T14:33:00Z">
              <w:r w:rsidDel="00F63EF5">
                <w:delText>A</w:delText>
              </w:r>
            </w:del>
          </w:p>
        </w:tc>
        <w:tc>
          <w:tcPr>
            <w:tcW w:w="502" w:type="pct"/>
            <w:tcBorders>
              <w:top w:val="single" w:sz="2" w:space="0" w:color="auto"/>
              <w:left w:val="single" w:sz="2" w:space="0" w:color="auto"/>
              <w:bottom w:val="single" w:sz="2" w:space="0" w:color="auto"/>
              <w:right w:val="single" w:sz="2" w:space="0" w:color="auto"/>
            </w:tcBorders>
            <w:hideMark/>
          </w:tcPr>
          <w:p w14:paraId="3506E21E" w14:textId="36383F33" w:rsidR="006B3245" w:rsidRDefault="006B3245">
            <w:pPr>
              <w:pStyle w:val="TAH"/>
              <w:spacing w:line="256" w:lineRule="auto"/>
            </w:pPr>
            <w:del w:id="131" w:author="Tiffany Chi (紀育婷)" w:date="2025-08-12T14:33:00Z">
              <w:r w:rsidDel="00F63EF5">
                <w:rPr>
                  <w:lang w:eastAsia="zh-CN"/>
                </w:rPr>
                <w:delText>Test</w:delText>
              </w:r>
              <w:r w:rsidDel="00F63EF5">
                <w:delText xml:space="preserve"> 1B</w:delText>
              </w:r>
            </w:del>
            <w:ins w:id="132" w:author="Tiffany Chi (紀育婷)" w:date="2025-08-12T14:33:00Z">
              <w:r w:rsidR="00F63EF5">
                <w:t>Void</w:t>
              </w:r>
            </w:ins>
          </w:p>
        </w:tc>
        <w:tc>
          <w:tcPr>
            <w:tcW w:w="502" w:type="pct"/>
            <w:tcBorders>
              <w:top w:val="single" w:sz="2" w:space="0" w:color="auto"/>
              <w:left w:val="single" w:sz="2" w:space="0" w:color="auto"/>
              <w:bottom w:val="single" w:sz="2" w:space="0" w:color="auto"/>
              <w:right w:val="single" w:sz="2" w:space="0" w:color="auto"/>
            </w:tcBorders>
            <w:hideMark/>
          </w:tcPr>
          <w:p w14:paraId="641D69E5" w14:textId="77777777" w:rsidR="006B3245" w:rsidRDefault="006B3245">
            <w:pPr>
              <w:pStyle w:val="TAH"/>
              <w:spacing w:line="256" w:lineRule="auto"/>
            </w:pPr>
            <w:r>
              <w:t>Test 2</w:t>
            </w:r>
            <w:del w:id="133" w:author="Tiffany Chi (紀育婷)" w:date="2025-08-12T14:33:00Z">
              <w:r w:rsidDel="00F63EF5">
                <w:delText>A</w:delText>
              </w:r>
            </w:del>
          </w:p>
        </w:tc>
        <w:tc>
          <w:tcPr>
            <w:tcW w:w="502" w:type="pct"/>
            <w:tcBorders>
              <w:top w:val="single" w:sz="2" w:space="0" w:color="auto"/>
              <w:left w:val="single" w:sz="2" w:space="0" w:color="auto"/>
              <w:bottom w:val="single" w:sz="2" w:space="0" w:color="auto"/>
              <w:right w:val="single" w:sz="2" w:space="0" w:color="auto"/>
            </w:tcBorders>
            <w:hideMark/>
          </w:tcPr>
          <w:p w14:paraId="57745D97" w14:textId="47A9C337" w:rsidR="006B3245" w:rsidRDefault="006B3245">
            <w:pPr>
              <w:pStyle w:val="TAH"/>
              <w:spacing w:line="256" w:lineRule="auto"/>
              <w:rPr>
                <w:lang w:eastAsia="zh-CN"/>
              </w:rPr>
            </w:pPr>
            <w:del w:id="134" w:author="Tiffany Chi (紀育婷)" w:date="2025-08-12T14:33:00Z">
              <w:r w:rsidDel="00F63EF5">
                <w:rPr>
                  <w:lang w:eastAsia="zh-CN"/>
                </w:rPr>
                <w:delText>Test 2B</w:delText>
              </w:r>
            </w:del>
            <w:ins w:id="135" w:author="Tiffany Chi (紀育婷)" w:date="2025-08-12T14:33:00Z">
              <w:r w:rsidR="00F63EF5">
                <w:rPr>
                  <w:lang w:eastAsia="zh-CN"/>
                </w:rPr>
                <w:t>Void</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6375D2C" w14:textId="77777777" w:rsidR="006B3245" w:rsidRDefault="006B3245">
            <w:pPr>
              <w:spacing w:after="0" w:line="256" w:lineRule="auto"/>
              <w:rPr>
                <w:rFonts w:ascii="Arial" w:eastAsia="Times New Roman" w:hAnsi="Arial"/>
                <w:b/>
                <w:sz w:val="18"/>
              </w:rPr>
            </w:pPr>
          </w:p>
        </w:tc>
      </w:tr>
      <w:tr w:rsidR="006B3245" w14:paraId="162E52DE" w14:textId="77777777" w:rsidTr="006B3245">
        <w:trPr>
          <w:cantSplit/>
          <w:trHeight w:val="113"/>
          <w:jc w:val="center"/>
        </w:trPr>
        <w:tc>
          <w:tcPr>
            <w:tcW w:w="1186" w:type="pct"/>
            <w:tcBorders>
              <w:top w:val="single" w:sz="4" w:space="0" w:color="auto"/>
              <w:left w:val="single" w:sz="4" w:space="0" w:color="auto"/>
              <w:bottom w:val="nil"/>
              <w:right w:val="single" w:sz="4" w:space="0" w:color="auto"/>
            </w:tcBorders>
            <w:hideMark/>
          </w:tcPr>
          <w:p w14:paraId="1585C076" w14:textId="77777777" w:rsidR="006B3245" w:rsidRDefault="006B3245">
            <w:pPr>
              <w:pStyle w:val="TAL"/>
              <w:spacing w:line="256" w:lineRule="auto"/>
            </w:pPr>
            <w:r>
              <w:lastRenderedPageBreak/>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47352304" w14:textId="77777777" w:rsidR="006B3245" w:rsidRDefault="006B3245">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5C8D3A7A"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310934FC" w14:textId="77777777" w:rsidR="006B3245" w:rsidRDefault="006B3245">
            <w:pPr>
              <w:pStyle w:val="TAL"/>
              <w:spacing w:line="256" w:lineRule="auto"/>
              <w:jc w:val="center"/>
            </w:pPr>
            <w:r>
              <w:t>Cell 1</w:t>
            </w:r>
          </w:p>
        </w:tc>
        <w:tc>
          <w:tcPr>
            <w:tcW w:w="792" w:type="pct"/>
            <w:tcBorders>
              <w:top w:val="single" w:sz="2" w:space="0" w:color="auto"/>
              <w:left w:val="single" w:sz="2" w:space="0" w:color="auto"/>
              <w:bottom w:val="single" w:sz="2" w:space="0" w:color="auto"/>
              <w:right w:val="single" w:sz="2" w:space="0" w:color="auto"/>
            </w:tcBorders>
          </w:tcPr>
          <w:p w14:paraId="49427925" w14:textId="77777777" w:rsidR="006B3245" w:rsidRDefault="006B3245">
            <w:pPr>
              <w:pStyle w:val="TAL"/>
              <w:spacing w:line="256" w:lineRule="auto"/>
            </w:pPr>
          </w:p>
        </w:tc>
      </w:tr>
      <w:tr w:rsidR="006B3245" w14:paraId="2E160A10" w14:textId="77777777" w:rsidTr="006B3245">
        <w:trPr>
          <w:cantSplit/>
          <w:trHeight w:val="113"/>
          <w:jc w:val="center"/>
        </w:trPr>
        <w:tc>
          <w:tcPr>
            <w:tcW w:w="1186" w:type="pct"/>
            <w:tcBorders>
              <w:top w:val="nil"/>
              <w:left w:val="single" w:sz="4" w:space="0" w:color="auto"/>
              <w:bottom w:val="single" w:sz="4" w:space="0" w:color="auto"/>
              <w:right w:val="single" w:sz="4" w:space="0" w:color="auto"/>
            </w:tcBorders>
          </w:tcPr>
          <w:p w14:paraId="0A2DBAA3" w14:textId="77777777" w:rsidR="006B3245" w:rsidRDefault="006B3245">
            <w:pPr>
              <w:pStyle w:val="TAL"/>
              <w:spacing w:line="256" w:lineRule="auto"/>
            </w:pPr>
          </w:p>
        </w:tc>
        <w:tc>
          <w:tcPr>
            <w:tcW w:w="803" w:type="pct"/>
            <w:tcBorders>
              <w:top w:val="single" w:sz="2" w:space="0" w:color="auto"/>
              <w:left w:val="single" w:sz="4" w:space="0" w:color="auto"/>
              <w:bottom w:val="single" w:sz="2" w:space="0" w:color="auto"/>
              <w:right w:val="single" w:sz="2" w:space="0" w:color="auto"/>
            </w:tcBorders>
            <w:hideMark/>
          </w:tcPr>
          <w:p w14:paraId="175DA43B" w14:textId="77777777" w:rsidR="006B3245" w:rsidRDefault="006B3245">
            <w:pPr>
              <w:pStyle w:val="TAL"/>
              <w:spacing w:line="256" w:lineRule="auto"/>
            </w:pPr>
            <w:r>
              <w:t>Neighbouring cell</w:t>
            </w:r>
          </w:p>
        </w:tc>
        <w:tc>
          <w:tcPr>
            <w:tcW w:w="211" w:type="pct"/>
            <w:tcBorders>
              <w:top w:val="single" w:sz="2" w:space="0" w:color="auto"/>
              <w:left w:val="single" w:sz="2" w:space="0" w:color="auto"/>
              <w:bottom w:val="single" w:sz="2" w:space="0" w:color="auto"/>
              <w:right w:val="single" w:sz="2" w:space="0" w:color="auto"/>
            </w:tcBorders>
          </w:tcPr>
          <w:p w14:paraId="7E723AEE"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F4BB1F2" w14:textId="77777777" w:rsidR="006B3245" w:rsidRDefault="006B3245">
            <w:pPr>
              <w:pStyle w:val="TAL"/>
              <w:spacing w:line="256" w:lineRule="auto"/>
              <w:jc w:val="center"/>
              <w:rPr>
                <w:lang w:eastAsia="zh-CN"/>
              </w:rPr>
            </w:pPr>
            <w:r>
              <w:t>Cell 2</w:t>
            </w:r>
          </w:p>
        </w:tc>
        <w:tc>
          <w:tcPr>
            <w:tcW w:w="792" w:type="pct"/>
            <w:tcBorders>
              <w:top w:val="single" w:sz="2" w:space="0" w:color="auto"/>
              <w:left w:val="single" w:sz="2" w:space="0" w:color="auto"/>
              <w:bottom w:val="single" w:sz="2" w:space="0" w:color="auto"/>
              <w:right w:val="single" w:sz="2" w:space="0" w:color="auto"/>
            </w:tcBorders>
            <w:hideMark/>
          </w:tcPr>
          <w:p w14:paraId="15F689ED" w14:textId="77777777" w:rsidR="006B3245" w:rsidRDefault="006B3245">
            <w:pPr>
              <w:pStyle w:val="TAL"/>
              <w:spacing w:line="256" w:lineRule="auto"/>
              <w:rPr>
                <w:lang w:eastAsia="zh-CN"/>
              </w:rPr>
            </w:pPr>
            <w:r>
              <w:rPr>
                <w:lang w:eastAsia="zh-CN"/>
              </w:rPr>
              <w:t>Cell 2 is the candidate cell</w:t>
            </w:r>
          </w:p>
        </w:tc>
      </w:tr>
      <w:tr w:rsidR="006B3245" w14:paraId="70263E67" w14:textId="77777777" w:rsidTr="006B3245">
        <w:trPr>
          <w:cantSplit/>
          <w:trHeight w:val="113"/>
          <w:jc w:val="center"/>
        </w:trPr>
        <w:tc>
          <w:tcPr>
            <w:tcW w:w="1186" w:type="pct"/>
            <w:tcBorders>
              <w:top w:val="single" w:sz="4" w:space="0" w:color="auto"/>
              <w:left w:val="single" w:sz="2" w:space="0" w:color="auto"/>
              <w:bottom w:val="single" w:sz="2" w:space="0" w:color="auto"/>
              <w:right w:val="single" w:sz="2" w:space="0" w:color="auto"/>
            </w:tcBorders>
            <w:hideMark/>
          </w:tcPr>
          <w:p w14:paraId="1E8CCDCC" w14:textId="77777777" w:rsidR="006B3245" w:rsidRDefault="006B3245">
            <w:pPr>
              <w:pStyle w:val="TAL"/>
              <w:spacing w:line="256" w:lineRule="auto"/>
            </w:pPr>
            <w:r>
              <w:t>Final condition</w:t>
            </w:r>
          </w:p>
        </w:tc>
        <w:tc>
          <w:tcPr>
            <w:tcW w:w="803" w:type="pct"/>
            <w:tcBorders>
              <w:top w:val="single" w:sz="2" w:space="0" w:color="auto"/>
              <w:left w:val="single" w:sz="2" w:space="0" w:color="auto"/>
              <w:bottom w:val="single" w:sz="2" w:space="0" w:color="auto"/>
              <w:right w:val="single" w:sz="2" w:space="0" w:color="auto"/>
            </w:tcBorders>
            <w:hideMark/>
          </w:tcPr>
          <w:p w14:paraId="1ABFD79D" w14:textId="77777777" w:rsidR="006B3245" w:rsidRDefault="006B3245">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4CBF66F8"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5DE1620" w14:textId="77777777" w:rsidR="006B3245" w:rsidRDefault="006B3245">
            <w:pPr>
              <w:pStyle w:val="TAL"/>
              <w:spacing w:line="256" w:lineRule="auto"/>
              <w:jc w:val="center"/>
            </w:pPr>
            <w:r>
              <w:t>Cell 2</w:t>
            </w:r>
          </w:p>
        </w:tc>
        <w:tc>
          <w:tcPr>
            <w:tcW w:w="792" w:type="pct"/>
            <w:tcBorders>
              <w:top w:val="single" w:sz="2" w:space="0" w:color="auto"/>
              <w:left w:val="single" w:sz="2" w:space="0" w:color="auto"/>
              <w:bottom w:val="single" w:sz="2" w:space="0" w:color="auto"/>
              <w:right w:val="single" w:sz="2" w:space="0" w:color="auto"/>
            </w:tcBorders>
          </w:tcPr>
          <w:p w14:paraId="1403C842" w14:textId="77777777" w:rsidR="006B3245" w:rsidRDefault="006B3245">
            <w:pPr>
              <w:pStyle w:val="TAL"/>
              <w:spacing w:line="256" w:lineRule="auto"/>
            </w:pPr>
          </w:p>
        </w:tc>
      </w:tr>
      <w:tr w:rsidR="006B3245" w14:paraId="669E3AC7"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0634D8A0" w14:textId="77777777" w:rsidR="006B3245" w:rsidRDefault="006B3245">
            <w:pPr>
              <w:pStyle w:val="TAL"/>
              <w:spacing w:line="256" w:lineRule="auto"/>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3467387C" w14:textId="77777777" w:rsidR="006B3245" w:rsidRDefault="006B3245">
            <w:pPr>
              <w:pStyle w:val="TAC"/>
              <w:spacing w:line="256" w:lineRule="auto"/>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76EEB606" w14:textId="77777777" w:rsidR="006B3245" w:rsidRDefault="006B3245">
            <w:pPr>
              <w:pStyle w:val="TAL"/>
              <w:spacing w:line="256" w:lineRule="auto"/>
              <w:jc w:val="center"/>
              <w:rPr>
                <w:rFonts w:eastAsia="DengXian"/>
                <w:lang w:eastAsia="zh-CN"/>
              </w:rPr>
            </w:pPr>
            <w:r>
              <w:rPr>
                <w:rFonts w:eastAsia="DengXian"/>
                <w:lang w:eastAsia="zh-CN"/>
              </w:rPr>
              <w:t>-7</w:t>
            </w:r>
          </w:p>
        </w:tc>
        <w:tc>
          <w:tcPr>
            <w:tcW w:w="792" w:type="pct"/>
            <w:tcBorders>
              <w:top w:val="single" w:sz="2" w:space="0" w:color="auto"/>
              <w:left w:val="single" w:sz="2" w:space="0" w:color="auto"/>
              <w:bottom w:val="single" w:sz="2" w:space="0" w:color="auto"/>
              <w:right w:val="single" w:sz="2" w:space="0" w:color="auto"/>
            </w:tcBorders>
            <w:hideMark/>
          </w:tcPr>
          <w:p w14:paraId="3ECA013C" w14:textId="77777777" w:rsidR="006B3245" w:rsidRDefault="006B3245">
            <w:pPr>
              <w:pStyle w:val="TAL"/>
              <w:spacing w:line="256" w:lineRule="auto"/>
              <w:rPr>
                <w:rFonts w:eastAsia="Times New Roman"/>
              </w:rPr>
            </w:pPr>
            <w:r>
              <w:rPr>
                <w:rFonts w:cs="Arial"/>
              </w:rPr>
              <w:t>Original Value -6dB, post TT Analysis, its -7 dB</w:t>
            </w:r>
          </w:p>
        </w:tc>
      </w:tr>
      <w:tr w:rsidR="006B3245" w14:paraId="670B91F9"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5F41D848" w14:textId="77777777" w:rsidR="006B3245" w:rsidRDefault="006B3245">
            <w:pPr>
              <w:pStyle w:val="TAL"/>
              <w:spacing w:line="256" w:lineRule="auto"/>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7C1322E3" w14:textId="77777777" w:rsidR="006B3245" w:rsidRDefault="006B3245">
            <w:pPr>
              <w:pStyle w:val="TAC"/>
              <w:spacing w:line="256" w:lineRule="auto"/>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052E4B6A" w14:textId="77777777" w:rsidR="006B3245" w:rsidRDefault="006B3245">
            <w:pPr>
              <w:pStyle w:val="TAL"/>
              <w:spacing w:line="256" w:lineRule="auto"/>
              <w:jc w:val="center"/>
            </w:pPr>
            <w:r>
              <w:t>0</w:t>
            </w:r>
          </w:p>
        </w:tc>
        <w:tc>
          <w:tcPr>
            <w:tcW w:w="792" w:type="pct"/>
            <w:tcBorders>
              <w:top w:val="single" w:sz="2" w:space="0" w:color="auto"/>
              <w:left w:val="single" w:sz="2" w:space="0" w:color="auto"/>
              <w:bottom w:val="single" w:sz="2" w:space="0" w:color="auto"/>
              <w:right w:val="single" w:sz="2" w:space="0" w:color="auto"/>
            </w:tcBorders>
          </w:tcPr>
          <w:p w14:paraId="5C0FD92E" w14:textId="77777777" w:rsidR="006B3245" w:rsidRDefault="006B3245">
            <w:pPr>
              <w:pStyle w:val="TAL"/>
              <w:spacing w:line="256" w:lineRule="auto"/>
            </w:pPr>
          </w:p>
        </w:tc>
      </w:tr>
      <w:tr w:rsidR="006B3245" w14:paraId="69E19D81"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41EBFC9C" w14:textId="77777777" w:rsidR="006B3245" w:rsidRDefault="006B3245">
            <w:pPr>
              <w:pStyle w:val="TAL"/>
              <w:spacing w:line="256" w:lineRule="auto"/>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1546CFE1" w14:textId="77777777" w:rsidR="006B3245" w:rsidRDefault="006B3245">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58A1B118" w14:textId="77777777" w:rsidR="006B3245" w:rsidRDefault="006B3245">
            <w:pPr>
              <w:pStyle w:val="TAL"/>
              <w:spacing w:line="256" w:lineRule="auto"/>
              <w:jc w:val="center"/>
            </w:pPr>
            <w:r>
              <w:t>0</w:t>
            </w:r>
          </w:p>
        </w:tc>
        <w:tc>
          <w:tcPr>
            <w:tcW w:w="792" w:type="pct"/>
            <w:tcBorders>
              <w:top w:val="single" w:sz="2" w:space="0" w:color="auto"/>
              <w:left w:val="single" w:sz="2" w:space="0" w:color="auto"/>
              <w:bottom w:val="single" w:sz="2" w:space="0" w:color="auto"/>
              <w:right w:val="single" w:sz="2" w:space="0" w:color="auto"/>
            </w:tcBorders>
          </w:tcPr>
          <w:p w14:paraId="4E13D510" w14:textId="77777777" w:rsidR="006B3245" w:rsidRDefault="006B3245">
            <w:pPr>
              <w:pStyle w:val="TAL"/>
              <w:spacing w:line="256" w:lineRule="auto"/>
            </w:pPr>
          </w:p>
        </w:tc>
      </w:tr>
      <w:tr w:rsidR="006B3245" w14:paraId="4CF3598A"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0F643DC6" w14:textId="77777777" w:rsidR="006B3245" w:rsidRDefault="006B3245">
            <w:pPr>
              <w:pStyle w:val="TAL"/>
              <w:spacing w:line="256" w:lineRule="auto"/>
            </w:pPr>
            <w:r>
              <w:t>Filter coefficient</w:t>
            </w:r>
          </w:p>
        </w:tc>
        <w:tc>
          <w:tcPr>
            <w:tcW w:w="211" w:type="pct"/>
            <w:tcBorders>
              <w:top w:val="single" w:sz="2" w:space="0" w:color="auto"/>
              <w:left w:val="single" w:sz="2" w:space="0" w:color="auto"/>
              <w:bottom w:val="single" w:sz="2" w:space="0" w:color="auto"/>
              <w:right w:val="single" w:sz="2" w:space="0" w:color="auto"/>
            </w:tcBorders>
          </w:tcPr>
          <w:p w14:paraId="13A29B97"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037AE58" w14:textId="77777777" w:rsidR="006B3245" w:rsidRDefault="006B3245">
            <w:pPr>
              <w:pStyle w:val="TAL"/>
              <w:spacing w:line="256" w:lineRule="auto"/>
              <w:jc w:val="center"/>
            </w:pPr>
            <w:r>
              <w:t>0</w:t>
            </w:r>
          </w:p>
        </w:tc>
        <w:tc>
          <w:tcPr>
            <w:tcW w:w="792" w:type="pct"/>
            <w:tcBorders>
              <w:top w:val="single" w:sz="2" w:space="0" w:color="auto"/>
              <w:left w:val="single" w:sz="2" w:space="0" w:color="auto"/>
              <w:bottom w:val="single" w:sz="2" w:space="0" w:color="auto"/>
              <w:right w:val="single" w:sz="2" w:space="0" w:color="auto"/>
            </w:tcBorders>
            <w:hideMark/>
          </w:tcPr>
          <w:p w14:paraId="5328528A" w14:textId="77777777" w:rsidR="006B3245" w:rsidRDefault="006B3245">
            <w:pPr>
              <w:pStyle w:val="TAL"/>
              <w:spacing w:line="256" w:lineRule="auto"/>
            </w:pPr>
            <w:r>
              <w:t>L3 filtering is not used</w:t>
            </w:r>
          </w:p>
        </w:tc>
      </w:tr>
      <w:tr w:rsidR="006B3245" w14:paraId="4B6AFA05"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2EBEE211" w14:textId="77777777" w:rsidR="006B3245" w:rsidRDefault="006B3245">
            <w:pPr>
              <w:pStyle w:val="TAL"/>
              <w:spacing w:line="256" w:lineRule="auto"/>
            </w:pPr>
            <w:proofErr w:type="spellStart"/>
            <w:r>
              <w:rPr>
                <w:rStyle w:val="ui-provider"/>
              </w:rPr>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6BF38555"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84F01F1" w14:textId="77777777" w:rsidR="006B3245" w:rsidRDefault="006B3245">
            <w:pPr>
              <w:pStyle w:val="TAL"/>
              <w:spacing w:line="256" w:lineRule="auto"/>
              <w:jc w:val="center"/>
              <w:rPr>
                <w:lang w:eastAsia="zh-CN"/>
              </w:rPr>
            </w:pPr>
            <w:r>
              <w:rPr>
                <w:lang w:eastAsia="zh-CN"/>
              </w:rPr>
              <w:t>1</w:t>
            </w:r>
          </w:p>
        </w:tc>
        <w:tc>
          <w:tcPr>
            <w:tcW w:w="792" w:type="pct"/>
            <w:tcBorders>
              <w:top w:val="single" w:sz="2" w:space="0" w:color="auto"/>
              <w:left w:val="single" w:sz="2" w:space="0" w:color="auto"/>
              <w:bottom w:val="single" w:sz="2" w:space="0" w:color="auto"/>
              <w:right w:val="single" w:sz="2" w:space="0" w:color="auto"/>
            </w:tcBorders>
          </w:tcPr>
          <w:p w14:paraId="0A0A6255" w14:textId="77777777" w:rsidR="006B3245" w:rsidRDefault="006B3245">
            <w:pPr>
              <w:pStyle w:val="TAL"/>
              <w:spacing w:line="256" w:lineRule="auto"/>
            </w:pPr>
          </w:p>
        </w:tc>
      </w:tr>
      <w:tr w:rsidR="006B3245" w14:paraId="48D465B9"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620672EC" w14:textId="77777777" w:rsidR="006B3245" w:rsidRDefault="006B3245">
            <w:pPr>
              <w:pStyle w:val="TAL"/>
              <w:spacing w:line="256" w:lineRule="auto"/>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2C73B129"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D603B2C" w14:textId="77777777" w:rsidR="006B3245" w:rsidRDefault="006B3245">
            <w:pPr>
              <w:pStyle w:val="TAL"/>
              <w:spacing w:line="256" w:lineRule="auto"/>
              <w:jc w:val="center"/>
              <w:rPr>
                <w:lang w:eastAsia="zh-CN"/>
              </w:rPr>
            </w:pPr>
            <w:r>
              <w:rPr>
                <w:lang w:eastAsia="zh-CN"/>
              </w:rPr>
              <w:t>True</w:t>
            </w:r>
          </w:p>
        </w:tc>
        <w:tc>
          <w:tcPr>
            <w:tcW w:w="792" w:type="pct"/>
            <w:tcBorders>
              <w:top w:val="single" w:sz="2" w:space="0" w:color="auto"/>
              <w:left w:val="single" w:sz="2" w:space="0" w:color="auto"/>
              <w:bottom w:val="single" w:sz="2" w:space="0" w:color="auto"/>
              <w:right w:val="single" w:sz="2" w:space="0" w:color="auto"/>
            </w:tcBorders>
          </w:tcPr>
          <w:p w14:paraId="1FCAF98D" w14:textId="77777777" w:rsidR="006B3245" w:rsidRDefault="006B3245">
            <w:pPr>
              <w:pStyle w:val="TAL"/>
              <w:spacing w:line="256" w:lineRule="auto"/>
            </w:pPr>
          </w:p>
        </w:tc>
      </w:tr>
      <w:tr w:rsidR="006B3245" w14:paraId="001362BC"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174F3956" w14:textId="77777777" w:rsidR="006B3245" w:rsidRDefault="006B3245">
            <w:pPr>
              <w:pStyle w:val="TAL"/>
              <w:spacing w:line="256" w:lineRule="auto"/>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55574486"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0FECAFEF" w14:textId="77777777" w:rsidR="006B3245" w:rsidRDefault="006B3245">
            <w:pPr>
              <w:pStyle w:val="TAL"/>
              <w:spacing w:line="256" w:lineRule="auto"/>
              <w:jc w:val="center"/>
              <w:rPr>
                <w:rFonts w:cs="Arial"/>
              </w:rPr>
            </w:pPr>
            <w:r>
              <w:rPr>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062622D8" w14:textId="77777777" w:rsidR="006B3245" w:rsidRDefault="006B3245">
            <w:pPr>
              <w:pStyle w:val="TAL"/>
              <w:spacing w:line="256" w:lineRule="auto"/>
            </w:pPr>
            <w:r>
              <w:rPr>
                <w:rFonts w:cs="Arial"/>
              </w:rPr>
              <w:t>DRX is not used</w:t>
            </w:r>
          </w:p>
        </w:tc>
      </w:tr>
      <w:tr w:rsidR="006B3245" w14:paraId="3B97591B"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02BF647F" w14:textId="77777777" w:rsidR="006B3245" w:rsidRDefault="006B3245">
            <w:pPr>
              <w:pStyle w:val="TAL"/>
              <w:spacing w:line="256" w:lineRule="auto"/>
              <w:rPr>
                <w:rFonts w:cs="Arial"/>
              </w:rPr>
            </w:pPr>
            <w:r>
              <w:rPr>
                <w:rFonts w:cs="Arial"/>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037F1756"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3DAEEC0B" w14:textId="77777777" w:rsidR="006B3245" w:rsidRDefault="006B3245">
            <w:pPr>
              <w:pStyle w:val="TAL"/>
              <w:spacing w:line="256" w:lineRule="auto"/>
              <w:jc w:val="center"/>
              <w:rPr>
                <w:lang w:eastAsia="zh-CN"/>
              </w:rPr>
            </w:pPr>
            <w:r>
              <w:rPr>
                <w:lang w:eastAsia="zh-CN"/>
              </w:rPr>
              <w:t>gp0</w:t>
            </w:r>
          </w:p>
        </w:tc>
        <w:tc>
          <w:tcPr>
            <w:tcW w:w="792" w:type="pct"/>
            <w:tcBorders>
              <w:top w:val="single" w:sz="2" w:space="0" w:color="auto"/>
              <w:left w:val="single" w:sz="2" w:space="0" w:color="auto"/>
              <w:bottom w:val="single" w:sz="2" w:space="0" w:color="auto"/>
              <w:right w:val="single" w:sz="2" w:space="0" w:color="auto"/>
            </w:tcBorders>
            <w:hideMark/>
          </w:tcPr>
          <w:p w14:paraId="7AA2334F" w14:textId="77777777" w:rsidR="006B3245" w:rsidRDefault="006B3245">
            <w:pPr>
              <w:pStyle w:val="TAL"/>
              <w:spacing w:line="256" w:lineRule="auto"/>
              <w:rPr>
                <w:rFonts w:cs="Arial"/>
              </w:rPr>
            </w:pPr>
            <w:r>
              <w:t>As specified in Table 9.1.2-1</w:t>
            </w:r>
          </w:p>
        </w:tc>
      </w:tr>
      <w:tr w:rsidR="006B3245" w14:paraId="1885A538"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384240F1" w14:textId="77777777" w:rsidR="006B3245" w:rsidRDefault="006B3245">
            <w:pPr>
              <w:pStyle w:val="TAL"/>
              <w:spacing w:line="256" w:lineRule="auto"/>
              <w:rPr>
                <w:rFonts w:cs="Arial"/>
              </w:rPr>
            </w:pPr>
            <w:r>
              <w:rPr>
                <w:lang w:eastAsia="zh-CN"/>
              </w:rPr>
              <w:t>Measurement gap offset</w:t>
            </w:r>
          </w:p>
        </w:tc>
        <w:tc>
          <w:tcPr>
            <w:tcW w:w="211" w:type="pct"/>
            <w:tcBorders>
              <w:top w:val="single" w:sz="2" w:space="0" w:color="auto"/>
              <w:left w:val="single" w:sz="2" w:space="0" w:color="auto"/>
              <w:bottom w:val="single" w:sz="2" w:space="0" w:color="auto"/>
              <w:right w:val="single" w:sz="2" w:space="0" w:color="auto"/>
            </w:tcBorders>
          </w:tcPr>
          <w:p w14:paraId="60C2391D"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1615E607" w14:textId="77777777" w:rsidR="006B3245" w:rsidRDefault="006B3245">
            <w:pPr>
              <w:pStyle w:val="TAL"/>
              <w:spacing w:line="256" w:lineRule="auto"/>
              <w:jc w:val="center"/>
              <w:rPr>
                <w:lang w:eastAsia="zh-CN"/>
              </w:rPr>
            </w:pPr>
            <w:r>
              <w:rPr>
                <w:lang w:eastAsia="zh-CN"/>
              </w:rPr>
              <w:t>39</w:t>
            </w:r>
          </w:p>
        </w:tc>
        <w:tc>
          <w:tcPr>
            <w:tcW w:w="792" w:type="pct"/>
            <w:tcBorders>
              <w:top w:val="single" w:sz="2" w:space="0" w:color="auto"/>
              <w:left w:val="single" w:sz="2" w:space="0" w:color="auto"/>
              <w:bottom w:val="single" w:sz="2" w:space="0" w:color="auto"/>
              <w:right w:val="single" w:sz="2" w:space="0" w:color="auto"/>
            </w:tcBorders>
          </w:tcPr>
          <w:p w14:paraId="612661DF" w14:textId="77777777" w:rsidR="006B3245" w:rsidRDefault="006B3245">
            <w:pPr>
              <w:pStyle w:val="TAL"/>
              <w:spacing w:line="256" w:lineRule="auto"/>
              <w:rPr>
                <w:rFonts w:cs="Arial"/>
              </w:rPr>
            </w:pPr>
          </w:p>
        </w:tc>
      </w:tr>
      <w:tr w:rsidR="006B3245" w14:paraId="35089FBE"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5A201CD3" w14:textId="77777777" w:rsidR="006B3245" w:rsidRDefault="006B3245">
            <w:pPr>
              <w:pStyle w:val="TAL"/>
              <w:spacing w:line="256" w:lineRule="auto"/>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1CFEAF6F" w14:textId="77777777" w:rsidR="006B3245" w:rsidRDefault="006B3245">
            <w:pPr>
              <w:pStyle w:val="TAC"/>
              <w:spacing w:line="256" w:lineRule="auto"/>
            </w:pPr>
            <w:r>
              <w:t>-</w:t>
            </w:r>
          </w:p>
        </w:tc>
        <w:tc>
          <w:tcPr>
            <w:tcW w:w="2008" w:type="pct"/>
            <w:gridSpan w:val="4"/>
            <w:tcBorders>
              <w:top w:val="single" w:sz="2" w:space="0" w:color="auto"/>
              <w:left w:val="single" w:sz="2" w:space="0" w:color="auto"/>
              <w:bottom w:val="single" w:sz="2" w:space="0" w:color="auto"/>
              <w:right w:val="single" w:sz="2" w:space="0" w:color="auto"/>
            </w:tcBorders>
            <w:hideMark/>
          </w:tcPr>
          <w:p w14:paraId="719CF490" w14:textId="77777777" w:rsidR="006B3245" w:rsidRDefault="006B3245">
            <w:pPr>
              <w:pStyle w:val="TAL"/>
              <w:spacing w:line="256" w:lineRule="auto"/>
              <w:jc w:val="center"/>
            </w:pPr>
            <w:r>
              <w:t>Not Sent</w:t>
            </w:r>
          </w:p>
        </w:tc>
        <w:tc>
          <w:tcPr>
            <w:tcW w:w="792" w:type="pct"/>
            <w:tcBorders>
              <w:top w:val="single" w:sz="2" w:space="0" w:color="auto"/>
              <w:left w:val="single" w:sz="2" w:space="0" w:color="auto"/>
              <w:bottom w:val="single" w:sz="2" w:space="0" w:color="auto"/>
              <w:right w:val="single" w:sz="2" w:space="0" w:color="auto"/>
            </w:tcBorders>
            <w:hideMark/>
          </w:tcPr>
          <w:p w14:paraId="2D5F1DD8" w14:textId="77777777" w:rsidR="006B3245" w:rsidRDefault="006B3245">
            <w:pPr>
              <w:pStyle w:val="TAL"/>
              <w:spacing w:line="256" w:lineRule="auto"/>
            </w:pPr>
            <w:r>
              <w:t>No additional delays in random access procedure.</w:t>
            </w:r>
          </w:p>
        </w:tc>
      </w:tr>
      <w:tr w:rsidR="006B3245" w14:paraId="2429D922"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26E4FF50" w14:textId="77777777" w:rsidR="006B3245" w:rsidRDefault="006B3245">
            <w:pPr>
              <w:pStyle w:val="TAL"/>
              <w:spacing w:line="256" w:lineRule="auto"/>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3A2357E2"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8EF5F4D" w14:textId="77777777" w:rsidR="006B3245" w:rsidRDefault="006B3245">
            <w:pPr>
              <w:pStyle w:val="TAL"/>
              <w:spacing w:line="256" w:lineRule="auto"/>
              <w:jc w:val="center"/>
            </w:pPr>
            <w:r>
              <w:t xml:space="preserve">2 </w:t>
            </w:r>
            <w:r>
              <w:sym w:font="Symbol" w:char="F06D"/>
            </w:r>
            <w:r>
              <w:t>s</w:t>
            </w:r>
          </w:p>
        </w:tc>
        <w:tc>
          <w:tcPr>
            <w:tcW w:w="792" w:type="pct"/>
            <w:tcBorders>
              <w:top w:val="single" w:sz="2" w:space="0" w:color="auto"/>
              <w:left w:val="single" w:sz="2" w:space="0" w:color="auto"/>
              <w:bottom w:val="single" w:sz="2" w:space="0" w:color="auto"/>
              <w:right w:val="single" w:sz="2" w:space="0" w:color="auto"/>
            </w:tcBorders>
          </w:tcPr>
          <w:p w14:paraId="122803E3" w14:textId="77777777" w:rsidR="006B3245" w:rsidRDefault="006B3245">
            <w:pPr>
              <w:pStyle w:val="TAL"/>
              <w:spacing w:line="256" w:lineRule="auto"/>
            </w:pPr>
          </w:p>
        </w:tc>
      </w:tr>
      <w:tr w:rsidR="006B3245" w14:paraId="21937311" w14:textId="77777777" w:rsidTr="006B3245">
        <w:trPr>
          <w:cantSplit/>
          <w:trHeight w:val="113"/>
          <w:jc w:val="center"/>
        </w:trPr>
        <w:tc>
          <w:tcPr>
            <w:tcW w:w="1186" w:type="pct"/>
            <w:vMerge w:val="restart"/>
            <w:tcBorders>
              <w:top w:val="single" w:sz="4" w:space="0" w:color="auto"/>
              <w:left w:val="single" w:sz="4" w:space="0" w:color="auto"/>
              <w:bottom w:val="nil"/>
              <w:right w:val="single" w:sz="4" w:space="0" w:color="auto"/>
            </w:tcBorders>
            <w:hideMark/>
          </w:tcPr>
          <w:p w14:paraId="747BB3A2" w14:textId="77777777" w:rsidR="006B3245" w:rsidRDefault="006B3245">
            <w:pPr>
              <w:pStyle w:val="TAL"/>
              <w:spacing w:line="256" w:lineRule="auto"/>
            </w:pPr>
            <w:r>
              <w:t>LTM-CSI-</w:t>
            </w:r>
            <w:proofErr w:type="spellStart"/>
            <w:r>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48A7363A" w14:textId="77777777" w:rsidR="006B3245" w:rsidRDefault="006B3245">
            <w:pPr>
              <w:pStyle w:val="TAL"/>
              <w:spacing w:line="256" w:lineRule="auto"/>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51D829F5" w14:textId="77777777" w:rsidR="006B3245" w:rsidRDefault="006B3245">
            <w:pPr>
              <w:pStyle w:val="TAC"/>
              <w:spacing w:line="256" w:lineRule="auto"/>
            </w:pPr>
            <w:r>
              <w:t>slot</w:t>
            </w:r>
          </w:p>
        </w:tc>
        <w:tc>
          <w:tcPr>
            <w:tcW w:w="2008" w:type="pct"/>
            <w:gridSpan w:val="4"/>
            <w:tcBorders>
              <w:top w:val="single" w:sz="2" w:space="0" w:color="auto"/>
              <w:left w:val="single" w:sz="2" w:space="0" w:color="auto"/>
              <w:bottom w:val="single" w:sz="2" w:space="0" w:color="auto"/>
              <w:right w:val="single" w:sz="2" w:space="0" w:color="auto"/>
            </w:tcBorders>
            <w:hideMark/>
          </w:tcPr>
          <w:p w14:paraId="6CCE8281" w14:textId="77777777" w:rsidR="006B3245" w:rsidRDefault="006B3245">
            <w:pPr>
              <w:pStyle w:val="TAL"/>
              <w:spacing w:line="256" w:lineRule="auto"/>
              <w:jc w:val="center"/>
            </w:pPr>
            <w:r>
              <w:t>80</w:t>
            </w:r>
          </w:p>
        </w:tc>
        <w:tc>
          <w:tcPr>
            <w:tcW w:w="792" w:type="pct"/>
            <w:tcBorders>
              <w:top w:val="single" w:sz="2" w:space="0" w:color="auto"/>
              <w:left w:val="single" w:sz="2" w:space="0" w:color="auto"/>
              <w:bottom w:val="single" w:sz="2" w:space="0" w:color="auto"/>
              <w:right w:val="single" w:sz="2" w:space="0" w:color="auto"/>
            </w:tcBorders>
            <w:hideMark/>
          </w:tcPr>
          <w:p w14:paraId="49717B49" w14:textId="77777777" w:rsidR="006B3245" w:rsidRDefault="006B3245">
            <w:pPr>
              <w:pStyle w:val="TAL"/>
              <w:spacing w:line="256" w:lineRule="auto"/>
            </w:pPr>
            <w:r>
              <w:t>Periodic L1-RSRP reporting configured</w:t>
            </w:r>
          </w:p>
        </w:tc>
      </w:tr>
      <w:tr w:rsidR="006B3245" w14:paraId="3FD47520" w14:textId="77777777" w:rsidTr="006B3245">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30B21AF5" w14:textId="77777777" w:rsidR="006B3245" w:rsidRDefault="006B3245">
            <w:pPr>
              <w:spacing w:after="0" w:line="256" w:lineRule="auto"/>
              <w:rPr>
                <w:rFonts w:ascii="Arial" w:eastAsia="Times New Roman"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3BC1034B" w14:textId="77777777" w:rsidR="006B3245" w:rsidRDefault="006B3245">
            <w:pPr>
              <w:pStyle w:val="TAL"/>
              <w:spacing w:line="256" w:lineRule="auto"/>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76A8295D"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C47BBD0" w14:textId="77777777" w:rsidR="006B3245" w:rsidRDefault="006B3245">
            <w:pPr>
              <w:pStyle w:val="TAL"/>
              <w:spacing w:line="256" w:lineRule="auto"/>
              <w:jc w:val="center"/>
            </w:pPr>
            <w:r>
              <w:rPr>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56FCEB1C" w14:textId="77777777" w:rsidR="006B3245" w:rsidRDefault="006B3245">
            <w:pPr>
              <w:pStyle w:val="TAL"/>
              <w:spacing w:line="256" w:lineRule="auto"/>
            </w:pPr>
            <w:r>
              <w:t>Report candidate cell’s (Cell 2) L1-RSRP measurement results.</w:t>
            </w:r>
          </w:p>
        </w:tc>
      </w:tr>
      <w:tr w:rsidR="006B3245" w14:paraId="63044063" w14:textId="77777777" w:rsidTr="006B3245">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49E324D" w14:textId="77777777" w:rsidR="006B3245" w:rsidRDefault="006B3245">
            <w:pPr>
              <w:spacing w:after="0" w:line="256" w:lineRule="auto"/>
              <w:rPr>
                <w:rFonts w:ascii="Arial" w:eastAsia="Times New Roman"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53FCA078" w14:textId="77777777" w:rsidR="006B3245" w:rsidRDefault="006B3245">
            <w:pPr>
              <w:pStyle w:val="TAL"/>
              <w:spacing w:line="256" w:lineRule="auto"/>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1DA4F609"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5C7F73F6" w14:textId="77777777" w:rsidR="006B3245" w:rsidRDefault="006B3245">
            <w:pPr>
              <w:pStyle w:val="TAL"/>
              <w:spacing w:line="256" w:lineRule="auto"/>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0908327" w14:textId="77777777" w:rsidR="006B3245" w:rsidRDefault="006B3245">
            <w:pPr>
              <w:spacing w:after="0" w:line="256" w:lineRule="auto"/>
              <w:rPr>
                <w:rFonts w:ascii="Arial" w:eastAsia="Times New Roman" w:hAnsi="Arial"/>
                <w:sz w:val="18"/>
              </w:rPr>
            </w:pPr>
          </w:p>
        </w:tc>
      </w:tr>
      <w:tr w:rsidR="006B3245" w14:paraId="0E4777AF" w14:textId="77777777" w:rsidTr="006B3245">
        <w:trPr>
          <w:cantSplit/>
          <w:trHeight w:val="113"/>
          <w:jc w:val="center"/>
        </w:trPr>
        <w:tc>
          <w:tcPr>
            <w:tcW w:w="1186" w:type="pct"/>
            <w:tcBorders>
              <w:top w:val="nil"/>
              <w:left w:val="single" w:sz="4" w:space="0" w:color="auto"/>
              <w:bottom w:val="single" w:sz="4" w:space="0" w:color="auto"/>
              <w:right w:val="single" w:sz="4" w:space="0" w:color="auto"/>
            </w:tcBorders>
          </w:tcPr>
          <w:p w14:paraId="35271246" w14:textId="77777777" w:rsidR="006B3245" w:rsidRDefault="006B3245">
            <w:pPr>
              <w:pStyle w:val="TAL"/>
              <w:spacing w:line="256" w:lineRule="auto"/>
            </w:pPr>
          </w:p>
        </w:tc>
        <w:tc>
          <w:tcPr>
            <w:tcW w:w="803" w:type="pct"/>
            <w:tcBorders>
              <w:top w:val="single" w:sz="2" w:space="0" w:color="auto"/>
              <w:left w:val="single" w:sz="4" w:space="0" w:color="auto"/>
              <w:bottom w:val="single" w:sz="2" w:space="0" w:color="auto"/>
              <w:right w:val="single" w:sz="2" w:space="0" w:color="auto"/>
            </w:tcBorders>
            <w:hideMark/>
          </w:tcPr>
          <w:p w14:paraId="36F4C805" w14:textId="77777777" w:rsidR="006B3245" w:rsidRDefault="006B3245">
            <w:pPr>
              <w:pStyle w:val="TAL"/>
              <w:spacing w:line="256" w:lineRule="auto"/>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67AA3152"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0732F7E6" w14:textId="77777777" w:rsidR="006B3245" w:rsidRDefault="006B3245">
            <w:pPr>
              <w:pStyle w:val="TAL"/>
              <w:spacing w:line="256" w:lineRule="auto"/>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95CF59E" w14:textId="77777777" w:rsidR="006B3245" w:rsidRDefault="006B3245">
            <w:pPr>
              <w:spacing w:after="0" w:line="256" w:lineRule="auto"/>
              <w:rPr>
                <w:rFonts w:ascii="Arial" w:eastAsia="Times New Roman" w:hAnsi="Arial"/>
                <w:sz w:val="18"/>
              </w:rPr>
            </w:pPr>
          </w:p>
        </w:tc>
      </w:tr>
      <w:tr w:rsidR="006B3245" w14:paraId="0AEAA611" w14:textId="77777777" w:rsidTr="006B3245">
        <w:trPr>
          <w:cantSplit/>
          <w:trHeight w:val="1597"/>
          <w:jc w:val="center"/>
        </w:trPr>
        <w:tc>
          <w:tcPr>
            <w:tcW w:w="1186" w:type="pct"/>
            <w:vMerge w:val="restart"/>
            <w:tcBorders>
              <w:top w:val="nil"/>
              <w:left w:val="single" w:sz="4" w:space="0" w:color="auto"/>
              <w:bottom w:val="single" w:sz="4" w:space="0" w:color="auto"/>
              <w:right w:val="single" w:sz="2" w:space="0" w:color="auto"/>
            </w:tcBorders>
            <w:hideMark/>
          </w:tcPr>
          <w:p w14:paraId="66C71A69" w14:textId="77777777" w:rsidR="006B3245" w:rsidRDefault="006B3245">
            <w:pPr>
              <w:pStyle w:val="TAL"/>
              <w:spacing w:line="256"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803" w:type="pct"/>
            <w:tcBorders>
              <w:top w:val="nil"/>
              <w:left w:val="single" w:sz="4" w:space="0" w:color="auto"/>
              <w:bottom w:val="single" w:sz="4" w:space="0" w:color="auto"/>
              <w:right w:val="single" w:sz="2" w:space="0" w:color="auto"/>
            </w:tcBorders>
            <w:hideMark/>
          </w:tcPr>
          <w:p w14:paraId="7F4D23EE" w14:textId="77777777" w:rsidR="006B3245" w:rsidRDefault="006B3245">
            <w:pPr>
              <w:pStyle w:val="TAL"/>
              <w:spacing w:line="256" w:lineRule="auto"/>
              <w:rPr>
                <w:lang w:eastAsia="zh-CN"/>
              </w:rPr>
            </w:pPr>
            <w:r>
              <w:t>CandidateTCI-State</w:t>
            </w:r>
            <w:r>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4D684FFB" w14:textId="77777777" w:rsidR="006B3245" w:rsidRDefault="006B3245">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35D12707" w14:textId="77777777" w:rsidR="006B3245" w:rsidRDefault="006B3245">
            <w:pPr>
              <w:pStyle w:val="TAC"/>
              <w:spacing w:line="256" w:lineRule="auto"/>
              <w:rPr>
                <w:lang w:eastAsia="zh-CN"/>
              </w:rPr>
            </w:pPr>
            <w:r>
              <w:t xml:space="preserve">Candidate </w:t>
            </w:r>
            <w:proofErr w:type="spellStart"/>
            <w:r>
              <w:t>DLorJoint</w:t>
            </w:r>
            <w:proofErr w:type="spellEnd"/>
            <w:r>
              <w:t xml:space="preserve"> TCI.State.0</w:t>
            </w:r>
          </w:p>
        </w:tc>
        <w:tc>
          <w:tcPr>
            <w:tcW w:w="502" w:type="pct"/>
            <w:tcBorders>
              <w:top w:val="single" w:sz="2" w:space="0" w:color="auto"/>
              <w:left w:val="single" w:sz="2" w:space="0" w:color="auto"/>
              <w:bottom w:val="single" w:sz="2" w:space="0" w:color="auto"/>
              <w:right w:val="single" w:sz="2" w:space="0" w:color="auto"/>
            </w:tcBorders>
            <w:hideMark/>
          </w:tcPr>
          <w:p w14:paraId="33D2FF07" w14:textId="1D013DD6" w:rsidR="006B3245" w:rsidRDefault="006B3245">
            <w:pPr>
              <w:pStyle w:val="TAC"/>
              <w:spacing w:line="256" w:lineRule="auto"/>
              <w:rPr>
                <w:lang w:eastAsia="zh-CN"/>
              </w:rPr>
            </w:pPr>
            <w:del w:id="136" w:author="Tiffany Chi (紀育婷)" w:date="2025-08-12T14:35:00Z">
              <w:r w:rsidDel="00F63EF5">
                <w:delText>Candidate DLorJoint TCI.State.2</w:delText>
              </w:r>
            </w:del>
          </w:p>
        </w:tc>
        <w:tc>
          <w:tcPr>
            <w:tcW w:w="502" w:type="pct"/>
            <w:tcBorders>
              <w:top w:val="single" w:sz="2" w:space="0" w:color="auto"/>
              <w:left w:val="single" w:sz="2" w:space="0" w:color="auto"/>
              <w:bottom w:val="single" w:sz="2" w:space="0" w:color="auto"/>
              <w:right w:val="single" w:sz="2" w:space="0" w:color="auto"/>
            </w:tcBorders>
          </w:tcPr>
          <w:p w14:paraId="408E6DF5" w14:textId="77777777" w:rsidR="006B3245" w:rsidRDefault="006B3245">
            <w:pPr>
              <w:pStyle w:val="TAL"/>
              <w:spacing w:line="254" w:lineRule="auto"/>
            </w:pPr>
            <w:r>
              <w:t xml:space="preserve">Candidate </w:t>
            </w:r>
            <w:proofErr w:type="spellStart"/>
            <w:r>
              <w:t>DLorJoint</w:t>
            </w:r>
            <w:proofErr w:type="spellEnd"/>
            <w:r>
              <w:t xml:space="preserve"> TCI.State.1</w:t>
            </w:r>
          </w:p>
          <w:p w14:paraId="331D359C" w14:textId="77777777" w:rsidR="006B3245" w:rsidRDefault="006B3245">
            <w:pPr>
              <w:pStyle w:val="TAL"/>
              <w:spacing w:line="256" w:lineRule="auto"/>
              <w:rPr>
                <w:rFonts w:cs="Arial"/>
              </w:rPr>
            </w:pPr>
          </w:p>
        </w:tc>
        <w:tc>
          <w:tcPr>
            <w:tcW w:w="502" w:type="pct"/>
            <w:tcBorders>
              <w:top w:val="single" w:sz="2" w:space="0" w:color="auto"/>
              <w:left w:val="single" w:sz="2" w:space="0" w:color="auto"/>
              <w:bottom w:val="single" w:sz="2" w:space="0" w:color="auto"/>
              <w:right w:val="single" w:sz="2" w:space="0" w:color="auto"/>
            </w:tcBorders>
            <w:hideMark/>
          </w:tcPr>
          <w:p w14:paraId="029E60D7" w14:textId="6654BF6E" w:rsidR="006B3245" w:rsidRDefault="006B3245">
            <w:pPr>
              <w:pStyle w:val="TAL"/>
              <w:spacing w:line="256" w:lineRule="auto"/>
              <w:rPr>
                <w:rFonts w:cs="Arial"/>
              </w:rPr>
            </w:pPr>
            <w:del w:id="137" w:author="Tiffany Chi (紀育婷)" w:date="2025-08-12T14:36:00Z">
              <w:r w:rsidDel="00F63EF5">
                <w:delText>Candidate DLorJoint TCI.State.3</w:delText>
              </w:r>
            </w:del>
          </w:p>
        </w:tc>
        <w:tc>
          <w:tcPr>
            <w:tcW w:w="792" w:type="pct"/>
            <w:vMerge w:val="restart"/>
            <w:tcBorders>
              <w:top w:val="single" w:sz="2" w:space="0" w:color="auto"/>
              <w:left w:val="single" w:sz="2" w:space="0" w:color="auto"/>
              <w:bottom w:val="single" w:sz="2" w:space="0" w:color="auto"/>
              <w:right w:val="single" w:sz="2" w:space="0" w:color="auto"/>
            </w:tcBorders>
          </w:tcPr>
          <w:p w14:paraId="10F5D04E" w14:textId="35F0EBF9" w:rsidR="006B3245" w:rsidRDefault="006B3245">
            <w:pPr>
              <w:pStyle w:val="TAL"/>
              <w:spacing w:line="256" w:lineRule="auto"/>
              <w:rPr>
                <w:lang w:eastAsia="zh-CN"/>
              </w:rPr>
            </w:pPr>
            <w:r>
              <w:rPr>
                <w:rFonts w:cs="Arial"/>
              </w:rPr>
              <w:t xml:space="preserve">As specified in clause </w:t>
            </w:r>
            <w:r>
              <w:t>A.</w:t>
            </w:r>
            <w:ins w:id="138" w:author="Tiffany Chi (紀育婷)" w:date="2025-08-12T14:34:00Z">
              <w:r w:rsidR="00F63EF5">
                <w:t>10</w:t>
              </w:r>
            </w:ins>
            <w:del w:id="139" w:author="Tiffany Chi (紀育婷)" w:date="2025-08-12T14:34:00Z">
              <w:r w:rsidDel="00F63EF5">
                <w:delText>3.16</w:delText>
              </w:r>
            </w:del>
            <w:r>
              <w:t>B</w:t>
            </w:r>
            <w:r>
              <w:rPr>
                <w:lang w:eastAsia="zh-CN"/>
              </w:rPr>
              <w:t>.</w:t>
            </w:r>
          </w:p>
          <w:p w14:paraId="4144FCA8" w14:textId="60AF2266" w:rsidR="006B3245" w:rsidRDefault="006B3245">
            <w:pPr>
              <w:pStyle w:val="TAL"/>
              <w:spacing w:line="256" w:lineRule="auto"/>
            </w:pPr>
            <w:r>
              <w:rPr>
                <w:lang w:eastAsia="zh-CN"/>
              </w:rPr>
              <w:t>In test 1</w:t>
            </w:r>
            <w:del w:id="140" w:author="Tiffany Chi (紀育婷)" w:date="2025-08-12T14:34:00Z">
              <w:r w:rsidDel="00F63EF5">
                <w:rPr>
                  <w:lang w:eastAsia="zh-CN"/>
                </w:rPr>
                <w:delText>A and 1B</w:delText>
              </w:r>
            </w:del>
            <w:r>
              <w:rPr>
                <w:lang w:eastAsia="zh-CN"/>
              </w:rPr>
              <w:t xml:space="preserve">, </w:t>
            </w:r>
            <w:r>
              <w:t>CandidateTCI-State</w:t>
            </w:r>
            <w:r>
              <w:rPr>
                <w:lang w:eastAsia="zh-CN"/>
              </w:rPr>
              <w:t xml:space="preserve">#1 </w:t>
            </w:r>
            <w:del w:id="141" w:author="Tiffany Chi (紀育婷)" w:date="2025-08-12T14:34:00Z">
              <w:r w:rsidDel="00F63EF5">
                <w:rPr>
                  <w:lang w:eastAsia="zh-CN"/>
                </w:rPr>
                <w:delText xml:space="preserve">and </w:delText>
              </w:r>
              <w:r w:rsidDel="00F63EF5">
                <w:delText>CandidateTCI-UL-State#1 are</w:delText>
              </w:r>
            </w:del>
            <w:proofErr w:type="spellStart"/>
            <w:ins w:id="142" w:author="Tiffany Chi (紀育婷)" w:date="2025-08-12T14:34:00Z">
              <w:r w:rsidR="00F63EF5">
                <w:t>is</w:t>
              </w:r>
            </w:ins>
            <w:del w:id="143" w:author="Tiffany Chi (紀育婷)" w:date="2025-08-12T14:34:00Z">
              <w:r w:rsidDel="00F63EF5">
                <w:delText xml:space="preserve"> </w:delText>
              </w:r>
            </w:del>
            <w:r>
              <w:rPr>
                <w:lang w:eastAsia="zh-CN"/>
              </w:rPr>
              <w:t>configured</w:t>
            </w:r>
            <w:proofErr w:type="spellEnd"/>
            <w:r>
              <w:rPr>
                <w:lang w:eastAsia="zh-CN"/>
              </w:rPr>
              <w:t xml:space="preserve"> for early TCI state activation.</w:t>
            </w:r>
          </w:p>
          <w:p w14:paraId="0E9D8BFB" w14:textId="77777777" w:rsidR="006B3245" w:rsidRDefault="006B3245">
            <w:pPr>
              <w:pStyle w:val="TAL"/>
              <w:spacing w:line="256" w:lineRule="auto"/>
              <w:rPr>
                <w:lang w:eastAsia="zh-CN"/>
              </w:rPr>
            </w:pPr>
          </w:p>
          <w:p w14:paraId="4D0FD295" w14:textId="6A659DEA" w:rsidR="006B3245" w:rsidRDefault="006B3245">
            <w:pPr>
              <w:pStyle w:val="TAL"/>
              <w:spacing w:line="256" w:lineRule="auto"/>
              <w:rPr>
                <w:lang w:eastAsia="zh-CN"/>
              </w:rPr>
            </w:pPr>
            <w:r>
              <w:t>CandidateTCI-State</w:t>
            </w:r>
            <w:r>
              <w:rPr>
                <w:lang w:eastAsia="zh-CN"/>
              </w:rPr>
              <w:t xml:space="preserve">#2 </w:t>
            </w:r>
            <w:del w:id="144" w:author="Tiffany Chi (紀育婷)" w:date="2025-08-12T15:43:00Z">
              <w:r w:rsidDel="0078288B">
                <w:rPr>
                  <w:lang w:eastAsia="zh-CN"/>
                </w:rPr>
                <w:delText xml:space="preserve">and/or </w:delText>
              </w:r>
              <w:r w:rsidDel="0078288B">
                <w:delText xml:space="preserve">CandidateTCI-UL-State#1 </w:delText>
              </w:r>
              <w:r w:rsidDel="0078288B">
                <w:rPr>
                  <w:lang w:eastAsia="zh-CN"/>
                </w:rPr>
                <w:delText>are</w:delText>
              </w:r>
            </w:del>
            <w:ins w:id="145" w:author="Tiffany Chi (紀育婷)" w:date="2025-08-12T15:42:00Z">
              <w:r w:rsidR="0078288B">
                <w:rPr>
                  <w:lang w:eastAsia="zh-CN"/>
                </w:rPr>
                <w:t>is</w:t>
              </w:r>
            </w:ins>
            <w:r>
              <w:rPr>
                <w:lang w:eastAsia="zh-CN"/>
              </w:rPr>
              <w:t xml:space="preserve"> </w:t>
            </w:r>
            <w:del w:id="146" w:author="Tiffany Chi (紀育婷)" w:date="2025-08-12T15:42:00Z">
              <w:r w:rsidDel="0078288B">
                <w:rPr>
                  <w:lang w:eastAsia="zh-CN"/>
                </w:rPr>
                <w:delText xml:space="preserve"> </w:delText>
              </w:r>
            </w:del>
            <w:r>
              <w:rPr>
                <w:lang w:eastAsia="zh-CN"/>
              </w:rPr>
              <w:t>configured for TCI state indication in cell switch command.</w:t>
            </w:r>
          </w:p>
          <w:p w14:paraId="730E7305" w14:textId="1BEEE8E8" w:rsidR="006B3245" w:rsidRDefault="006B3245">
            <w:pPr>
              <w:pStyle w:val="TAL"/>
              <w:spacing w:line="256" w:lineRule="auto"/>
            </w:pPr>
            <w:r>
              <w:rPr>
                <w:lang w:eastAsia="zh-CN"/>
              </w:rPr>
              <w:t>In test 2</w:t>
            </w:r>
            <w:del w:id="147" w:author="Tiffany Chi (紀育婷)" w:date="2025-08-12T14:35:00Z">
              <w:r w:rsidDel="00F63EF5">
                <w:rPr>
                  <w:lang w:eastAsia="zh-CN"/>
                </w:rPr>
                <w:delText>A and 2B</w:delText>
              </w:r>
            </w:del>
            <w:r>
              <w:rPr>
                <w:lang w:eastAsia="zh-CN"/>
              </w:rPr>
              <w:t xml:space="preserve">, </w:t>
            </w:r>
            <w:r>
              <w:t>CandidateTCI-State</w:t>
            </w:r>
            <w:r>
              <w:rPr>
                <w:lang w:eastAsia="zh-CN"/>
              </w:rPr>
              <w:t xml:space="preserve">#1 </w:t>
            </w:r>
            <w:del w:id="148" w:author="Tiffany Chi (紀育婷)" w:date="2025-08-12T14:35:00Z">
              <w:r w:rsidDel="00F63EF5">
                <w:rPr>
                  <w:lang w:eastAsia="zh-CN"/>
                </w:rPr>
                <w:delText xml:space="preserve">and/or </w:delText>
              </w:r>
              <w:r w:rsidDel="00F63EF5">
                <w:delText>CandidateTCI-UL-State#1 are</w:delText>
              </w:r>
            </w:del>
            <w:proofErr w:type="gramStart"/>
            <w:ins w:id="149" w:author="Tiffany Chi (紀育婷)" w:date="2025-08-12T14:35:00Z">
              <w:r w:rsidR="00F63EF5">
                <w:t>is</w:t>
              </w:r>
            </w:ins>
            <w:proofErr w:type="gramEnd"/>
          </w:p>
          <w:p w14:paraId="0C5F7F4E" w14:textId="77777777" w:rsidR="006B3245" w:rsidRDefault="006B3245">
            <w:pPr>
              <w:pStyle w:val="TAL"/>
              <w:spacing w:line="256" w:lineRule="auto"/>
              <w:rPr>
                <w:lang w:eastAsia="zh-CN"/>
              </w:rPr>
            </w:pPr>
            <w:r>
              <w:rPr>
                <w:lang w:eastAsia="zh-CN"/>
              </w:rPr>
              <w:t>configured for TCI state indication in cell switch command.</w:t>
            </w:r>
          </w:p>
          <w:p w14:paraId="46A389CF" w14:textId="77777777" w:rsidR="006B3245" w:rsidRDefault="006B3245">
            <w:pPr>
              <w:pStyle w:val="TAL"/>
              <w:spacing w:line="256" w:lineRule="auto"/>
              <w:rPr>
                <w:lang w:eastAsia="zh-CN"/>
              </w:rPr>
            </w:pPr>
          </w:p>
        </w:tc>
      </w:tr>
      <w:tr w:rsidR="006B3245" w14:paraId="6A32EE64" w14:textId="77777777" w:rsidTr="006B3245">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66F181D0" w14:textId="77777777" w:rsidR="006B3245" w:rsidRDefault="006B3245">
            <w:pPr>
              <w:spacing w:after="0" w:line="256" w:lineRule="auto"/>
              <w:rPr>
                <w:rFonts w:ascii="Arial" w:eastAsia="Times New Roman" w:hAnsi="Arial"/>
                <w:sz w:val="18"/>
              </w:rPr>
            </w:pPr>
          </w:p>
        </w:tc>
        <w:tc>
          <w:tcPr>
            <w:tcW w:w="803" w:type="pct"/>
            <w:tcBorders>
              <w:top w:val="nil"/>
              <w:left w:val="single" w:sz="4" w:space="0" w:color="auto"/>
              <w:bottom w:val="single" w:sz="4" w:space="0" w:color="auto"/>
              <w:right w:val="single" w:sz="2" w:space="0" w:color="auto"/>
            </w:tcBorders>
            <w:hideMark/>
          </w:tcPr>
          <w:p w14:paraId="5A0DE5C6" w14:textId="77777777" w:rsidR="006B3245" w:rsidRDefault="006B3245">
            <w:pPr>
              <w:pStyle w:val="TAL"/>
              <w:spacing w:line="256" w:lineRule="auto"/>
            </w:pPr>
            <w:r>
              <w:t>CandidateTCI-State#2</w:t>
            </w:r>
          </w:p>
        </w:tc>
        <w:tc>
          <w:tcPr>
            <w:tcW w:w="211" w:type="pct"/>
            <w:tcBorders>
              <w:top w:val="single" w:sz="2" w:space="0" w:color="auto"/>
              <w:left w:val="single" w:sz="2" w:space="0" w:color="auto"/>
              <w:bottom w:val="single" w:sz="2" w:space="0" w:color="auto"/>
              <w:right w:val="single" w:sz="2" w:space="0" w:color="auto"/>
            </w:tcBorders>
          </w:tcPr>
          <w:p w14:paraId="6234B545" w14:textId="77777777" w:rsidR="006B3245" w:rsidRDefault="006B3245">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1B1AF7D4" w14:textId="77777777" w:rsidR="006B3245" w:rsidRDefault="006B3245">
            <w:pPr>
              <w:pStyle w:val="TAC"/>
              <w:spacing w:line="256" w:lineRule="auto"/>
              <w:rPr>
                <w:lang w:eastAsia="zh-CN"/>
              </w:rPr>
            </w:pPr>
            <w:r>
              <w:t xml:space="preserve">Candidate </w:t>
            </w:r>
            <w:proofErr w:type="spellStart"/>
            <w:r>
              <w:t>DLorJoint</w:t>
            </w:r>
            <w:proofErr w:type="spellEnd"/>
            <w:r>
              <w:t xml:space="preserve"> TCI.State.1</w:t>
            </w:r>
          </w:p>
        </w:tc>
        <w:tc>
          <w:tcPr>
            <w:tcW w:w="502" w:type="pct"/>
            <w:tcBorders>
              <w:top w:val="single" w:sz="2" w:space="0" w:color="auto"/>
              <w:left w:val="single" w:sz="2" w:space="0" w:color="auto"/>
              <w:bottom w:val="single" w:sz="2" w:space="0" w:color="auto"/>
              <w:right w:val="single" w:sz="2" w:space="0" w:color="auto"/>
            </w:tcBorders>
            <w:hideMark/>
          </w:tcPr>
          <w:p w14:paraId="74A238BC" w14:textId="06B63E11" w:rsidR="006B3245" w:rsidRDefault="006B3245">
            <w:pPr>
              <w:pStyle w:val="TAC"/>
              <w:spacing w:line="256" w:lineRule="auto"/>
              <w:rPr>
                <w:lang w:eastAsia="zh-CN"/>
              </w:rPr>
            </w:pPr>
            <w:del w:id="150" w:author="Tiffany Chi (紀育婷)" w:date="2025-08-12T14:36:00Z">
              <w:r w:rsidDel="00F63EF5">
                <w:delText>Candidate DLorJoint TCI.State.3</w:delText>
              </w:r>
            </w:del>
          </w:p>
        </w:tc>
        <w:tc>
          <w:tcPr>
            <w:tcW w:w="502" w:type="pct"/>
            <w:tcBorders>
              <w:top w:val="single" w:sz="2" w:space="0" w:color="auto"/>
              <w:left w:val="single" w:sz="2" w:space="0" w:color="auto"/>
              <w:bottom w:val="single" w:sz="2" w:space="0" w:color="auto"/>
              <w:right w:val="single" w:sz="2" w:space="0" w:color="auto"/>
            </w:tcBorders>
            <w:hideMark/>
          </w:tcPr>
          <w:p w14:paraId="0E677165" w14:textId="77777777" w:rsidR="006B3245" w:rsidRDefault="006B3245">
            <w:pPr>
              <w:pStyle w:val="TAL"/>
              <w:spacing w:line="256" w:lineRule="auto"/>
              <w:rPr>
                <w:rFonts w:cs="Arial"/>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3175F527" w14:textId="12E0FF4A" w:rsidR="006B3245" w:rsidRDefault="006B3245">
            <w:pPr>
              <w:pStyle w:val="TAL"/>
              <w:spacing w:line="256" w:lineRule="auto"/>
              <w:rPr>
                <w:rFonts w:cs="Arial"/>
              </w:rPr>
            </w:pPr>
            <w:del w:id="151" w:author="Tiffany Chi (紀育婷)" w:date="2025-08-12T14:36:00Z">
              <w:r w:rsidDel="00F63EF5">
                <w:rPr>
                  <w:rFonts w:cs="Arial"/>
                </w:rPr>
                <w:delText>N/A</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54A9B42" w14:textId="77777777" w:rsidR="006B3245" w:rsidRDefault="006B3245">
            <w:pPr>
              <w:spacing w:after="0" w:line="256" w:lineRule="auto"/>
              <w:rPr>
                <w:rFonts w:ascii="Arial" w:eastAsia="Times New Roman" w:hAnsi="Arial"/>
                <w:sz w:val="18"/>
                <w:lang w:eastAsia="zh-CN"/>
              </w:rPr>
            </w:pPr>
          </w:p>
        </w:tc>
      </w:tr>
      <w:tr w:rsidR="006B3245" w14:paraId="36B98D48" w14:textId="77777777" w:rsidTr="00F63EF5">
        <w:trPr>
          <w:cantSplit/>
          <w:trHeight w:val="113"/>
          <w:jc w:val="center"/>
        </w:trPr>
        <w:tc>
          <w:tcPr>
            <w:tcW w:w="1186" w:type="pct"/>
            <w:tcBorders>
              <w:top w:val="single" w:sz="2" w:space="0" w:color="auto"/>
              <w:left w:val="single" w:sz="4" w:space="0" w:color="auto"/>
              <w:bottom w:val="single" w:sz="2" w:space="0" w:color="auto"/>
              <w:right w:val="single" w:sz="2" w:space="0" w:color="auto"/>
            </w:tcBorders>
            <w:shd w:val="clear" w:color="auto" w:fill="FFFF00"/>
          </w:tcPr>
          <w:p w14:paraId="3EF0741B" w14:textId="34E21645" w:rsidR="006B3245" w:rsidRDefault="006B3245">
            <w:pPr>
              <w:pStyle w:val="TAL"/>
              <w:spacing w:line="256" w:lineRule="auto"/>
            </w:pPr>
            <w:del w:id="152" w:author="Tiffany Chi (紀育婷)" w:date="2025-08-12T14:36:00Z">
              <w:r w:rsidDel="00F63EF5">
                <w:lastRenderedPageBreak/>
                <w:delText>[ltm-UL-TCI-StatesToAddModList]</w:delText>
              </w:r>
            </w:del>
          </w:p>
        </w:tc>
        <w:tc>
          <w:tcPr>
            <w:tcW w:w="803" w:type="pct"/>
            <w:tcBorders>
              <w:top w:val="nil"/>
              <w:left w:val="single" w:sz="4" w:space="0" w:color="auto"/>
              <w:bottom w:val="single" w:sz="4" w:space="0" w:color="auto"/>
              <w:right w:val="single" w:sz="2" w:space="0" w:color="auto"/>
            </w:tcBorders>
            <w:shd w:val="clear" w:color="auto" w:fill="FFFF00"/>
          </w:tcPr>
          <w:p w14:paraId="29A2FA5D" w14:textId="3C557123" w:rsidR="006B3245" w:rsidRDefault="006B3245">
            <w:pPr>
              <w:pStyle w:val="TAL"/>
              <w:spacing w:line="256" w:lineRule="auto"/>
            </w:pPr>
            <w:del w:id="153" w:author="Tiffany Chi (紀育婷)" w:date="2025-08-12T14:36:00Z">
              <w:r w:rsidDel="00F63EF5">
                <w:delText>CandidateTCI-UL-State#1</w:delText>
              </w:r>
            </w:del>
          </w:p>
        </w:tc>
        <w:tc>
          <w:tcPr>
            <w:tcW w:w="211" w:type="pct"/>
            <w:tcBorders>
              <w:top w:val="single" w:sz="2" w:space="0" w:color="auto"/>
              <w:left w:val="single" w:sz="2" w:space="0" w:color="auto"/>
              <w:bottom w:val="single" w:sz="2" w:space="0" w:color="auto"/>
              <w:right w:val="single" w:sz="2" w:space="0" w:color="auto"/>
            </w:tcBorders>
            <w:shd w:val="clear" w:color="auto" w:fill="FFFF00"/>
          </w:tcPr>
          <w:p w14:paraId="6C6B915B" w14:textId="77777777" w:rsidR="006B3245" w:rsidRDefault="006B3245">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shd w:val="clear" w:color="auto" w:fill="FFFF00"/>
          </w:tcPr>
          <w:p w14:paraId="75B44C83" w14:textId="73270E1D" w:rsidR="006B3245" w:rsidRDefault="006B3245">
            <w:pPr>
              <w:pStyle w:val="TAC"/>
              <w:spacing w:line="256" w:lineRule="auto"/>
            </w:pPr>
            <w:del w:id="154" w:author="Tiffany Chi (紀育婷)" w:date="2025-08-12T14:36:00Z">
              <w:r w:rsidDel="00F63EF5">
                <w:delText>N/A</w:delText>
              </w:r>
            </w:del>
          </w:p>
        </w:tc>
        <w:tc>
          <w:tcPr>
            <w:tcW w:w="502" w:type="pct"/>
            <w:tcBorders>
              <w:top w:val="single" w:sz="2" w:space="0" w:color="auto"/>
              <w:left w:val="single" w:sz="2" w:space="0" w:color="auto"/>
              <w:bottom w:val="single" w:sz="2" w:space="0" w:color="auto"/>
              <w:right w:val="single" w:sz="2" w:space="0" w:color="auto"/>
            </w:tcBorders>
            <w:shd w:val="clear" w:color="auto" w:fill="FFFF00"/>
          </w:tcPr>
          <w:p w14:paraId="20E8328E" w14:textId="45B60693" w:rsidR="006B3245" w:rsidRDefault="006B3245">
            <w:pPr>
              <w:pStyle w:val="TAC"/>
              <w:spacing w:line="256" w:lineRule="auto"/>
            </w:pPr>
            <w:del w:id="155" w:author="Tiffany Chi (紀育婷)" w:date="2025-08-12T14:36:00Z">
              <w:r w:rsidDel="00F63EF5">
                <w:delText>Candidate UL TCI.State.0</w:delText>
              </w:r>
            </w:del>
          </w:p>
        </w:tc>
        <w:tc>
          <w:tcPr>
            <w:tcW w:w="502" w:type="pct"/>
            <w:tcBorders>
              <w:top w:val="single" w:sz="2" w:space="0" w:color="auto"/>
              <w:left w:val="single" w:sz="2" w:space="0" w:color="auto"/>
              <w:bottom w:val="single" w:sz="2" w:space="0" w:color="auto"/>
              <w:right w:val="single" w:sz="2" w:space="0" w:color="auto"/>
            </w:tcBorders>
            <w:shd w:val="clear" w:color="auto" w:fill="FFFF00"/>
          </w:tcPr>
          <w:p w14:paraId="06E839E5" w14:textId="0E2893AD" w:rsidR="006B3245" w:rsidRDefault="006B3245">
            <w:pPr>
              <w:pStyle w:val="TAL"/>
              <w:spacing w:line="256" w:lineRule="auto"/>
              <w:rPr>
                <w:rFonts w:cs="Arial"/>
              </w:rPr>
            </w:pPr>
            <w:del w:id="156" w:author="Tiffany Chi (紀育婷)" w:date="2025-08-12T14:36:00Z">
              <w:r w:rsidDel="00F63EF5">
                <w:rPr>
                  <w:rFonts w:cs="Arial"/>
                </w:rPr>
                <w:delText>N/A</w:delText>
              </w:r>
            </w:del>
          </w:p>
        </w:tc>
        <w:tc>
          <w:tcPr>
            <w:tcW w:w="502" w:type="pct"/>
            <w:tcBorders>
              <w:top w:val="single" w:sz="2" w:space="0" w:color="auto"/>
              <w:left w:val="single" w:sz="2" w:space="0" w:color="auto"/>
              <w:bottom w:val="single" w:sz="2" w:space="0" w:color="auto"/>
              <w:right w:val="single" w:sz="2" w:space="0" w:color="auto"/>
            </w:tcBorders>
            <w:shd w:val="clear" w:color="auto" w:fill="FFFF00"/>
          </w:tcPr>
          <w:p w14:paraId="1601C489" w14:textId="7238F554" w:rsidR="006B3245" w:rsidRDefault="006B3245">
            <w:pPr>
              <w:pStyle w:val="TAL"/>
              <w:spacing w:line="256" w:lineRule="auto"/>
              <w:rPr>
                <w:rFonts w:cs="Arial"/>
              </w:rPr>
            </w:pPr>
            <w:del w:id="157" w:author="Tiffany Chi (紀育婷)" w:date="2025-08-12T14:36:00Z">
              <w:r w:rsidDel="00F63EF5">
                <w:delText>Candidate 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CDD740A" w14:textId="77777777" w:rsidR="006B3245" w:rsidRDefault="006B3245">
            <w:pPr>
              <w:spacing w:after="0" w:line="256" w:lineRule="auto"/>
              <w:rPr>
                <w:rFonts w:ascii="Arial" w:eastAsia="Times New Roman" w:hAnsi="Arial"/>
                <w:sz w:val="18"/>
                <w:lang w:eastAsia="zh-CN"/>
              </w:rPr>
            </w:pPr>
          </w:p>
        </w:tc>
      </w:tr>
      <w:tr w:rsidR="006B3245" w14:paraId="6CC11F48" w14:textId="77777777" w:rsidTr="006B3245">
        <w:trPr>
          <w:cantSplit/>
          <w:trHeight w:val="113"/>
          <w:jc w:val="center"/>
        </w:trPr>
        <w:tc>
          <w:tcPr>
            <w:tcW w:w="1989" w:type="pct"/>
            <w:gridSpan w:val="2"/>
            <w:tcBorders>
              <w:top w:val="single" w:sz="2" w:space="0" w:color="auto"/>
              <w:left w:val="single" w:sz="4" w:space="0" w:color="auto"/>
              <w:bottom w:val="single" w:sz="4" w:space="0" w:color="auto"/>
              <w:right w:val="single" w:sz="2" w:space="0" w:color="auto"/>
            </w:tcBorders>
            <w:hideMark/>
          </w:tcPr>
          <w:p w14:paraId="076DE158" w14:textId="77777777" w:rsidR="006B3245" w:rsidRDefault="006B3245">
            <w:pPr>
              <w:pStyle w:val="TAL"/>
              <w:spacing w:line="256" w:lineRule="auto"/>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1D6AACCF"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07451C0" w14:textId="77777777" w:rsidR="006B3245" w:rsidRDefault="006B3245">
            <w:pPr>
              <w:pStyle w:val="TAL"/>
              <w:spacing w:line="256" w:lineRule="auto"/>
              <w:jc w:val="center"/>
              <w:rPr>
                <w:rFonts w:cs="Arial"/>
              </w:rPr>
            </w:pPr>
            <w:r>
              <w:rPr>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2970F058" w14:textId="77777777" w:rsidR="006B3245" w:rsidRDefault="006B3245">
            <w:pPr>
              <w:pStyle w:val="TAL"/>
              <w:spacing w:line="256" w:lineRule="auto"/>
              <w:rPr>
                <w:rFonts w:cs="Arial"/>
              </w:rPr>
            </w:pPr>
            <w:r>
              <w:rPr>
                <w:rFonts w:cs="Arial"/>
              </w:rPr>
              <w:t>Candidate cell’s configuration is complete configuration</w:t>
            </w:r>
          </w:p>
        </w:tc>
      </w:tr>
      <w:tr w:rsidR="006B3245" w14:paraId="2EFBF8C3"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47D9F9A7" w14:textId="77777777" w:rsidR="006B3245" w:rsidRDefault="006B3245">
            <w:pPr>
              <w:pStyle w:val="TAL"/>
              <w:spacing w:line="256" w:lineRule="auto"/>
            </w:pPr>
            <w:r>
              <w:t>T1</w:t>
            </w:r>
          </w:p>
        </w:tc>
        <w:tc>
          <w:tcPr>
            <w:tcW w:w="211" w:type="pct"/>
            <w:tcBorders>
              <w:top w:val="single" w:sz="2" w:space="0" w:color="auto"/>
              <w:left w:val="single" w:sz="2" w:space="0" w:color="auto"/>
              <w:bottom w:val="single" w:sz="2" w:space="0" w:color="auto"/>
              <w:right w:val="single" w:sz="2" w:space="0" w:color="auto"/>
            </w:tcBorders>
            <w:hideMark/>
          </w:tcPr>
          <w:p w14:paraId="104B561C" w14:textId="77777777" w:rsidR="006B3245" w:rsidRDefault="006B3245">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35332CDD" w14:textId="77777777" w:rsidR="006B3245" w:rsidRDefault="006B3245">
            <w:pPr>
              <w:pStyle w:val="TAL"/>
              <w:spacing w:line="256" w:lineRule="auto"/>
              <w:jc w:val="center"/>
            </w:pPr>
            <w:r>
              <w:rPr>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074CF913" w14:textId="77777777" w:rsidR="006B3245" w:rsidRDefault="006B3245">
            <w:pPr>
              <w:pStyle w:val="TAL"/>
              <w:spacing w:line="256" w:lineRule="auto"/>
            </w:pPr>
          </w:p>
        </w:tc>
      </w:tr>
      <w:tr w:rsidR="006B3245" w14:paraId="78AA6990"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138326C9" w14:textId="77777777" w:rsidR="006B3245" w:rsidRDefault="006B3245">
            <w:pPr>
              <w:pStyle w:val="TAL"/>
              <w:spacing w:line="256" w:lineRule="auto"/>
            </w:pPr>
            <w:r>
              <w:t>T2</w:t>
            </w:r>
          </w:p>
        </w:tc>
        <w:tc>
          <w:tcPr>
            <w:tcW w:w="211" w:type="pct"/>
            <w:tcBorders>
              <w:top w:val="single" w:sz="2" w:space="0" w:color="auto"/>
              <w:left w:val="single" w:sz="2" w:space="0" w:color="auto"/>
              <w:bottom w:val="single" w:sz="2" w:space="0" w:color="auto"/>
              <w:right w:val="single" w:sz="2" w:space="0" w:color="auto"/>
            </w:tcBorders>
            <w:hideMark/>
          </w:tcPr>
          <w:p w14:paraId="2973AD9C" w14:textId="77777777" w:rsidR="006B3245" w:rsidRDefault="006B3245">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55D8032D" w14:textId="77777777" w:rsidR="006B3245" w:rsidRDefault="006B3245">
            <w:pPr>
              <w:pStyle w:val="TAL"/>
              <w:spacing w:line="256" w:lineRule="auto"/>
              <w:jc w:val="center"/>
            </w:pPr>
            <w:r>
              <w:sym w:font="Symbol" w:char="F0A3"/>
            </w:r>
            <w:r>
              <w:t>0.2</w:t>
            </w:r>
          </w:p>
        </w:tc>
        <w:tc>
          <w:tcPr>
            <w:tcW w:w="792" w:type="pct"/>
            <w:tcBorders>
              <w:top w:val="single" w:sz="2" w:space="0" w:color="auto"/>
              <w:left w:val="single" w:sz="2" w:space="0" w:color="auto"/>
              <w:bottom w:val="single" w:sz="2" w:space="0" w:color="auto"/>
              <w:right w:val="single" w:sz="2" w:space="0" w:color="auto"/>
            </w:tcBorders>
          </w:tcPr>
          <w:p w14:paraId="5AFEB674" w14:textId="77777777" w:rsidR="006B3245" w:rsidRDefault="006B3245">
            <w:pPr>
              <w:pStyle w:val="TAL"/>
              <w:spacing w:line="256" w:lineRule="auto"/>
            </w:pPr>
          </w:p>
        </w:tc>
      </w:tr>
      <w:tr w:rsidR="006B3245" w14:paraId="6A74530F"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3CA0A8F5" w14:textId="77777777" w:rsidR="006B3245" w:rsidRDefault="006B3245">
            <w:pPr>
              <w:pStyle w:val="TAL"/>
              <w:spacing w:line="256" w:lineRule="auto"/>
            </w:pPr>
            <w:r>
              <w:t>T3</w:t>
            </w:r>
          </w:p>
        </w:tc>
        <w:tc>
          <w:tcPr>
            <w:tcW w:w="211" w:type="pct"/>
            <w:tcBorders>
              <w:top w:val="single" w:sz="2" w:space="0" w:color="auto"/>
              <w:left w:val="single" w:sz="2" w:space="0" w:color="auto"/>
              <w:bottom w:val="single" w:sz="2" w:space="0" w:color="auto"/>
              <w:right w:val="single" w:sz="2" w:space="0" w:color="auto"/>
            </w:tcBorders>
            <w:hideMark/>
          </w:tcPr>
          <w:p w14:paraId="7A7E8B5A" w14:textId="77777777" w:rsidR="006B3245" w:rsidRDefault="006B3245">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63B4FF6B" w14:textId="77777777" w:rsidR="006B3245" w:rsidRDefault="006B3245">
            <w:pPr>
              <w:pStyle w:val="TAL"/>
              <w:spacing w:line="256" w:lineRule="auto"/>
              <w:jc w:val="center"/>
            </w:pPr>
            <w:r>
              <w:sym w:font="Symbol" w:char="F0A3"/>
            </w:r>
            <w:r>
              <w:t>0.2</w:t>
            </w:r>
          </w:p>
        </w:tc>
        <w:tc>
          <w:tcPr>
            <w:tcW w:w="792" w:type="pct"/>
            <w:tcBorders>
              <w:top w:val="single" w:sz="2" w:space="0" w:color="auto"/>
              <w:left w:val="single" w:sz="2" w:space="0" w:color="auto"/>
              <w:bottom w:val="single" w:sz="2" w:space="0" w:color="auto"/>
              <w:right w:val="single" w:sz="2" w:space="0" w:color="auto"/>
            </w:tcBorders>
          </w:tcPr>
          <w:p w14:paraId="31B7924D" w14:textId="77777777" w:rsidR="006B3245" w:rsidRDefault="006B3245">
            <w:pPr>
              <w:pStyle w:val="TAL"/>
              <w:spacing w:line="256" w:lineRule="auto"/>
            </w:pPr>
          </w:p>
        </w:tc>
      </w:tr>
      <w:tr w:rsidR="006B3245" w14:paraId="688F10F7"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0BA36468" w14:textId="77777777" w:rsidR="006B3245" w:rsidRDefault="006B3245">
            <w:pPr>
              <w:pStyle w:val="TAL"/>
              <w:spacing w:line="256" w:lineRule="auto"/>
            </w:pPr>
            <w:r>
              <w:t>T4</w:t>
            </w:r>
          </w:p>
        </w:tc>
        <w:tc>
          <w:tcPr>
            <w:tcW w:w="211" w:type="pct"/>
            <w:tcBorders>
              <w:top w:val="single" w:sz="2" w:space="0" w:color="auto"/>
              <w:left w:val="single" w:sz="2" w:space="0" w:color="auto"/>
              <w:bottom w:val="single" w:sz="2" w:space="0" w:color="auto"/>
              <w:right w:val="single" w:sz="2" w:space="0" w:color="auto"/>
            </w:tcBorders>
            <w:hideMark/>
          </w:tcPr>
          <w:p w14:paraId="164FAA39" w14:textId="77777777" w:rsidR="006B3245" w:rsidRDefault="006B3245">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09420847" w14:textId="77777777" w:rsidR="006B3245" w:rsidRDefault="006B3245">
            <w:pPr>
              <w:pStyle w:val="TAL"/>
              <w:spacing w:line="256" w:lineRule="auto"/>
              <w:jc w:val="center"/>
            </w:pPr>
            <w:r>
              <w:sym w:font="Symbol" w:char="F0A3"/>
            </w:r>
            <w:r>
              <w:t>0.1</w:t>
            </w:r>
          </w:p>
        </w:tc>
        <w:tc>
          <w:tcPr>
            <w:tcW w:w="792" w:type="pct"/>
            <w:tcBorders>
              <w:top w:val="single" w:sz="2" w:space="0" w:color="auto"/>
              <w:left w:val="single" w:sz="2" w:space="0" w:color="auto"/>
              <w:bottom w:val="single" w:sz="2" w:space="0" w:color="auto"/>
              <w:right w:val="single" w:sz="2" w:space="0" w:color="auto"/>
            </w:tcBorders>
          </w:tcPr>
          <w:p w14:paraId="45444EC7" w14:textId="77777777" w:rsidR="006B3245" w:rsidRDefault="006B3245">
            <w:pPr>
              <w:pStyle w:val="TAL"/>
              <w:spacing w:line="256" w:lineRule="auto"/>
            </w:pPr>
          </w:p>
        </w:tc>
      </w:tr>
    </w:tbl>
    <w:p w14:paraId="538ACA6A" w14:textId="77777777" w:rsidR="006B3245" w:rsidRDefault="006B3245" w:rsidP="006B3245">
      <w:pPr>
        <w:rPr>
          <w:rFonts w:eastAsia="Times New Roman"/>
        </w:rPr>
      </w:pPr>
    </w:p>
    <w:p w14:paraId="0E8439EC" w14:textId="77777777" w:rsidR="006B3245" w:rsidRDefault="006B3245" w:rsidP="006B3245">
      <w:pPr>
        <w:pStyle w:val="H6"/>
        <w:rPr>
          <w:rFonts w:eastAsiaTheme="minorEastAsia"/>
        </w:rPr>
      </w:pPr>
      <w:r>
        <w:t>6.3.4.2.4.2</w:t>
      </w:r>
      <w:r>
        <w:tab/>
        <w:t>Test procedure</w:t>
      </w:r>
    </w:p>
    <w:p w14:paraId="01AEDE6B" w14:textId="77777777" w:rsidR="006B3245" w:rsidRDefault="006B3245" w:rsidP="006B3245">
      <w:pPr>
        <w:rPr>
          <w:rFonts w:eastAsia="DengXian"/>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different frequency than the </w:t>
      </w:r>
      <w:proofErr w:type="spellStart"/>
      <w:r>
        <w:rPr>
          <w:rFonts w:cs="v4.2.0"/>
        </w:rPr>
        <w:t>PCell</w:t>
      </w:r>
      <w:proofErr w:type="spellEnd"/>
      <w:r>
        <w:rPr>
          <w:rFonts w:cs="v4.2.0"/>
        </w:rPr>
        <w:t>.</w:t>
      </w:r>
      <w:r>
        <w:t xml:space="preserve"> Test configurations are given in table 6.3.4.2.4.1-1. Both cell switch delay and interruption length are tested by using the parameters in table 6.3.4.2.4.1-2, and 6.3.4.2.4.1-2.</w:t>
      </w:r>
    </w:p>
    <w:p w14:paraId="2C974D85" w14:textId="77777777" w:rsidR="006B3245" w:rsidRDefault="006B3245" w:rsidP="006B3245">
      <w:pPr>
        <w:pStyle w:val="B1"/>
        <w:rPr>
          <w:rFonts w:eastAsia="Times New Roman"/>
        </w:rPr>
      </w:pPr>
      <w:r>
        <w:t>1.</w:t>
      </w:r>
      <w:r>
        <w:tab/>
        <w:t xml:space="preserve">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Establish SRB2 and DRB in the RRC Reconfiguration message. Cell 1 is the active cell.</w:t>
      </w:r>
    </w:p>
    <w:p w14:paraId="4385A5F5" w14:textId="77777777" w:rsidR="006B3245" w:rsidRDefault="006B3245" w:rsidP="006B3245">
      <w:pPr>
        <w:pStyle w:val="B1"/>
        <w:rPr>
          <w:rFonts w:eastAsia="v4.2.0"/>
        </w:rPr>
      </w:pPr>
      <w:r>
        <w:rPr>
          <w:rFonts w:eastAsia="??"/>
        </w:rPr>
        <w:t>2.</w:t>
      </w:r>
      <w:r>
        <w:rPr>
          <w:rFonts w:eastAsia="??"/>
        </w:rPr>
        <w:tab/>
        <w:t>Set the parameters according to T1 in Table 6.3.4.2.5-1. Propagation</w:t>
      </w:r>
      <w:r>
        <w:t xml:space="preserve"> conditions are set according to Annex C clause C.2.2. </w:t>
      </w:r>
      <w:r>
        <w:rPr>
          <w:rFonts w:eastAsia="v4.2.0"/>
        </w:rPr>
        <w:t>T1 starts.</w:t>
      </w:r>
    </w:p>
    <w:p w14:paraId="793C9326" w14:textId="77777777" w:rsidR="006B3245" w:rsidRDefault="006B3245" w:rsidP="006B3245">
      <w:pPr>
        <w:pStyle w:val="B1"/>
        <w:rPr>
          <w:rFonts w:eastAsia="Times New Roman"/>
        </w:rPr>
      </w:pPr>
      <w:r>
        <w:t>3.</w:t>
      </w:r>
      <w:r>
        <w:tab/>
        <w:t xml:space="preserve">SS shall transmit an </w:t>
      </w:r>
      <w:proofErr w:type="spellStart"/>
      <w:r>
        <w:t>RRCReconfiguration</w:t>
      </w:r>
      <w:proofErr w:type="spellEnd"/>
      <w:r>
        <w:t xml:space="preserve"> message, configuring measurement object.</w:t>
      </w:r>
    </w:p>
    <w:p w14:paraId="23E60F45" w14:textId="77777777" w:rsidR="006B3245" w:rsidRDefault="006B3245" w:rsidP="006B3245">
      <w:pPr>
        <w:pStyle w:val="B1"/>
        <w:rPr>
          <w:rFonts w:eastAsiaTheme="minorEastAsia"/>
        </w:rPr>
      </w:pPr>
      <w:r>
        <w:t>4.</w:t>
      </w:r>
      <w:r>
        <w:tab/>
        <w:t xml:space="preserve">UE shall transmit </w:t>
      </w:r>
      <w:proofErr w:type="spellStart"/>
      <w:r>
        <w:t>RRCReconfigurationComplete</w:t>
      </w:r>
      <w:proofErr w:type="spellEnd"/>
      <w:r>
        <w:t xml:space="preserve"> message.</w:t>
      </w:r>
    </w:p>
    <w:p w14:paraId="4BE48449" w14:textId="77777777" w:rsidR="006B3245" w:rsidRDefault="006B3245" w:rsidP="006B3245">
      <w:pPr>
        <w:pStyle w:val="B1"/>
        <w:rPr>
          <w:rFonts w:eastAsia="Times New Roman"/>
        </w:rPr>
      </w:pPr>
      <w:r>
        <w:t>5.</w:t>
      </w:r>
      <w:r>
        <w:tab/>
        <w:t>If the UE transmit an A3 message report, the SS shall switch the power setting from T1 to T2 as specified in Table 6.3.4.2.5-1. T2 starts.</w:t>
      </w:r>
    </w:p>
    <w:p w14:paraId="18B3C388" w14:textId="77777777" w:rsidR="006B3245" w:rsidRDefault="006B3245" w:rsidP="006B3245">
      <w:pPr>
        <w:pStyle w:val="B1"/>
      </w:pPr>
      <w:r>
        <w:t>6.</w:t>
      </w:r>
      <w:r>
        <w:tab/>
        <w:t>At the start of T2, the SS shall transmit</w:t>
      </w:r>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r>
        <w:rPr>
          <w:i/>
          <w:iCs/>
          <w:lang w:eastAsia="ja-JP"/>
        </w:rPr>
        <w:t xml:space="preserve"> </w:t>
      </w:r>
      <w:r>
        <w:t>and SSB-based L1-RSRP measurements and periodic L1-RSRP measurement reports on candidate cell (Cell 2) in PUCCH format 2.</w:t>
      </w:r>
    </w:p>
    <w:p w14:paraId="4360F82C" w14:textId="77777777" w:rsidR="006B3245" w:rsidRDefault="006B3245" w:rsidP="006B3245">
      <w:pPr>
        <w:pStyle w:val="B1"/>
      </w:pPr>
      <w:r>
        <w:t>7.</w:t>
      </w:r>
      <w:r>
        <w:tab/>
        <w:t xml:space="preserve">UE shall transmit </w:t>
      </w:r>
      <w:proofErr w:type="spellStart"/>
      <w:r>
        <w:t>RRCReconfigurationComplete</w:t>
      </w:r>
      <w:proofErr w:type="spellEnd"/>
      <w:r>
        <w:t xml:space="preserve"> message.</w:t>
      </w:r>
    </w:p>
    <w:p w14:paraId="7A1D7990" w14:textId="77777777" w:rsidR="006B3245" w:rsidRDefault="006B3245" w:rsidP="006B3245">
      <w:pPr>
        <w:pStyle w:val="B1"/>
        <w:jc w:val="both"/>
        <w:rPr>
          <w:lang w:eastAsia="zh-TW"/>
        </w:rPr>
      </w:pPr>
      <w:r>
        <w:rPr>
          <w:lang w:eastAsia="zh-TW"/>
        </w:rPr>
        <w:lastRenderedPageBreak/>
        <w:t>8.</w:t>
      </w:r>
      <w:r>
        <w:rPr>
          <w:lang w:eastAsia="zh-TW"/>
        </w:rPr>
        <w:tab/>
      </w:r>
      <w:r>
        <w:t>If the UE transmits a valid L1-RSRP result of Cell2:</w:t>
      </w:r>
    </w:p>
    <w:p w14:paraId="57CD7163" w14:textId="77777777" w:rsidR="006B3245" w:rsidRDefault="006B3245" w:rsidP="006B3245">
      <w:pPr>
        <w:pStyle w:val="B1"/>
        <w:ind w:firstLine="0"/>
        <w:jc w:val="both"/>
        <w:rPr>
          <w:lang w:eastAsia="zh-TW"/>
        </w:rPr>
      </w:pPr>
      <w:r>
        <w:rPr>
          <w:lang w:eastAsia="zh-TW"/>
        </w:rPr>
        <w:t>Test 1</w:t>
      </w:r>
      <w:del w:id="158" w:author="Tiffany Chi (紀育婷)" w:date="2025-08-12T14:36:00Z">
        <w:r w:rsidDel="00F63EF5">
          <w:rPr>
            <w:lang w:eastAsia="zh-TW"/>
          </w:rPr>
          <w:delText>A and 1B</w:delText>
        </w:r>
      </w:del>
      <w:r>
        <w:rPr>
          <w:lang w:eastAsia="zh-TW"/>
        </w:rPr>
        <w:t>: T</w:t>
      </w:r>
      <w:r>
        <w:t>he SS shall switch the power setting from T2 to T3 as specified in Table 6.3.4.2.5-1. T3 starts.</w:t>
      </w:r>
    </w:p>
    <w:p w14:paraId="7F83C857" w14:textId="77777777" w:rsidR="006B3245" w:rsidRDefault="006B3245" w:rsidP="006B3245">
      <w:pPr>
        <w:pStyle w:val="B1"/>
        <w:ind w:firstLine="0"/>
        <w:jc w:val="both"/>
        <w:rPr>
          <w:color w:val="FF0000"/>
          <w:lang w:eastAsia="zh-TW"/>
        </w:rPr>
      </w:pPr>
      <w:r>
        <w:rPr>
          <w:lang w:eastAsia="zh-TW"/>
        </w:rPr>
        <w:t>Test 2</w:t>
      </w:r>
      <w:del w:id="159" w:author="Tiffany Chi (紀育婷)" w:date="2025-08-12T14:36:00Z">
        <w:r w:rsidDel="00F63EF5">
          <w:rPr>
            <w:lang w:eastAsia="zh-TW"/>
          </w:rPr>
          <w:delText>A and 2B</w:delText>
        </w:r>
      </w:del>
      <w:r>
        <w:rPr>
          <w:lang w:eastAsia="zh-TW"/>
        </w:rPr>
        <w:t>: T3 is skipped. T</w:t>
      </w:r>
      <w:r>
        <w:t>he SS shall switch the power setting from T2 to T4 as specified in Table 6.3.4.2.5-1. T4 starts, go to step10.</w:t>
      </w:r>
    </w:p>
    <w:p w14:paraId="7DA9A897" w14:textId="77777777" w:rsidR="006B3245" w:rsidRDefault="006B3245" w:rsidP="006B3245">
      <w:pPr>
        <w:pStyle w:val="B1"/>
      </w:pPr>
      <w:r>
        <w:t>9.</w:t>
      </w:r>
      <w:r>
        <w:tab/>
        <w:t xml:space="preserve">At the start of T3, the SS shall transmit the candidate cell TCI activation MAC-CE (Refer TS 38.321 [12], clauses 6.1.3.76) for Cell2. 100ms after the candidate cell TCI state activation MAC-CE transmission, </w:t>
      </w:r>
      <w:r>
        <w:rPr>
          <w:lang w:eastAsia="zh-TW"/>
        </w:rPr>
        <w:t>t</w:t>
      </w:r>
      <w:r>
        <w:t>he SS shall switch the power setting from T3 to T4 as specified in Table 6.3.4.2.5-1. T4 starts.</w:t>
      </w:r>
    </w:p>
    <w:p w14:paraId="70B593C7" w14:textId="77777777" w:rsidR="006B3245" w:rsidRDefault="006B3245" w:rsidP="006B3245">
      <w:pPr>
        <w:pStyle w:val="B1"/>
        <w:ind w:firstLine="0"/>
        <w:jc w:val="both"/>
      </w:pPr>
      <w:r>
        <w:t>candidate cell TCI activation MAC-CE:</w:t>
      </w:r>
    </w:p>
    <w:p w14:paraId="00F31AEE" w14:textId="77777777" w:rsidR="006B3245" w:rsidRDefault="006B3245" w:rsidP="006B3245">
      <w:pPr>
        <w:pStyle w:val="B1"/>
        <w:ind w:firstLine="0"/>
        <w:jc w:val="both"/>
      </w:pPr>
      <w:r>
        <w:t>-</w:t>
      </w:r>
      <w:r>
        <w:tab/>
        <w:t>Test 1</w:t>
      </w:r>
      <w:del w:id="160" w:author="Tiffany Chi (紀育婷)" w:date="2025-08-12T14:36:00Z">
        <w:r w:rsidDel="00F63EF5">
          <w:delText>A</w:delText>
        </w:r>
      </w:del>
      <w:r>
        <w:t xml:space="preserve">: </w:t>
      </w:r>
      <w:r>
        <w:rPr>
          <w:i/>
          <w:iCs/>
        </w:rPr>
        <w:t>CandidateTCI-State#1</w:t>
      </w:r>
      <w:r>
        <w:t xml:space="preserve"> is activated.</w:t>
      </w:r>
    </w:p>
    <w:p w14:paraId="095CC3A7" w14:textId="795168EE" w:rsidR="006B3245" w:rsidDel="00F63EF5" w:rsidRDefault="006B3245" w:rsidP="006B3245">
      <w:pPr>
        <w:pStyle w:val="B1"/>
        <w:ind w:left="200" w:right="200" w:firstLine="0"/>
        <w:jc w:val="both"/>
        <w:rPr>
          <w:del w:id="161" w:author="Tiffany Chi (紀育婷)" w:date="2025-08-12T14:36:00Z"/>
          <w:lang w:eastAsia="zh-TW"/>
        </w:rPr>
      </w:pPr>
      <w:del w:id="162" w:author="Tiffany Chi (紀育婷)" w:date="2025-08-12T14:36:00Z">
        <w:r w:rsidDel="00F63EF5">
          <w:delText>-</w:delText>
        </w:r>
        <w:r w:rsidDel="00F63EF5">
          <w:tab/>
          <w:delText xml:space="preserve">Test 1B: </w:delText>
        </w:r>
        <w:r w:rsidDel="00F63EF5">
          <w:rPr>
            <w:i/>
            <w:iCs/>
          </w:rPr>
          <w:delText>CandidateTCI-State#1</w:delText>
        </w:r>
        <w:r w:rsidDel="00F63EF5">
          <w:delText xml:space="preserve"> and </w:delText>
        </w:r>
        <w:r w:rsidDel="00F63EF5">
          <w:rPr>
            <w:i/>
            <w:iCs/>
          </w:rPr>
          <w:delText>CandidateTCI-UL-State#1</w:delText>
        </w:r>
        <w:r w:rsidDel="00F63EF5">
          <w:delText xml:space="preserve"> is activated.</w:delText>
        </w:r>
      </w:del>
    </w:p>
    <w:p w14:paraId="46CA9112" w14:textId="77777777" w:rsidR="006B3245" w:rsidRDefault="006B3245" w:rsidP="006B3245">
      <w:pPr>
        <w:pStyle w:val="B1"/>
      </w:pPr>
      <w:r>
        <w:t>10.</w:t>
      </w:r>
      <w:r>
        <w:tab/>
        <w:t xml:space="preserve">The start of T4 is the instant when the last TTI containing the LTM cell switch command MAC </w:t>
      </w:r>
      <w:proofErr w:type="gramStart"/>
      <w:r>
        <w:t>CE(</w:t>
      </w:r>
      <w:proofErr w:type="gramEnd"/>
      <w:r>
        <w:t xml:space="preserve">Refer TS 38.321 [12], clauses 6.1.3.75) is sent by Cell1 to the UE. </w:t>
      </w:r>
    </w:p>
    <w:p w14:paraId="642C35BE" w14:textId="77777777" w:rsidR="006B3245" w:rsidRDefault="006B3245" w:rsidP="006B3245">
      <w:pPr>
        <w:pStyle w:val="B1"/>
        <w:ind w:firstLine="0"/>
        <w:jc w:val="both"/>
      </w:pPr>
      <w:r>
        <w:t>cell switch MAC-CE:</w:t>
      </w:r>
    </w:p>
    <w:p w14:paraId="0F16A639" w14:textId="77777777" w:rsidR="006B3245" w:rsidRDefault="006B3245" w:rsidP="006B3245">
      <w:pPr>
        <w:pStyle w:val="B1"/>
        <w:ind w:firstLine="0"/>
        <w:jc w:val="both"/>
      </w:pPr>
      <w:r>
        <w:t>-</w:t>
      </w:r>
      <w:r>
        <w:tab/>
      </w:r>
      <w:r>
        <w:rPr>
          <w:lang w:eastAsia="ko-KR"/>
        </w:rPr>
        <w:t xml:space="preserve">Contention-Free Random-Access Resources are indicated </w:t>
      </w:r>
      <w:r>
        <w:t>and the field of Timing Advance Command is set to FFF</w:t>
      </w:r>
    </w:p>
    <w:p w14:paraId="72F39745" w14:textId="77777777" w:rsidR="006B3245" w:rsidRDefault="006B3245" w:rsidP="006B3245">
      <w:pPr>
        <w:pStyle w:val="B1"/>
        <w:ind w:firstLine="0"/>
        <w:jc w:val="both"/>
        <w:rPr>
          <w:lang w:eastAsia="zh-TW"/>
        </w:rPr>
      </w:pPr>
      <w:r>
        <w:t>-</w:t>
      </w:r>
      <w:r>
        <w:tab/>
        <w:t>Test 1</w:t>
      </w:r>
      <w:del w:id="163" w:author="Tiffany Chi (紀育婷)" w:date="2025-08-12T14:36:00Z">
        <w:r w:rsidDel="00F63EF5">
          <w:delText>A</w:delText>
        </w:r>
      </w:del>
      <w:r>
        <w:t>: CandidateTCI-State#2 is indicated.</w:t>
      </w:r>
    </w:p>
    <w:p w14:paraId="05FF259C" w14:textId="1A7CB17D" w:rsidR="006B3245" w:rsidDel="00F63EF5" w:rsidRDefault="006B3245" w:rsidP="006B3245">
      <w:pPr>
        <w:pStyle w:val="B1"/>
        <w:ind w:left="200" w:right="200" w:firstLine="0"/>
        <w:jc w:val="both"/>
        <w:rPr>
          <w:del w:id="164" w:author="Tiffany Chi (紀育婷)" w:date="2025-08-12T14:36:00Z"/>
        </w:rPr>
      </w:pPr>
      <w:del w:id="165" w:author="Tiffany Chi (紀育婷)" w:date="2025-08-12T14:36:00Z">
        <w:r w:rsidDel="00F63EF5">
          <w:delText>-</w:delText>
        </w:r>
        <w:r w:rsidDel="00F63EF5">
          <w:tab/>
          <w:delText>Test 1B: CandidateTCI-State#2 and CandidateTCI-UL-State#1 are indicated</w:delText>
        </w:r>
      </w:del>
    </w:p>
    <w:p w14:paraId="285288BF" w14:textId="77777777" w:rsidR="006B3245" w:rsidRDefault="006B3245" w:rsidP="006B3245">
      <w:pPr>
        <w:pStyle w:val="B1"/>
        <w:ind w:firstLine="0"/>
        <w:jc w:val="both"/>
        <w:rPr>
          <w:lang w:eastAsia="zh-TW"/>
        </w:rPr>
      </w:pPr>
      <w:r>
        <w:t>-</w:t>
      </w:r>
      <w:r>
        <w:tab/>
        <w:t>Test 2</w:t>
      </w:r>
      <w:del w:id="166" w:author="Tiffany Chi (紀育婷)" w:date="2025-08-12T14:37:00Z">
        <w:r w:rsidDel="00F63EF5">
          <w:delText>A</w:delText>
        </w:r>
      </w:del>
      <w:r>
        <w:t>: CandidateTCI-State#1 is indicated.</w:t>
      </w:r>
    </w:p>
    <w:p w14:paraId="0154CE46" w14:textId="6CC61BCC" w:rsidR="006B3245" w:rsidDel="00F63EF5" w:rsidRDefault="006B3245" w:rsidP="006B3245">
      <w:pPr>
        <w:pStyle w:val="B1"/>
        <w:ind w:left="484" w:right="200"/>
        <w:jc w:val="both"/>
        <w:rPr>
          <w:del w:id="167" w:author="Tiffany Chi (紀育婷)" w:date="2025-08-12T14:37:00Z"/>
        </w:rPr>
      </w:pPr>
      <w:del w:id="168" w:author="Tiffany Chi (紀育婷)" w:date="2025-08-12T14:37:00Z">
        <w:r w:rsidDel="00F63EF5">
          <w:delText>-</w:delText>
        </w:r>
        <w:r w:rsidDel="00F63EF5">
          <w:tab/>
          <w:delText>Test 2B: CandidateTCI-State#1 and CandidateTCI-UL-State#1 are indicated</w:delText>
        </w:r>
      </w:del>
    </w:p>
    <w:p w14:paraId="2D7A0077" w14:textId="77777777" w:rsidR="006B3245" w:rsidRDefault="006B3245" w:rsidP="006B3245">
      <w:pPr>
        <w:pStyle w:val="B1"/>
      </w:pPr>
      <w:r>
        <w:t>11.</w:t>
      </w:r>
      <w:r>
        <w:tab/>
        <w:t>If the UE transmits the uplink PRACH channel to Cell 2 less than D</w:t>
      </w:r>
      <w:r>
        <w:rPr>
          <w:vertAlign w:val="subscript"/>
        </w:rPr>
        <w:t>LTM</w:t>
      </w:r>
      <w:r>
        <w:t xml:space="preserve"> from the beginning of time period T4 then the number of successful tests is increased by one. Otherwise, the number of failure tests is increased by </w:t>
      </w:r>
      <w:proofErr w:type="gramStart"/>
      <w:r>
        <w:t>one.T</w:t>
      </w:r>
      <w:proofErr w:type="gramEnd"/>
      <w:r>
        <w:t>4 ends.</w:t>
      </w:r>
    </w:p>
    <w:p w14:paraId="3C708F14" w14:textId="77777777" w:rsidR="006B3245" w:rsidRDefault="006B3245" w:rsidP="006B3245">
      <w:pPr>
        <w:pStyle w:val="B1"/>
      </w:pPr>
      <w:r>
        <w:t>12.</w:t>
      </w:r>
      <w:bookmarkStart w:id="169" w:name="OLE_LINK50"/>
      <w:r>
        <w:tab/>
      </w:r>
      <w:r>
        <w:rPr>
          <w:rFonts w:eastAsia="v4.2.0"/>
        </w:rPr>
        <w:t xml:space="preserve">After T4 expires, the SS sends </w:t>
      </w:r>
      <w:r>
        <w:t xml:space="preserve">an </w:t>
      </w:r>
      <w:proofErr w:type="spellStart"/>
      <w:r>
        <w:rPr>
          <w:i/>
        </w:rPr>
        <w:t>RRCReconfiguration</w:t>
      </w:r>
      <w:proofErr w:type="spellEnd"/>
      <w:r>
        <w:t xml:space="preserve"> with </w:t>
      </w:r>
      <w:proofErr w:type="spellStart"/>
      <w:r>
        <w:rPr>
          <w:i/>
        </w:rPr>
        <w:t>reconfigurationWithSync</w:t>
      </w:r>
      <w:proofErr w:type="spellEnd"/>
      <w:r>
        <w:rPr>
          <w:rFonts w:eastAsia="v4.2.0"/>
        </w:rPr>
        <w:t xml:space="preserve">, </w:t>
      </w:r>
      <w:r>
        <w:rPr>
          <w:lang w:eastAsia="zh-TW"/>
        </w:rPr>
        <w:t xml:space="preserve">which includes the release of </w:t>
      </w:r>
      <w:r>
        <w:rPr>
          <w:i/>
        </w:rPr>
        <w:t>LTM-Config-r18</w:t>
      </w:r>
      <w:r>
        <w:rPr>
          <w:rFonts w:eastAsia="v4.2.0"/>
        </w:rPr>
        <w:t xml:space="preserve"> to cause UE handover back to Cell 1</w:t>
      </w:r>
      <w:bookmarkEnd w:id="169"/>
      <w:r>
        <w:t>.</w:t>
      </w:r>
    </w:p>
    <w:p w14:paraId="452DB9EF" w14:textId="77777777" w:rsidR="006B3245" w:rsidRDefault="006B3245" w:rsidP="006B3245">
      <w:pPr>
        <w:pStyle w:val="B1"/>
      </w:pPr>
      <w:r>
        <w:t>13.</w:t>
      </w:r>
      <w:r>
        <w:tab/>
        <w:t xml:space="preserve">If UE is not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 switch off and on the UE. Then 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w:t>
      </w:r>
    </w:p>
    <w:p w14:paraId="0642E8E2" w14:textId="77777777" w:rsidR="006B3245" w:rsidRDefault="006B3245" w:rsidP="006B3245">
      <w:pPr>
        <w:pStyle w:val="B1"/>
      </w:pPr>
      <w:r>
        <w:t>14.</w:t>
      </w:r>
      <w:r>
        <w:tab/>
        <w:t xml:space="preserve">Power off Cell2 and set Cell 2 physical cell identity = ((current cell 2 physical cell identity + 3) mod1008) for next iteration of the test procedure loop. </w:t>
      </w:r>
    </w:p>
    <w:p w14:paraId="4FECDE86" w14:textId="77777777" w:rsidR="006B3245" w:rsidRDefault="006B3245" w:rsidP="006B3245">
      <w:pPr>
        <w:pStyle w:val="B1"/>
      </w:pPr>
      <w:r>
        <w:t>15.</w:t>
      </w:r>
      <w:r>
        <w:tab/>
        <w:t xml:space="preserve">Repeat steps 2-14 until the confidence level according to </w:t>
      </w:r>
      <w:r>
        <w:rPr>
          <w:rFonts w:eastAsia="v4.2.0"/>
        </w:rPr>
        <w:t>Tables G.2.3-1 in Annex G clause G.2 is achieved</w:t>
      </w:r>
      <w:r>
        <w:rPr>
          <w:rFonts w:eastAsia="??"/>
        </w:rPr>
        <w:t>.</w:t>
      </w:r>
    </w:p>
    <w:p w14:paraId="4D218BE7" w14:textId="77777777" w:rsidR="006B3245" w:rsidRDefault="006B3245" w:rsidP="006B3245">
      <w:pPr>
        <w:pStyle w:val="H6"/>
      </w:pPr>
      <w:r>
        <w:t>6.3.4.2.4.3</w:t>
      </w:r>
      <w:r>
        <w:tab/>
        <w:t>Message contents</w:t>
      </w:r>
    </w:p>
    <w:p w14:paraId="1B00F2DD" w14:textId="77777777" w:rsidR="006B3245" w:rsidRDefault="006B3245" w:rsidP="006B3245">
      <w:pPr>
        <w:rPr>
          <w:lang w:eastAsia="sv-SE"/>
        </w:rPr>
      </w:pPr>
      <w:r>
        <w:rPr>
          <w:lang w:eastAsia="sv-SE"/>
        </w:rPr>
        <w:t>Message contents are according to TS 38.508-1 [14] clause 4.6 with the following exceptions:</w:t>
      </w:r>
    </w:p>
    <w:p w14:paraId="0E71C8E0" w14:textId="77777777" w:rsidR="006B3245" w:rsidRDefault="006B3245" w:rsidP="006B3245">
      <w:pPr>
        <w:pStyle w:val="TH"/>
      </w:pPr>
      <w:bookmarkStart w:id="170" w:name="OLE_LINK45"/>
      <w:r>
        <w:lastRenderedPageBreak/>
        <w:t xml:space="preserve">Table </w:t>
      </w:r>
      <w:r>
        <w:rPr>
          <w:lang w:eastAsia="sv-SE"/>
        </w:rPr>
        <w:t>6.3.4.2.4.3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B3245" w14:paraId="6C5F52D8" w14:textId="77777777" w:rsidTr="006B324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170"/>
          <w:p w14:paraId="3E3402E1" w14:textId="77777777" w:rsidR="006B3245" w:rsidRDefault="006B3245">
            <w:pPr>
              <w:pStyle w:val="TAH"/>
              <w:spacing w:line="252" w:lineRule="auto"/>
            </w:pPr>
            <w:r>
              <w:t>Default Message Contents</w:t>
            </w:r>
          </w:p>
        </w:tc>
      </w:tr>
      <w:tr w:rsidR="006B3245" w14:paraId="61FE9907"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FFA11E5" w14:textId="77777777" w:rsidR="006B3245" w:rsidRDefault="006B3245">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8D478C" w14:textId="77777777" w:rsidR="006B3245" w:rsidRDefault="006B3245">
            <w:pPr>
              <w:pStyle w:val="TAL"/>
              <w:spacing w:line="252" w:lineRule="auto"/>
              <w:rPr>
                <w:lang w:eastAsia="zh-TW"/>
              </w:rPr>
            </w:pPr>
          </w:p>
        </w:tc>
      </w:tr>
      <w:tr w:rsidR="006B3245" w14:paraId="3CCE60A3"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F419335" w14:textId="77777777" w:rsidR="006B3245" w:rsidRDefault="006B3245">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1B94727" w14:textId="77777777" w:rsidR="006B3245" w:rsidRDefault="006B3245">
            <w:pPr>
              <w:pStyle w:val="TAL"/>
              <w:spacing w:line="252" w:lineRule="auto"/>
              <w:rPr>
                <w:rFonts w:eastAsia="Times New Roman"/>
              </w:rPr>
            </w:pPr>
            <w:r>
              <w:t>Table H.3.1-1</w:t>
            </w:r>
          </w:p>
          <w:p w14:paraId="0BEB500E" w14:textId="77777777" w:rsidR="006B3245" w:rsidRDefault="006B3245">
            <w:pPr>
              <w:pStyle w:val="TAL"/>
              <w:spacing w:line="252" w:lineRule="auto"/>
            </w:pPr>
            <w:r>
              <w:t>Table H.3.1-2 with Conditions GAP NEEDED and INTER-FREQ</w:t>
            </w:r>
          </w:p>
          <w:p w14:paraId="5D6AD4FE" w14:textId="77777777" w:rsidR="006B3245" w:rsidRDefault="006B3245">
            <w:pPr>
              <w:pStyle w:val="TAL"/>
              <w:spacing w:line="252" w:lineRule="auto"/>
            </w:pPr>
            <w:r>
              <w:t>Table H.3.1-3 with Condition INTER-FREQ MO, SSB.1 FR1, SMTC</w:t>
            </w:r>
          </w:p>
          <w:p w14:paraId="6679FF0B" w14:textId="77777777" w:rsidR="006B3245" w:rsidRDefault="006B3245">
            <w:pPr>
              <w:pStyle w:val="TAL"/>
              <w:spacing w:line="252" w:lineRule="auto"/>
              <w:rPr>
                <w:rFonts w:cs="v4.2.0"/>
              </w:rPr>
            </w:pPr>
            <w:r>
              <w:t>pattern 1 for configuration 1 and 2</w:t>
            </w:r>
          </w:p>
          <w:p w14:paraId="713A42FA" w14:textId="77777777" w:rsidR="006B3245" w:rsidRDefault="006B3245">
            <w:pPr>
              <w:pStyle w:val="TAL"/>
              <w:spacing w:line="252" w:lineRule="auto"/>
              <w:rPr>
                <w:rFonts w:cs="v4.2.0"/>
              </w:rPr>
            </w:pPr>
            <w:r>
              <w:t xml:space="preserve">Table H.3.1-3 with Condition INTER-FREQ MO, SSB.2 FR1, SMTC </w:t>
            </w:r>
            <w:bookmarkStart w:id="171" w:name="OLE_LINK35"/>
            <w:r>
              <w:t>pattern 1</w:t>
            </w:r>
            <w:bookmarkEnd w:id="171"/>
            <w:r>
              <w:t xml:space="preserve"> for configuration 3</w:t>
            </w:r>
          </w:p>
          <w:p w14:paraId="632865EE" w14:textId="77777777" w:rsidR="006B3245" w:rsidRDefault="006B3245">
            <w:pPr>
              <w:pStyle w:val="TAL"/>
              <w:spacing w:line="252" w:lineRule="auto"/>
            </w:pPr>
            <w:r>
              <w:t>Table H.3.1-5 with Condition SSB Index</w:t>
            </w:r>
          </w:p>
          <w:p w14:paraId="1FDB5812" w14:textId="77777777" w:rsidR="006B3245" w:rsidRDefault="006B3245">
            <w:pPr>
              <w:pStyle w:val="TAL"/>
              <w:spacing w:line="252" w:lineRule="auto"/>
            </w:pPr>
            <w:r>
              <w:t>Table H.3.1-7 with Condition INTER-FREQ and SSB Index</w:t>
            </w:r>
          </w:p>
        </w:tc>
      </w:tr>
    </w:tbl>
    <w:p w14:paraId="545E2C99" w14:textId="77777777" w:rsidR="006B3245" w:rsidRDefault="006B3245" w:rsidP="006B3245">
      <w:pPr>
        <w:rPr>
          <w:rFonts w:eastAsia="DengXian"/>
          <w:lang w:eastAsia="zh-CN"/>
        </w:rPr>
      </w:pPr>
    </w:p>
    <w:p w14:paraId="3BE1CC30" w14:textId="77777777" w:rsidR="006B3245" w:rsidRDefault="006B3245" w:rsidP="006B3245">
      <w:pPr>
        <w:pStyle w:val="TH"/>
        <w:rPr>
          <w:rFonts w:eastAsia="Times New Roman"/>
        </w:rPr>
      </w:pPr>
      <w:r>
        <w:t xml:space="preserve">Table </w:t>
      </w:r>
      <w:r>
        <w:rPr>
          <w:lang w:eastAsia="sv-SE"/>
        </w:rPr>
        <w:t>6.3.4.2.4.3</w:t>
      </w:r>
      <w:r>
        <w:t>-2: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B3245" w14:paraId="57201DE1" w14:textId="77777777" w:rsidTr="006B324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06328C6" w14:textId="77777777" w:rsidR="006B3245" w:rsidRDefault="006B3245">
            <w:pPr>
              <w:pStyle w:val="TAH"/>
              <w:spacing w:line="252" w:lineRule="auto"/>
            </w:pPr>
            <w:r>
              <w:t>Default Message Contents</w:t>
            </w:r>
          </w:p>
        </w:tc>
      </w:tr>
      <w:tr w:rsidR="006B3245" w14:paraId="6F05C40A"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6271470" w14:textId="77777777" w:rsidR="006B3245" w:rsidRDefault="006B3245">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47BC0B" w14:textId="77777777" w:rsidR="006B3245" w:rsidRDefault="006B3245">
            <w:pPr>
              <w:pStyle w:val="TAL"/>
              <w:spacing w:line="252" w:lineRule="auto"/>
              <w:rPr>
                <w:lang w:eastAsia="zh-TW"/>
              </w:rPr>
            </w:pPr>
          </w:p>
        </w:tc>
      </w:tr>
      <w:tr w:rsidR="006B3245" w14:paraId="17E5E69B"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B3EAFDD" w14:textId="77777777" w:rsidR="006B3245" w:rsidRDefault="006B3245">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EED916B" w14:textId="77777777" w:rsidR="006B3245" w:rsidRDefault="006B3245">
            <w:pPr>
              <w:pStyle w:val="TAL"/>
              <w:spacing w:line="252" w:lineRule="auto"/>
              <w:rPr>
                <w:rFonts w:eastAsia="Times New Roman"/>
              </w:rPr>
            </w:pPr>
            <w:r>
              <w:t>Table H.3.12.1 with Condition LTM L1-RSRP</w:t>
            </w:r>
          </w:p>
          <w:p w14:paraId="3AF0916F" w14:textId="77777777" w:rsidR="006B3245" w:rsidRDefault="006B3245">
            <w:pPr>
              <w:pStyle w:val="TAL"/>
              <w:spacing w:line="252" w:lineRule="auto"/>
            </w:pPr>
            <w:r>
              <w:t>Table H 3.12-2 with Condition LTM L1-RSRP</w:t>
            </w:r>
          </w:p>
          <w:p w14:paraId="3A0827D1" w14:textId="77777777" w:rsidR="006B3245" w:rsidRDefault="006B3245">
            <w:pPr>
              <w:pStyle w:val="TAL"/>
              <w:spacing w:line="252" w:lineRule="auto"/>
            </w:pPr>
            <w:r>
              <w:t>Table H.3.12-3 for Cell 2 and Condition Candidate config and TCI_INFO</w:t>
            </w:r>
          </w:p>
          <w:p w14:paraId="65EC4441" w14:textId="77777777" w:rsidR="006B3245" w:rsidRDefault="006B3245">
            <w:pPr>
              <w:pStyle w:val="TAL"/>
              <w:spacing w:line="252" w:lineRule="auto"/>
              <w:rPr>
                <w:lang w:eastAsia="zh-TW"/>
              </w:rPr>
            </w:pPr>
            <w:r>
              <w:rPr>
                <w:lang w:eastAsia="zh-TW"/>
              </w:rPr>
              <w:t>Table H.3.12.4</w:t>
            </w:r>
          </w:p>
          <w:p w14:paraId="34036ED2" w14:textId="77777777" w:rsidR="006B3245" w:rsidRDefault="006B3245">
            <w:pPr>
              <w:pStyle w:val="TAL"/>
              <w:spacing w:line="252" w:lineRule="auto"/>
              <w:rPr>
                <w:lang w:eastAsia="zh-TW"/>
              </w:rPr>
            </w:pPr>
            <w:r>
              <w:rPr>
                <w:lang w:eastAsia="zh-TW"/>
              </w:rPr>
              <w:t xml:space="preserve">Table H.3.12-5 with </w:t>
            </w:r>
            <w:proofErr w:type="spellStart"/>
            <w:r>
              <w:rPr>
                <w:lang w:eastAsia="zh-TW"/>
              </w:rPr>
              <w:t>pucch-ResourceId</w:t>
            </w:r>
            <w:proofErr w:type="spellEnd"/>
            <w:r>
              <w:rPr>
                <w:lang w:eastAsia="zh-TW"/>
              </w:rPr>
              <w:t xml:space="preserve"> = 8</w:t>
            </w:r>
          </w:p>
          <w:p w14:paraId="02BF35C6" w14:textId="77777777" w:rsidR="006B3245" w:rsidRDefault="006B3245">
            <w:pPr>
              <w:pStyle w:val="TAL"/>
              <w:spacing w:line="252" w:lineRule="auto"/>
              <w:rPr>
                <w:bCs/>
                <w:lang w:eastAsia="zh-TW"/>
              </w:rPr>
            </w:pPr>
            <w:r>
              <w:rPr>
                <w:bCs/>
              </w:rPr>
              <w:t>Table H.3.12-6</w:t>
            </w:r>
            <w:r>
              <w:rPr>
                <w:bCs/>
                <w:lang w:eastAsia="zh-TW"/>
              </w:rPr>
              <w:t xml:space="preserve">, H.3.12-7 </w:t>
            </w:r>
            <w:proofErr w:type="spellStart"/>
            <w:r>
              <w:rPr>
                <w:bCs/>
                <w:lang w:eastAsia="zh-TW"/>
              </w:rPr>
              <w:t>abd</w:t>
            </w:r>
            <w:proofErr w:type="spellEnd"/>
            <w:r>
              <w:rPr>
                <w:bCs/>
                <w:lang w:eastAsia="zh-TW"/>
              </w:rPr>
              <w:t xml:space="preserve"> H.3.12-13 with SSB index = 0</w:t>
            </w:r>
          </w:p>
          <w:p w14:paraId="7C7EAB57" w14:textId="77777777" w:rsidR="006B3245" w:rsidRDefault="006B3245">
            <w:pPr>
              <w:pStyle w:val="TAL"/>
              <w:spacing w:line="252" w:lineRule="auto"/>
              <w:rPr>
                <w:bCs/>
                <w:lang w:eastAsia="zh-TW"/>
              </w:rPr>
            </w:pPr>
            <w:r>
              <w:rPr>
                <w:bCs/>
                <w:lang w:eastAsia="zh-TW"/>
              </w:rPr>
              <w:t>Table H.3.12-8</w:t>
            </w:r>
          </w:p>
          <w:p w14:paraId="22803493" w14:textId="77777777" w:rsidR="006B3245" w:rsidRDefault="006B3245">
            <w:pPr>
              <w:pStyle w:val="TAL"/>
              <w:spacing w:line="252" w:lineRule="auto"/>
              <w:rPr>
                <w:bCs/>
                <w:lang w:eastAsia="zh-TW"/>
              </w:rPr>
            </w:pPr>
            <w:r>
              <w:rPr>
                <w:bCs/>
                <w:lang w:eastAsia="zh-TW"/>
              </w:rPr>
              <w:t>Table H.3.12-9 for CELL2</w:t>
            </w:r>
          </w:p>
          <w:p w14:paraId="2B6DC1A5" w14:textId="77777777" w:rsidR="006B3245" w:rsidDel="00CD4A70" w:rsidRDefault="006B3245">
            <w:pPr>
              <w:pStyle w:val="TAL"/>
              <w:spacing w:line="252" w:lineRule="auto"/>
              <w:ind w:left="200" w:right="200"/>
              <w:rPr>
                <w:del w:id="172" w:author="Tiffany Chi (紀育婷)" w:date="2025-08-12T15:44:00Z"/>
                <w:bCs/>
                <w:lang w:eastAsia="zh-TW"/>
              </w:rPr>
            </w:pPr>
            <w:r>
              <w:rPr>
                <w:bCs/>
                <w:lang w:eastAsia="zh-TW"/>
              </w:rPr>
              <w:t>Table H.3.12-10 with Condition Joint AND Early DL Sync for test 1</w:t>
            </w:r>
            <w:del w:id="173" w:author="Tiffany Chi (紀育婷)" w:date="2025-08-12T15:44:00Z">
              <w:r w:rsidDel="003F425A">
                <w:rPr>
                  <w:bCs/>
                  <w:lang w:eastAsia="zh-TW"/>
                </w:rPr>
                <w:delText>A</w:delText>
              </w:r>
            </w:del>
          </w:p>
          <w:p w14:paraId="2CAAB368" w14:textId="41B92355" w:rsidR="006B3245" w:rsidRDefault="006B3245">
            <w:pPr>
              <w:pStyle w:val="TAL"/>
              <w:spacing w:line="252" w:lineRule="auto"/>
              <w:rPr>
                <w:bCs/>
                <w:lang w:eastAsia="zh-TW"/>
              </w:rPr>
            </w:pPr>
            <w:del w:id="174" w:author="Tiffany Chi (紀育婷)" w:date="2025-08-12T15:44:00Z">
              <w:r w:rsidDel="00CD4A70">
                <w:rPr>
                  <w:bCs/>
                  <w:lang w:eastAsia="zh-TW"/>
                </w:rPr>
                <w:delText>Table H.3.12-10 with Condition Seperate for test 1B and 2B</w:delText>
              </w:r>
            </w:del>
          </w:p>
          <w:p w14:paraId="2BB155CE" w14:textId="77777777" w:rsidR="006B3245" w:rsidRDefault="006B3245">
            <w:pPr>
              <w:pStyle w:val="TAL"/>
              <w:spacing w:line="252" w:lineRule="auto"/>
              <w:rPr>
                <w:bCs/>
                <w:lang w:eastAsia="zh-TW"/>
              </w:rPr>
            </w:pPr>
            <w:r>
              <w:rPr>
                <w:bCs/>
                <w:lang w:eastAsia="zh-TW"/>
              </w:rPr>
              <w:t>Table H.3.12-10 with Condition Joint for test 2</w:t>
            </w:r>
            <w:del w:id="175" w:author="Tiffany Chi (紀育婷)" w:date="2025-08-12T14:37:00Z">
              <w:r w:rsidDel="00F63EF5">
                <w:rPr>
                  <w:bCs/>
                  <w:lang w:eastAsia="zh-TW"/>
                </w:rPr>
                <w:delText>A</w:delText>
              </w:r>
            </w:del>
          </w:p>
          <w:p w14:paraId="4D357C14" w14:textId="77777777" w:rsidR="006B3245" w:rsidRDefault="006B3245">
            <w:pPr>
              <w:pStyle w:val="TAL"/>
              <w:spacing w:line="252" w:lineRule="auto"/>
              <w:rPr>
                <w:bCs/>
                <w:lang w:eastAsia="zh-TW"/>
              </w:rPr>
            </w:pPr>
            <w:r>
              <w:rPr>
                <w:bCs/>
                <w:lang w:eastAsia="zh-TW"/>
              </w:rPr>
              <w:t>Table H.3.12-11</w:t>
            </w:r>
          </w:p>
        </w:tc>
      </w:tr>
    </w:tbl>
    <w:p w14:paraId="69CC8BE4" w14:textId="77777777" w:rsidR="006B3245" w:rsidRDefault="006B3245" w:rsidP="006B3245">
      <w:pPr>
        <w:rPr>
          <w:rFonts w:eastAsia="DengXian"/>
          <w:lang w:eastAsia="zh-CN"/>
        </w:rPr>
      </w:pPr>
    </w:p>
    <w:p w14:paraId="671FA3E2" w14:textId="77777777" w:rsidR="006B3245" w:rsidRDefault="006B3245" w:rsidP="006B3245">
      <w:pPr>
        <w:pStyle w:val="TH"/>
        <w:rPr>
          <w:rFonts w:eastAsia="Times New Roman"/>
        </w:rPr>
      </w:pPr>
      <w:r>
        <w:t xml:space="preserve">Table </w:t>
      </w:r>
      <w:r>
        <w:rPr>
          <w:lang w:eastAsia="sv-SE"/>
        </w:rPr>
        <w:t>6.3.4.2.4.3</w:t>
      </w:r>
      <w:r>
        <w:t>-</w:t>
      </w:r>
      <w:r>
        <w:rPr>
          <w:rFonts w:eastAsia="DengXian"/>
          <w:lang w:eastAsia="zh-CN"/>
        </w:rPr>
        <w:t>3</w:t>
      </w:r>
      <w:r>
        <w:t xml:space="preserve">: </w:t>
      </w:r>
      <w:proofErr w:type="spellStart"/>
      <w:r>
        <w:rPr>
          <w:iCs/>
        </w:rPr>
        <w:t>ReportConfigNR</w:t>
      </w:r>
      <w:proofErr w:type="spellEnd"/>
      <w:r>
        <w:rPr>
          <w:iCs/>
        </w:rPr>
        <w:t xml:space="preserve"> (step3)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6B3245" w14:paraId="5FA30A1E" w14:textId="77777777" w:rsidTr="006B324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3DF112F" w14:textId="77777777" w:rsidR="006B3245" w:rsidRDefault="006B3245">
            <w:pPr>
              <w:pStyle w:val="TAH"/>
              <w:spacing w:line="254" w:lineRule="auto"/>
              <w:jc w:val="left"/>
              <w:rPr>
                <w:b w:val="0"/>
                <w:lang w:eastAsia="en-GB"/>
              </w:rPr>
            </w:pPr>
            <w:bookmarkStart w:id="176" w:name="OLE_LINK32"/>
            <w:r>
              <w:rPr>
                <w:b w:val="0"/>
              </w:rPr>
              <w:t>Derivation Path: TS 38.508-1 [14], Table 4.6.3-142 with condition EVENT_A3</w:t>
            </w:r>
          </w:p>
        </w:tc>
      </w:tr>
      <w:tr w:rsidR="006B3245" w14:paraId="55FC3471"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CC81D22" w14:textId="77777777" w:rsidR="006B3245" w:rsidRDefault="006B3245">
            <w:pPr>
              <w:pStyle w:val="TAH"/>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4125AF8" w14:textId="77777777" w:rsidR="006B3245" w:rsidRDefault="006B3245">
            <w:pPr>
              <w:pStyle w:val="TAH"/>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7F38D014" w14:textId="77777777" w:rsidR="006B3245" w:rsidRDefault="006B3245">
            <w:pPr>
              <w:pStyle w:val="TAH"/>
              <w:spacing w:line="254" w:lineRule="auto"/>
            </w:pPr>
            <w:r>
              <w:t>Comment</w:t>
            </w:r>
          </w:p>
        </w:tc>
        <w:tc>
          <w:tcPr>
            <w:tcW w:w="625" w:type="pct"/>
            <w:tcBorders>
              <w:top w:val="single" w:sz="4" w:space="0" w:color="auto"/>
              <w:left w:val="single" w:sz="4" w:space="0" w:color="auto"/>
              <w:bottom w:val="single" w:sz="4" w:space="0" w:color="auto"/>
              <w:right w:val="single" w:sz="4" w:space="0" w:color="auto"/>
            </w:tcBorders>
            <w:hideMark/>
          </w:tcPr>
          <w:p w14:paraId="4193965D" w14:textId="77777777" w:rsidR="006B3245" w:rsidRDefault="006B3245">
            <w:pPr>
              <w:pStyle w:val="TAH"/>
              <w:spacing w:line="254" w:lineRule="auto"/>
            </w:pPr>
            <w:r>
              <w:t>Condition</w:t>
            </w:r>
          </w:p>
        </w:tc>
      </w:tr>
      <w:tr w:rsidR="006B3245" w14:paraId="2500DC15"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4774B7E7" w14:textId="77777777" w:rsidR="006B3245" w:rsidRDefault="006B3245">
            <w:pPr>
              <w:pStyle w:val="TAL"/>
              <w:spacing w:line="254" w:lineRule="auto"/>
            </w:pPr>
            <w:proofErr w:type="spellStart"/>
            <w:proofErr w:type="gramStart"/>
            <w:r>
              <w:t>ReportConfigNR</w:t>
            </w:r>
            <w:proofErr w:type="spellEnd"/>
            <w:r>
              <w:t>::</w:t>
            </w:r>
            <w:proofErr w:type="gram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63C0057D"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89F6DD1"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744C9DB" w14:textId="77777777" w:rsidR="006B3245" w:rsidRDefault="006B3245">
            <w:pPr>
              <w:pStyle w:val="TAL"/>
              <w:spacing w:line="254" w:lineRule="auto"/>
            </w:pPr>
          </w:p>
        </w:tc>
      </w:tr>
      <w:tr w:rsidR="006B3245" w14:paraId="5A0238A0"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2D07DF7B" w14:textId="77777777" w:rsidR="006B3245" w:rsidRDefault="006B3245">
            <w:pPr>
              <w:pStyle w:val="TAL"/>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221540F6"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469D797"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B807481" w14:textId="77777777" w:rsidR="006B3245" w:rsidRDefault="006B3245">
            <w:pPr>
              <w:pStyle w:val="TAL"/>
              <w:spacing w:line="254" w:lineRule="auto"/>
            </w:pPr>
          </w:p>
        </w:tc>
      </w:tr>
      <w:tr w:rsidR="006B3245" w14:paraId="6593C234"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22434212" w14:textId="77777777" w:rsidR="006B3245" w:rsidRDefault="006B3245">
            <w:pPr>
              <w:pStyle w:val="TAL"/>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94A6E41"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774728F"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95B7B3E" w14:textId="77777777" w:rsidR="006B3245" w:rsidRDefault="006B3245">
            <w:pPr>
              <w:pStyle w:val="TAL"/>
              <w:spacing w:line="254" w:lineRule="auto"/>
            </w:pPr>
          </w:p>
        </w:tc>
      </w:tr>
      <w:tr w:rsidR="006B3245" w14:paraId="792B14AD"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708E2612" w14:textId="77777777" w:rsidR="006B3245" w:rsidRDefault="006B3245">
            <w:pPr>
              <w:pStyle w:val="TAL"/>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185770EF"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D9445FB"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C4DA11F" w14:textId="77777777" w:rsidR="006B3245" w:rsidRDefault="006B3245">
            <w:pPr>
              <w:pStyle w:val="TAL"/>
              <w:spacing w:line="254" w:lineRule="auto"/>
            </w:pPr>
          </w:p>
        </w:tc>
      </w:tr>
      <w:tr w:rsidR="006B3245" w14:paraId="5BE95208"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4C518C7" w14:textId="77777777" w:rsidR="006B3245" w:rsidRDefault="006B3245">
            <w:pPr>
              <w:pStyle w:val="TAL"/>
              <w:spacing w:line="254"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8543B60"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2768460"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7C1410C" w14:textId="77777777" w:rsidR="006B3245" w:rsidRDefault="006B3245">
            <w:pPr>
              <w:pStyle w:val="TAL"/>
              <w:spacing w:line="254" w:lineRule="auto"/>
            </w:pPr>
          </w:p>
        </w:tc>
      </w:tr>
      <w:tr w:rsidR="006B3245" w14:paraId="606A5EB1"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20FCF398" w14:textId="77777777" w:rsidR="006B3245" w:rsidRDefault="006B3245">
            <w:pPr>
              <w:pStyle w:val="TAL"/>
              <w:spacing w:line="254"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319DD45"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24A6BBF"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C144365" w14:textId="77777777" w:rsidR="006B3245" w:rsidRDefault="006B3245">
            <w:pPr>
              <w:pStyle w:val="TAL"/>
              <w:spacing w:line="254" w:lineRule="auto"/>
            </w:pPr>
          </w:p>
        </w:tc>
      </w:tr>
      <w:tr w:rsidR="006B3245" w14:paraId="03A4EEE8"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6BBFA6CE" w14:textId="77777777" w:rsidR="006B3245" w:rsidRDefault="006B3245">
            <w:pPr>
              <w:pStyle w:val="TAL"/>
              <w:spacing w:line="254"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26F2C5D" w14:textId="77777777" w:rsidR="006B3245" w:rsidRDefault="006B3245">
            <w:pPr>
              <w:pStyle w:val="TAL"/>
              <w:spacing w:line="254" w:lineRule="auto"/>
              <w:rPr>
                <w:rFonts w:eastAsia="DengXian"/>
                <w:lang w:eastAsia="zh-CN"/>
              </w:rPr>
            </w:pPr>
            <w:r>
              <w:rPr>
                <w:rFonts w:eastAsia="DengXian"/>
                <w:lang w:eastAsia="zh-CN"/>
              </w:rPr>
              <w:t>-14</w:t>
            </w:r>
          </w:p>
        </w:tc>
        <w:tc>
          <w:tcPr>
            <w:tcW w:w="1526" w:type="pct"/>
            <w:tcBorders>
              <w:top w:val="single" w:sz="4" w:space="0" w:color="auto"/>
              <w:left w:val="single" w:sz="4" w:space="0" w:color="auto"/>
              <w:bottom w:val="single" w:sz="4" w:space="0" w:color="auto"/>
              <w:right w:val="single" w:sz="4" w:space="0" w:color="auto"/>
            </w:tcBorders>
            <w:hideMark/>
          </w:tcPr>
          <w:p w14:paraId="6E05CB9E" w14:textId="77777777" w:rsidR="006B3245" w:rsidRDefault="006B3245">
            <w:pPr>
              <w:pStyle w:val="TAL"/>
              <w:spacing w:line="254" w:lineRule="auto"/>
              <w:rPr>
                <w:rFonts w:eastAsia="Times New Roman"/>
              </w:rPr>
            </w:pPr>
            <w:r>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6F615273" w14:textId="77777777" w:rsidR="006B3245" w:rsidRDefault="006B3245">
            <w:pPr>
              <w:pStyle w:val="TAL"/>
              <w:spacing w:line="254" w:lineRule="auto"/>
            </w:pPr>
          </w:p>
        </w:tc>
      </w:tr>
      <w:tr w:rsidR="006B3245" w14:paraId="24B92A90"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696DE7C3"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861077F"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D695CF0"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E1F602B" w14:textId="77777777" w:rsidR="006B3245" w:rsidRDefault="006B3245">
            <w:pPr>
              <w:pStyle w:val="TAL"/>
              <w:spacing w:line="254" w:lineRule="auto"/>
            </w:pPr>
          </w:p>
        </w:tc>
      </w:tr>
      <w:tr w:rsidR="006B3245" w14:paraId="62660021"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6EA2A117" w14:textId="77777777" w:rsidR="006B3245" w:rsidRDefault="006B3245">
            <w:pPr>
              <w:pStyle w:val="TAL"/>
              <w:spacing w:line="254" w:lineRule="auto"/>
            </w:pPr>
            <w: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700AD3D5" w14:textId="77777777" w:rsidR="006B3245" w:rsidRDefault="006B3245">
            <w:pPr>
              <w:pStyle w:val="TAL"/>
              <w:spacing w:line="254" w:lineRule="auto"/>
            </w:pPr>
            <w:r>
              <w:t>0</w:t>
            </w:r>
          </w:p>
        </w:tc>
        <w:tc>
          <w:tcPr>
            <w:tcW w:w="1526" w:type="pct"/>
            <w:tcBorders>
              <w:top w:val="single" w:sz="4" w:space="0" w:color="auto"/>
              <w:left w:val="single" w:sz="4" w:space="0" w:color="auto"/>
              <w:bottom w:val="single" w:sz="4" w:space="0" w:color="auto"/>
              <w:right w:val="single" w:sz="4" w:space="0" w:color="auto"/>
            </w:tcBorders>
            <w:hideMark/>
          </w:tcPr>
          <w:p w14:paraId="6A6D828B" w14:textId="77777777" w:rsidR="006B3245" w:rsidRDefault="006B3245">
            <w:pPr>
              <w:pStyle w:val="TAL"/>
              <w:spacing w:line="254" w:lineRule="auto"/>
            </w:pPr>
            <w:r>
              <w:t>0 dB</w:t>
            </w:r>
          </w:p>
        </w:tc>
        <w:tc>
          <w:tcPr>
            <w:tcW w:w="625" w:type="pct"/>
            <w:tcBorders>
              <w:top w:val="single" w:sz="4" w:space="0" w:color="auto"/>
              <w:left w:val="single" w:sz="4" w:space="0" w:color="auto"/>
              <w:bottom w:val="single" w:sz="4" w:space="0" w:color="auto"/>
              <w:right w:val="single" w:sz="4" w:space="0" w:color="auto"/>
            </w:tcBorders>
          </w:tcPr>
          <w:p w14:paraId="06360B8E" w14:textId="77777777" w:rsidR="006B3245" w:rsidRDefault="006B3245">
            <w:pPr>
              <w:pStyle w:val="TAL"/>
              <w:spacing w:line="254" w:lineRule="auto"/>
            </w:pPr>
          </w:p>
        </w:tc>
      </w:tr>
      <w:tr w:rsidR="006B3245" w14:paraId="25303506"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7E1FDF01" w14:textId="77777777" w:rsidR="006B3245" w:rsidRDefault="006B3245">
            <w:pPr>
              <w:pStyle w:val="TAL"/>
              <w:spacing w:line="254" w:lineRule="auto"/>
            </w:pPr>
            <w:r>
              <w:t xml:space="preserve">          </w:t>
            </w:r>
            <w:proofErr w:type="spellStart"/>
            <w: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7BB3495" w14:textId="77777777" w:rsidR="006B3245" w:rsidRDefault="006B3245">
            <w:pPr>
              <w:pStyle w:val="TAL"/>
              <w:spacing w:line="254" w:lineRule="auto"/>
            </w:pPr>
            <w:r>
              <w:t>ms0</w:t>
            </w:r>
          </w:p>
        </w:tc>
        <w:tc>
          <w:tcPr>
            <w:tcW w:w="1526" w:type="pct"/>
            <w:tcBorders>
              <w:top w:val="single" w:sz="4" w:space="0" w:color="auto"/>
              <w:left w:val="single" w:sz="4" w:space="0" w:color="auto"/>
              <w:bottom w:val="single" w:sz="4" w:space="0" w:color="auto"/>
              <w:right w:val="single" w:sz="4" w:space="0" w:color="auto"/>
            </w:tcBorders>
          </w:tcPr>
          <w:p w14:paraId="53DCFE7C"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01BCA64" w14:textId="77777777" w:rsidR="006B3245" w:rsidRDefault="006B3245">
            <w:pPr>
              <w:pStyle w:val="TAL"/>
              <w:spacing w:line="254" w:lineRule="auto"/>
            </w:pPr>
          </w:p>
        </w:tc>
      </w:tr>
      <w:tr w:rsidR="006B3245" w14:paraId="6BB28EBE"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456EE0BA"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49B0063A"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0EBC3EE"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FC8214E" w14:textId="77777777" w:rsidR="006B3245" w:rsidRDefault="006B3245">
            <w:pPr>
              <w:pStyle w:val="TAL"/>
              <w:spacing w:line="254" w:lineRule="auto"/>
            </w:pPr>
          </w:p>
        </w:tc>
      </w:tr>
      <w:tr w:rsidR="006B3245" w14:paraId="0AE46A3F"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tcPr>
          <w:p w14:paraId="3C1AF97F" w14:textId="77777777" w:rsidR="006B3245" w:rsidRDefault="006B3245">
            <w:pPr>
              <w:pStyle w:val="TAL"/>
              <w:spacing w:line="254" w:lineRule="auto"/>
            </w:pPr>
          </w:p>
        </w:tc>
        <w:tc>
          <w:tcPr>
            <w:tcW w:w="843" w:type="pct"/>
            <w:tcBorders>
              <w:top w:val="single" w:sz="4" w:space="0" w:color="auto"/>
              <w:left w:val="single" w:sz="4" w:space="0" w:color="auto"/>
              <w:bottom w:val="single" w:sz="4" w:space="0" w:color="auto"/>
              <w:right w:val="single" w:sz="4" w:space="0" w:color="auto"/>
            </w:tcBorders>
          </w:tcPr>
          <w:p w14:paraId="71E25B52"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3D63EFF"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D3B66D3" w14:textId="77777777" w:rsidR="006B3245" w:rsidRDefault="006B3245">
            <w:pPr>
              <w:pStyle w:val="TAL"/>
              <w:spacing w:line="254" w:lineRule="auto"/>
            </w:pPr>
          </w:p>
        </w:tc>
      </w:tr>
      <w:tr w:rsidR="006B3245" w14:paraId="0EBC8F02"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77CCB233"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2DD3B07"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C2E2F9D"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2E5A376" w14:textId="77777777" w:rsidR="006B3245" w:rsidRDefault="006B3245">
            <w:pPr>
              <w:pStyle w:val="TAL"/>
              <w:spacing w:line="254" w:lineRule="auto"/>
            </w:pPr>
          </w:p>
        </w:tc>
      </w:tr>
      <w:tr w:rsidR="006B3245" w14:paraId="7B88E446"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72C6E87C" w14:textId="77777777" w:rsidR="006B3245" w:rsidRDefault="006B3245">
            <w:pPr>
              <w:pStyle w:val="TAL"/>
              <w:spacing w:line="254" w:lineRule="auto"/>
            </w:pPr>
            <w:r>
              <w:t xml:space="preserve">      </w:t>
            </w:r>
            <w:proofErr w:type="spellStart"/>
            <w:r>
              <w:t>reportQuantity-</w:t>
            </w:r>
            <w:proofErr w:type="gramStart"/>
            <w:r>
              <w:t>RsIndexes</w:t>
            </w:r>
            <w:proofErr w:type="spellEnd"/>
            <w:r>
              <w:t xml:space="preserve">  </w:t>
            </w:r>
            <w:r>
              <w:rPr>
                <w:snapToGrid w:val="0"/>
              </w:rPr>
              <w:t>SEQUENCE</w:t>
            </w:r>
            <w:proofErr w:type="gramEnd"/>
            <w:r>
              <w:rPr>
                <w:snapToGrid w:val="0"/>
              </w:rPr>
              <w:t xml:space="preserve"> </w:t>
            </w:r>
            <w:r>
              <w:t>{</w:t>
            </w:r>
          </w:p>
        </w:tc>
        <w:tc>
          <w:tcPr>
            <w:tcW w:w="843" w:type="pct"/>
            <w:tcBorders>
              <w:top w:val="single" w:sz="4" w:space="0" w:color="auto"/>
              <w:left w:val="single" w:sz="4" w:space="0" w:color="auto"/>
              <w:bottom w:val="single" w:sz="4" w:space="0" w:color="auto"/>
              <w:right w:val="single" w:sz="4" w:space="0" w:color="auto"/>
            </w:tcBorders>
          </w:tcPr>
          <w:p w14:paraId="53D1D60E"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40DBE6A"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hideMark/>
          </w:tcPr>
          <w:p w14:paraId="0E4EAE7F" w14:textId="77777777" w:rsidR="006B3245" w:rsidRDefault="006B3245"/>
        </w:tc>
      </w:tr>
      <w:tr w:rsidR="006B3245" w14:paraId="0B2E6A16"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4DAA3CBA" w14:textId="77777777" w:rsidR="006B3245" w:rsidRDefault="006B3245">
            <w:pPr>
              <w:pStyle w:val="TAL"/>
              <w:spacing w:line="254" w:lineRule="auto"/>
              <w:rPr>
                <w:rFonts w:eastAsia="Times New Roman"/>
              </w:rPr>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6E8899C" w14:textId="77777777" w:rsidR="006B3245" w:rsidRDefault="006B3245">
            <w:pPr>
              <w:pStyle w:val="TAL"/>
              <w:spacing w:line="254" w:lineRule="auto"/>
            </w:pPr>
            <w:r>
              <w:t>true</w:t>
            </w:r>
          </w:p>
        </w:tc>
        <w:tc>
          <w:tcPr>
            <w:tcW w:w="1526" w:type="pct"/>
            <w:tcBorders>
              <w:top w:val="single" w:sz="4" w:space="0" w:color="auto"/>
              <w:left w:val="single" w:sz="4" w:space="0" w:color="auto"/>
              <w:bottom w:val="single" w:sz="4" w:space="0" w:color="auto"/>
              <w:right w:val="single" w:sz="4" w:space="0" w:color="auto"/>
            </w:tcBorders>
          </w:tcPr>
          <w:p w14:paraId="71F3D792"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32A1FB32" w14:textId="77777777" w:rsidR="006B3245" w:rsidRDefault="006B3245">
            <w:pPr>
              <w:pStyle w:val="TAL"/>
              <w:spacing w:line="254" w:lineRule="auto"/>
            </w:pPr>
          </w:p>
        </w:tc>
      </w:tr>
      <w:tr w:rsidR="006B3245" w14:paraId="3C168AC9"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EA874F5"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F9B9FDC"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050B85A"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3BD313B" w14:textId="77777777" w:rsidR="006B3245" w:rsidRDefault="006B3245">
            <w:pPr>
              <w:pStyle w:val="TAL"/>
              <w:spacing w:line="254" w:lineRule="auto"/>
            </w:pPr>
          </w:p>
        </w:tc>
      </w:tr>
      <w:tr w:rsidR="006B3245" w14:paraId="647597EC"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47D71FA7" w14:textId="77777777" w:rsidR="006B3245" w:rsidRDefault="006B3245">
            <w:pPr>
              <w:pStyle w:val="TAL"/>
              <w:spacing w:line="254" w:lineRule="auto"/>
            </w:pPr>
            <w:r>
              <w:t xml:space="preserve">      </w:t>
            </w:r>
            <w:proofErr w:type="spellStart"/>
            <w: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2E63352" w14:textId="77777777" w:rsidR="006B3245" w:rsidRDefault="006B3245">
            <w:pPr>
              <w:pStyle w:val="TAL"/>
              <w:spacing w:line="254" w:lineRule="auto"/>
            </w:pPr>
            <w:r>
              <w:t>1</w:t>
            </w:r>
          </w:p>
        </w:tc>
        <w:tc>
          <w:tcPr>
            <w:tcW w:w="1526" w:type="pct"/>
            <w:tcBorders>
              <w:top w:val="single" w:sz="4" w:space="0" w:color="auto"/>
              <w:left w:val="single" w:sz="4" w:space="0" w:color="auto"/>
              <w:bottom w:val="single" w:sz="4" w:space="0" w:color="auto"/>
              <w:right w:val="single" w:sz="4" w:space="0" w:color="auto"/>
            </w:tcBorders>
          </w:tcPr>
          <w:p w14:paraId="744B889C"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0C4AEE1" w14:textId="77777777" w:rsidR="006B3245" w:rsidRDefault="006B3245">
            <w:pPr>
              <w:pStyle w:val="TAL"/>
              <w:spacing w:line="254" w:lineRule="auto"/>
            </w:pPr>
          </w:p>
        </w:tc>
      </w:tr>
      <w:tr w:rsidR="006B3245" w14:paraId="39803086"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E521CB1" w14:textId="77777777" w:rsidR="006B3245" w:rsidRDefault="006B3245">
            <w:pPr>
              <w:pStyle w:val="TAL"/>
              <w:spacing w:line="254" w:lineRule="auto"/>
            </w:pPr>
            <w:bookmarkStart w:id="177" w:name="OLE_LINK47"/>
            <w:r>
              <w:t xml:space="preserve">      </w:t>
            </w:r>
            <w:proofErr w:type="spellStart"/>
            <w:r>
              <w:t>maxNrofRS-IndexesToReport</w:t>
            </w:r>
            <w:bookmarkEnd w:id="177"/>
            <w:proofErr w:type="spellEnd"/>
          </w:p>
        </w:tc>
        <w:tc>
          <w:tcPr>
            <w:tcW w:w="843" w:type="pct"/>
            <w:tcBorders>
              <w:top w:val="single" w:sz="4" w:space="0" w:color="auto"/>
              <w:left w:val="single" w:sz="4" w:space="0" w:color="auto"/>
              <w:bottom w:val="single" w:sz="4" w:space="0" w:color="auto"/>
              <w:right w:val="single" w:sz="4" w:space="0" w:color="auto"/>
            </w:tcBorders>
            <w:hideMark/>
          </w:tcPr>
          <w:p w14:paraId="7F23719D" w14:textId="77777777" w:rsidR="006B3245" w:rsidRDefault="006B3245">
            <w:pPr>
              <w:pStyle w:val="TAL"/>
              <w:spacing w:line="254" w:lineRule="auto"/>
            </w:pPr>
            <w:r>
              <w:t>1</w:t>
            </w:r>
          </w:p>
        </w:tc>
        <w:tc>
          <w:tcPr>
            <w:tcW w:w="1526" w:type="pct"/>
            <w:tcBorders>
              <w:top w:val="single" w:sz="4" w:space="0" w:color="auto"/>
              <w:left w:val="single" w:sz="4" w:space="0" w:color="auto"/>
              <w:bottom w:val="single" w:sz="4" w:space="0" w:color="auto"/>
              <w:right w:val="single" w:sz="4" w:space="0" w:color="auto"/>
            </w:tcBorders>
          </w:tcPr>
          <w:p w14:paraId="0DCA8089"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hideMark/>
          </w:tcPr>
          <w:p w14:paraId="2CB1BBD9" w14:textId="77777777" w:rsidR="006B3245" w:rsidRDefault="006B3245"/>
        </w:tc>
      </w:tr>
      <w:tr w:rsidR="006B3245" w14:paraId="45B56281"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5D26378" w14:textId="77777777" w:rsidR="006B3245" w:rsidRDefault="006B3245">
            <w:pPr>
              <w:pStyle w:val="TAL"/>
              <w:spacing w:line="254" w:lineRule="auto"/>
              <w:rPr>
                <w:rFonts w:eastAsia="Times New Roman"/>
              </w:rPr>
            </w:pPr>
            <w:r>
              <w:t xml:space="preserve">      </w:t>
            </w:r>
            <w:proofErr w:type="spellStart"/>
            <w: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33E9D73" w14:textId="77777777" w:rsidR="006B3245" w:rsidRDefault="006B3245">
            <w:pPr>
              <w:pStyle w:val="TAL"/>
              <w:spacing w:line="254" w:lineRule="auto"/>
            </w:pPr>
            <w:r>
              <w:t>true</w:t>
            </w:r>
          </w:p>
        </w:tc>
        <w:tc>
          <w:tcPr>
            <w:tcW w:w="1526" w:type="pct"/>
            <w:tcBorders>
              <w:top w:val="single" w:sz="4" w:space="0" w:color="auto"/>
              <w:left w:val="single" w:sz="4" w:space="0" w:color="auto"/>
              <w:bottom w:val="single" w:sz="4" w:space="0" w:color="auto"/>
              <w:right w:val="single" w:sz="4" w:space="0" w:color="auto"/>
            </w:tcBorders>
          </w:tcPr>
          <w:p w14:paraId="442B4115"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A6CA9A8" w14:textId="77777777" w:rsidR="006B3245" w:rsidRDefault="006B3245">
            <w:pPr>
              <w:pStyle w:val="TAL"/>
              <w:spacing w:line="254" w:lineRule="auto"/>
            </w:pPr>
          </w:p>
        </w:tc>
      </w:tr>
      <w:tr w:rsidR="006B3245" w14:paraId="382ECB05"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5A90CBD9"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7FE92DA1"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F88659C"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EAEEFB6" w14:textId="77777777" w:rsidR="006B3245" w:rsidRDefault="006B3245">
            <w:pPr>
              <w:pStyle w:val="TAL"/>
              <w:spacing w:line="254" w:lineRule="auto"/>
            </w:pPr>
          </w:p>
        </w:tc>
      </w:tr>
      <w:tr w:rsidR="006B3245" w14:paraId="75DB80D6"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762F579A"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1140B884"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AF3664F"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6A8D40A" w14:textId="77777777" w:rsidR="006B3245" w:rsidRDefault="006B3245">
            <w:pPr>
              <w:pStyle w:val="TAL"/>
              <w:spacing w:line="254" w:lineRule="auto"/>
            </w:pPr>
          </w:p>
        </w:tc>
      </w:tr>
      <w:tr w:rsidR="006B3245" w14:paraId="5830227B"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0EA7F97" w14:textId="77777777" w:rsidR="006B3245" w:rsidRDefault="006B3245">
            <w:pPr>
              <w:pStyle w:val="TAL"/>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3F2D826C"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FF13669"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3C142E4" w14:textId="77777777" w:rsidR="006B3245" w:rsidRDefault="006B3245">
            <w:pPr>
              <w:pStyle w:val="TAL"/>
              <w:spacing w:line="254" w:lineRule="auto"/>
            </w:pPr>
          </w:p>
        </w:tc>
        <w:bookmarkEnd w:id="176"/>
      </w:tr>
    </w:tbl>
    <w:p w14:paraId="49A7BA0D" w14:textId="77777777" w:rsidR="006B3245" w:rsidRDefault="006B3245" w:rsidP="006B3245">
      <w:pPr>
        <w:rPr>
          <w:rFonts w:eastAsia="DengXian"/>
          <w:lang w:eastAsia="zh-CN"/>
        </w:rPr>
      </w:pPr>
    </w:p>
    <w:p w14:paraId="429957BE" w14:textId="77777777" w:rsidR="006B3245" w:rsidRDefault="006B3245" w:rsidP="006B3245">
      <w:pPr>
        <w:keepNext/>
        <w:keepLines/>
        <w:spacing w:before="60"/>
        <w:jc w:val="center"/>
        <w:rPr>
          <w:rFonts w:ascii="Arial" w:eastAsia="Times New Roman" w:hAnsi="Arial"/>
          <w:b/>
          <w:lang w:eastAsia="zh-CN"/>
        </w:rPr>
      </w:pPr>
      <w:r>
        <w:rPr>
          <w:rFonts w:ascii="Arial" w:hAnsi="Arial"/>
          <w:b/>
          <w:lang w:eastAsia="zh-CN"/>
        </w:rPr>
        <w:lastRenderedPageBreak/>
        <w:t xml:space="preserve">Table </w:t>
      </w:r>
      <w:r>
        <w:rPr>
          <w:rFonts w:ascii="Arial" w:hAnsi="Arial"/>
          <w:b/>
        </w:rPr>
        <w:t>6.3.4.2.4.3-4</w:t>
      </w:r>
      <w:r>
        <w:rPr>
          <w:rFonts w:ascii="Arial" w:hAnsi="Arial"/>
          <w:b/>
          <w:lang w:eastAsia="zh-CN"/>
        </w:rPr>
        <w:t xml:space="preserve"> </w:t>
      </w:r>
      <w:r>
        <w:rPr>
          <w:rFonts w:ascii="Arial" w:hAnsi="Arial"/>
          <w:b/>
          <w:i/>
          <w:iCs/>
          <w:lang w:eastAsia="zh-CN"/>
        </w:rPr>
        <w:t>RACH-</w:t>
      </w:r>
      <w:proofErr w:type="spellStart"/>
      <w:r>
        <w:rPr>
          <w:rFonts w:ascii="Arial" w:hAnsi="Arial"/>
          <w:b/>
          <w:i/>
          <w:iCs/>
          <w:lang w:eastAsia="zh-CN"/>
        </w:rPr>
        <w:t>ConfigCommon</w:t>
      </w:r>
      <w:proofErr w:type="spellEnd"/>
      <w:r>
        <w:rPr>
          <w:rFonts w:ascii="Arial" w:hAnsi="Arial"/>
          <w:b/>
          <w:lang w:eastAsia="zh-CN"/>
        </w:rP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3245" w14:paraId="057877E4" w14:textId="77777777" w:rsidTr="006B324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C7F7C2" w14:textId="77777777" w:rsidR="006B3245" w:rsidRDefault="006B3245">
            <w:pPr>
              <w:keepNext/>
              <w:keepLines/>
              <w:spacing w:after="0" w:line="256" w:lineRule="auto"/>
              <w:jc w:val="center"/>
              <w:rPr>
                <w:rFonts w:ascii="Arial" w:hAnsi="Arial"/>
                <w:b/>
                <w:bCs/>
                <w:sz w:val="18"/>
                <w:lang w:eastAsia="zh-CN"/>
              </w:rPr>
            </w:pPr>
            <w:r>
              <w:rPr>
                <w:rFonts w:ascii="Arial" w:hAnsi="Arial"/>
                <w:bCs/>
                <w:sz w:val="18"/>
                <w:lang w:eastAsia="zh-CN"/>
              </w:rPr>
              <w:t>Derivation Path: TS 38.508-1 [14], Table 4.6.3-128</w:t>
            </w:r>
          </w:p>
        </w:tc>
      </w:tr>
      <w:tr w:rsidR="006B3245" w14:paraId="4E23C716"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799C11F5"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69E3AE"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05077D5"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6A11F653"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Condition</w:t>
            </w:r>
          </w:p>
        </w:tc>
      </w:tr>
      <w:tr w:rsidR="006B3245" w14:paraId="6E277979"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4D997746"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proofErr w:type="gramStart"/>
            <w:r>
              <w:rPr>
                <w:rFonts w:ascii="Arial" w:hAnsi="Arial"/>
                <w:sz w:val="18"/>
                <w:lang w:eastAsia="zh-CN"/>
              </w:rPr>
              <w:t>ConfigCommon</w:t>
            </w:r>
            <w:proofErr w:type="spellEnd"/>
            <w:r>
              <w:rPr>
                <w:rFonts w:ascii="Arial" w:hAnsi="Arial"/>
                <w:sz w:val="18"/>
                <w:lang w:eastAsia="zh-CN"/>
              </w:rPr>
              <w:t>::</w:t>
            </w:r>
            <w:proofErr w:type="gramEnd"/>
            <w:r>
              <w:rPr>
                <w:rFonts w:ascii="Arial" w:hAnsi="Arial"/>
                <w:sz w:val="18"/>
                <w:lang w:eastAsia="zh-CN"/>
              </w:rPr>
              <w:t xml:space="preserve">= </w:t>
            </w:r>
            <w:r>
              <w:rPr>
                <w:rFonts w:ascii="Arial" w:hAnsi="Arial"/>
                <w:snapToGrid w:val="0"/>
                <w:sz w:val="18"/>
                <w:lang w:eastAsia="zh-CN"/>
              </w:rPr>
              <w:t xml:space="preserve">SEQUENCE </w:t>
            </w: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381A1EF"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F2DF7B5"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184C933" w14:textId="77777777" w:rsidR="006B3245" w:rsidRDefault="006B3245">
            <w:pPr>
              <w:keepNext/>
              <w:keepLines/>
              <w:spacing w:after="0" w:line="256" w:lineRule="auto"/>
              <w:rPr>
                <w:rFonts w:ascii="Arial" w:hAnsi="Arial"/>
                <w:sz w:val="18"/>
                <w:lang w:eastAsia="zh-CN"/>
              </w:rPr>
            </w:pPr>
          </w:p>
        </w:tc>
      </w:tr>
      <w:tr w:rsidR="006B3245" w14:paraId="2475058C"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7B6C0FE3"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rach-ConfigGeneric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BAA7E42"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r>
              <w:rPr>
                <w:rFonts w:ascii="Arial" w:hAnsi="Arial"/>
                <w:sz w:val="18"/>
                <w:lang w:eastAsia="zh-CN"/>
              </w:rPr>
              <w:t>ConfigGeneric</w:t>
            </w:r>
            <w:proofErr w:type="spellEnd"/>
            <w:r>
              <w:rPr>
                <w:rFonts w:ascii="Arial" w:hAnsi="Arial"/>
                <w:sz w:val="18"/>
                <w:lang w:eastAsia="zh-CN"/>
              </w:rPr>
              <w:t xml:space="preserve"> specified in TS 38.508-1 [14] Table 7.3.1-14 with condition FR1</w:t>
            </w:r>
          </w:p>
        </w:tc>
        <w:tc>
          <w:tcPr>
            <w:tcW w:w="1701" w:type="dxa"/>
            <w:tcBorders>
              <w:top w:val="single" w:sz="4" w:space="0" w:color="auto"/>
              <w:left w:val="single" w:sz="4" w:space="0" w:color="auto"/>
              <w:bottom w:val="single" w:sz="4" w:space="0" w:color="auto"/>
              <w:right w:val="single" w:sz="4" w:space="0" w:color="auto"/>
            </w:tcBorders>
          </w:tcPr>
          <w:p w14:paraId="56BAA17C"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0D20775" w14:textId="77777777" w:rsidR="006B3245" w:rsidRDefault="006B3245">
            <w:pPr>
              <w:keepNext/>
              <w:keepLines/>
              <w:spacing w:after="0" w:line="256" w:lineRule="auto"/>
              <w:rPr>
                <w:rFonts w:ascii="Arial" w:hAnsi="Arial"/>
                <w:sz w:val="18"/>
                <w:lang w:eastAsia="zh-CN"/>
              </w:rPr>
            </w:pPr>
          </w:p>
        </w:tc>
      </w:tr>
      <w:tr w:rsidR="006B3245" w14:paraId="7EBEBA40"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386290DE"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totalNumberOfRA</w:t>
            </w:r>
            <w:proofErr w:type="spellEnd"/>
            <w:r>
              <w:rPr>
                <w:rFonts w:ascii="Arial" w:hAnsi="Arial"/>
                <w:sz w:val="18"/>
                <w:lang w:eastAsia="zh-CN"/>
              </w:rPr>
              <w:t>-Preambles</w:t>
            </w:r>
          </w:p>
        </w:tc>
        <w:tc>
          <w:tcPr>
            <w:tcW w:w="2268" w:type="dxa"/>
            <w:tcBorders>
              <w:top w:val="single" w:sz="4" w:space="0" w:color="auto"/>
              <w:left w:val="single" w:sz="4" w:space="0" w:color="auto"/>
              <w:bottom w:val="single" w:sz="4" w:space="0" w:color="auto"/>
              <w:right w:val="single" w:sz="4" w:space="0" w:color="auto"/>
            </w:tcBorders>
            <w:hideMark/>
          </w:tcPr>
          <w:p w14:paraId="385C79A7" w14:textId="77777777" w:rsidR="006B3245" w:rsidRDefault="006B3245">
            <w:pPr>
              <w:keepNext/>
              <w:keepLines/>
              <w:spacing w:after="0" w:line="256" w:lineRule="auto"/>
              <w:rPr>
                <w:rFonts w:ascii="Arial" w:hAnsi="Arial"/>
                <w:sz w:val="18"/>
                <w:lang w:eastAsia="zh-CN"/>
              </w:rPr>
            </w:pPr>
            <w:r>
              <w:rPr>
                <w:rFonts w:ascii="Arial" w:hAnsi="Arial"/>
                <w:sz w:val="18"/>
                <w:lang w:eastAsia="zh-CN"/>
              </w:rPr>
              <w:t>48</w:t>
            </w:r>
          </w:p>
        </w:tc>
        <w:tc>
          <w:tcPr>
            <w:tcW w:w="1701" w:type="dxa"/>
            <w:tcBorders>
              <w:top w:val="single" w:sz="4" w:space="0" w:color="auto"/>
              <w:left w:val="single" w:sz="4" w:space="0" w:color="auto"/>
              <w:bottom w:val="single" w:sz="4" w:space="0" w:color="auto"/>
              <w:right w:val="single" w:sz="4" w:space="0" w:color="auto"/>
            </w:tcBorders>
          </w:tcPr>
          <w:p w14:paraId="4EB3CFD0"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33837BA" w14:textId="77777777" w:rsidR="006B3245" w:rsidRDefault="006B3245">
            <w:pPr>
              <w:keepNext/>
              <w:keepLines/>
              <w:spacing w:after="0" w:line="256" w:lineRule="auto"/>
              <w:rPr>
                <w:rFonts w:ascii="Arial" w:hAnsi="Arial"/>
                <w:sz w:val="18"/>
                <w:lang w:eastAsia="zh-CN"/>
              </w:rPr>
            </w:pPr>
          </w:p>
        </w:tc>
      </w:tr>
      <w:tr w:rsidR="006B3245" w14:paraId="0632E2F5"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75FC27BA"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rsrp-ThresholdSSB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8CFBC9" w14:textId="77777777" w:rsidR="006B3245" w:rsidRDefault="006B3245">
            <w:pPr>
              <w:keepNext/>
              <w:keepLines/>
              <w:spacing w:after="0" w:line="256" w:lineRule="auto"/>
              <w:rPr>
                <w:rFonts w:ascii="Arial" w:hAnsi="Arial"/>
                <w:sz w:val="18"/>
                <w:lang w:eastAsia="zh-CN"/>
              </w:rPr>
            </w:pPr>
            <w:r>
              <w:rPr>
                <w:rFonts w:ascii="Arial" w:hAnsi="Arial"/>
                <w:sz w:val="18"/>
                <w:lang w:eastAsia="zh-CN"/>
              </w:rPr>
              <w:t>RSRP_51</w:t>
            </w:r>
          </w:p>
        </w:tc>
        <w:tc>
          <w:tcPr>
            <w:tcW w:w="1701" w:type="dxa"/>
            <w:tcBorders>
              <w:top w:val="single" w:sz="4" w:space="0" w:color="auto"/>
              <w:left w:val="single" w:sz="4" w:space="0" w:color="auto"/>
              <w:bottom w:val="single" w:sz="4" w:space="0" w:color="auto"/>
              <w:right w:val="single" w:sz="4" w:space="0" w:color="auto"/>
            </w:tcBorders>
          </w:tcPr>
          <w:p w14:paraId="6CA4398A"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3405612" w14:textId="77777777" w:rsidR="006B3245" w:rsidRDefault="006B3245">
            <w:pPr>
              <w:keepNext/>
              <w:keepLines/>
              <w:spacing w:after="0" w:line="256" w:lineRule="auto"/>
              <w:rPr>
                <w:rFonts w:ascii="Arial" w:hAnsi="Arial"/>
                <w:sz w:val="18"/>
                <w:lang w:eastAsia="zh-CN"/>
              </w:rPr>
            </w:pPr>
          </w:p>
        </w:tc>
      </w:tr>
      <w:tr w:rsidR="006B3245" w14:paraId="5F951D7C"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69399290"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prach-RootSequenceIndex</w:t>
            </w:r>
            <w:proofErr w:type="spellEnd"/>
            <w:r>
              <w:rPr>
                <w:rFonts w:ascii="Arial" w:hAnsi="Arial"/>
                <w:sz w:val="18"/>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0B89C0A"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54723E5"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538D020" w14:textId="77777777" w:rsidR="006B3245" w:rsidRDefault="006B3245">
            <w:pPr>
              <w:keepNext/>
              <w:keepLines/>
              <w:spacing w:after="0" w:line="256" w:lineRule="auto"/>
              <w:rPr>
                <w:rFonts w:ascii="Arial" w:hAnsi="Arial"/>
                <w:sz w:val="18"/>
                <w:lang w:eastAsia="zh-CN"/>
              </w:rPr>
            </w:pPr>
          </w:p>
        </w:tc>
      </w:tr>
      <w:tr w:rsidR="006B3245" w14:paraId="6A16A000"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76991149"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0</w:t>
            </w:r>
          </w:p>
        </w:tc>
        <w:tc>
          <w:tcPr>
            <w:tcW w:w="2268" w:type="dxa"/>
            <w:tcBorders>
              <w:top w:val="single" w:sz="4" w:space="0" w:color="auto"/>
              <w:left w:val="single" w:sz="4" w:space="0" w:color="auto"/>
              <w:bottom w:val="single" w:sz="4" w:space="0" w:color="auto"/>
              <w:right w:val="single" w:sz="4" w:space="0" w:color="auto"/>
            </w:tcBorders>
          </w:tcPr>
          <w:p w14:paraId="6939054B"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B8CFE1D"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AFD7FA4" w14:textId="77777777" w:rsidR="006B3245" w:rsidRDefault="006B3245">
            <w:pPr>
              <w:keepNext/>
              <w:keepLines/>
              <w:spacing w:after="0" w:line="256" w:lineRule="auto"/>
              <w:rPr>
                <w:rFonts w:ascii="Arial" w:hAnsi="Arial"/>
                <w:sz w:val="18"/>
                <w:lang w:eastAsia="zh-CN"/>
              </w:rPr>
            </w:pPr>
          </w:p>
        </w:tc>
      </w:tr>
      <w:tr w:rsidR="006B3245" w14:paraId="55773C2F"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01050FB9"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A38D904"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1EA39C2"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1B69B7A" w14:textId="77777777" w:rsidR="006B3245" w:rsidRDefault="006B3245">
            <w:pPr>
              <w:keepNext/>
              <w:keepLines/>
              <w:spacing w:after="0" w:line="256" w:lineRule="auto"/>
              <w:rPr>
                <w:rFonts w:ascii="Arial" w:hAnsi="Arial"/>
                <w:sz w:val="18"/>
                <w:lang w:eastAsia="zh-CN"/>
              </w:rPr>
            </w:pPr>
          </w:p>
        </w:tc>
      </w:tr>
      <w:tr w:rsidR="006B3245" w14:paraId="09013B5C" w14:textId="77777777" w:rsidTr="006B3245">
        <w:trPr>
          <w:jc w:val="center"/>
        </w:trPr>
        <w:tc>
          <w:tcPr>
            <w:tcW w:w="4536" w:type="dxa"/>
            <w:tcBorders>
              <w:top w:val="single" w:sz="4" w:space="0" w:color="auto"/>
              <w:left w:val="single" w:sz="4" w:space="0" w:color="auto"/>
              <w:bottom w:val="nil"/>
              <w:right w:val="single" w:sz="4" w:space="0" w:color="auto"/>
            </w:tcBorders>
            <w:hideMark/>
          </w:tcPr>
          <w:p w14:paraId="5A4CBF00"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msg1-SubcarrierSpacing</w:t>
            </w:r>
          </w:p>
        </w:tc>
        <w:tc>
          <w:tcPr>
            <w:tcW w:w="2268" w:type="dxa"/>
            <w:tcBorders>
              <w:top w:val="single" w:sz="4" w:space="0" w:color="auto"/>
              <w:left w:val="single" w:sz="4" w:space="0" w:color="auto"/>
              <w:bottom w:val="single" w:sz="4" w:space="0" w:color="auto"/>
              <w:right w:val="single" w:sz="4" w:space="0" w:color="auto"/>
            </w:tcBorders>
            <w:hideMark/>
          </w:tcPr>
          <w:p w14:paraId="4D48515E" w14:textId="77777777" w:rsidR="006B3245" w:rsidRDefault="006B3245">
            <w:pPr>
              <w:keepNext/>
              <w:keepLines/>
              <w:spacing w:after="0" w:line="256" w:lineRule="auto"/>
              <w:rPr>
                <w:rFonts w:ascii="Arial" w:hAnsi="Arial"/>
                <w:sz w:val="18"/>
                <w:lang w:eastAsia="zh-CN"/>
              </w:rPr>
            </w:pPr>
            <w:r>
              <w:rPr>
                <w:rFonts w:ascii="Arial" w:hAnsi="Arial"/>
                <w:sz w:val="18"/>
                <w:lang w:eastAsia="zh-CN"/>
              </w:rPr>
              <w:t>kHz 15</w:t>
            </w:r>
          </w:p>
        </w:tc>
        <w:tc>
          <w:tcPr>
            <w:tcW w:w="1701" w:type="dxa"/>
            <w:tcBorders>
              <w:top w:val="single" w:sz="4" w:space="0" w:color="auto"/>
              <w:left w:val="single" w:sz="4" w:space="0" w:color="auto"/>
              <w:bottom w:val="single" w:sz="4" w:space="0" w:color="auto"/>
              <w:right w:val="single" w:sz="4" w:space="0" w:color="auto"/>
            </w:tcBorders>
          </w:tcPr>
          <w:p w14:paraId="6A667257"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73D62B9" w14:textId="77777777" w:rsidR="006B3245" w:rsidRDefault="006B3245">
            <w:pPr>
              <w:keepNext/>
              <w:keepLines/>
              <w:spacing w:after="0" w:line="256" w:lineRule="auto"/>
              <w:rPr>
                <w:rFonts w:ascii="Arial" w:hAnsi="Arial"/>
                <w:sz w:val="18"/>
                <w:lang w:eastAsia="zh-CN"/>
              </w:rPr>
            </w:pPr>
            <w:r>
              <w:rPr>
                <w:rFonts w:ascii="Arial" w:hAnsi="Arial"/>
                <w:sz w:val="18"/>
                <w:lang w:eastAsia="zh-CN"/>
              </w:rPr>
              <w:t>Config 1, 2</w:t>
            </w:r>
          </w:p>
        </w:tc>
      </w:tr>
      <w:tr w:rsidR="006B3245" w14:paraId="4C3D12FB" w14:textId="77777777" w:rsidTr="006B3245">
        <w:trPr>
          <w:jc w:val="center"/>
        </w:trPr>
        <w:tc>
          <w:tcPr>
            <w:tcW w:w="4536" w:type="dxa"/>
            <w:tcBorders>
              <w:top w:val="nil"/>
              <w:left w:val="single" w:sz="4" w:space="0" w:color="auto"/>
              <w:bottom w:val="single" w:sz="4" w:space="0" w:color="auto"/>
              <w:right w:val="single" w:sz="4" w:space="0" w:color="auto"/>
            </w:tcBorders>
          </w:tcPr>
          <w:p w14:paraId="0F4EFE7C" w14:textId="77777777" w:rsidR="006B3245" w:rsidRDefault="006B3245">
            <w:pPr>
              <w:keepNext/>
              <w:keepLines/>
              <w:spacing w:after="0" w:line="256" w:lineRule="auto"/>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4858827" w14:textId="77777777" w:rsidR="006B3245" w:rsidRDefault="006B3245">
            <w:pPr>
              <w:keepNext/>
              <w:keepLines/>
              <w:spacing w:after="0" w:line="256" w:lineRule="auto"/>
              <w:rPr>
                <w:rFonts w:ascii="Arial" w:hAnsi="Arial"/>
                <w:sz w:val="18"/>
                <w:lang w:eastAsia="zh-CN"/>
              </w:rPr>
            </w:pPr>
            <w:r>
              <w:rPr>
                <w:rFonts w:ascii="Arial" w:hAnsi="Arial"/>
                <w:sz w:val="18"/>
                <w:lang w:eastAsia="zh-CN"/>
              </w:rPr>
              <w:t>kHz 30</w:t>
            </w:r>
          </w:p>
        </w:tc>
        <w:tc>
          <w:tcPr>
            <w:tcW w:w="1701" w:type="dxa"/>
            <w:tcBorders>
              <w:top w:val="single" w:sz="4" w:space="0" w:color="auto"/>
              <w:left w:val="single" w:sz="4" w:space="0" w:color="auto"/>
              <w:bottom w:val="single" w:sz="4" w:space="0" w:color="auto"/>
              <w:right w:val="single" w:sz="4" w:space="0" w:color="auto"/>
            </w:tcBorders>
          </w:tcPr>
          <w:p w14:paraId="71C52757"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3833961" w14:textId="77777777" w:rsidR="006B3245" w:rsidRDefault="006B3245">
            <w:pPr>
              <w:keepNext/>
              <w:keepLines/>
              <w:spacing w:after="0" w:line="256" w:lineRule="auto"/>
              <w:rPr>
                <w:rFonts w:ascii="Arial" w:hAnsi="Arial"/>
                <w:sz w:val="18"/>
                <w:lang w:eastAsia="zh-CN"/>
              </w:rPr>
            </w:pPr>
            <w:r>
              <w:rPr>
                <w:rFonts w:ascii="Arial" w:hAnsi="Arial"/>
                <w:sz w:val="18"/>
                <w:lang w:eastAsia="zh-CN"/>
              </w:rPr>
              <w:t>Config 3</w:t>
            </w:r>
          </w:p>
        </w:tc>
      </w:tr>
      <w:tr w:rsidR="006B3245" w14:paraId="060829F6"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5E0E11BB" w14:textId="77777777" w:rsidR="006B3245" w:rsidRDefault="006B3245">
            <w:pPr>
              <w:keepNext/>
              <w:keepLines/>
              <w:spacing w:after="0" w:line="256" w:lineRule="auto"/>
              <w:rPr>
                <w:rFonts w:ascii="Arial" w:hAnsi="Arial"/>
                <w:sz w:val="18"/>
                <w:lang w:eastAsia="zh-CN"/>
              </w:rPr>
            </w:pP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CCB1803"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6650633"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CABCDF0" w14:textId="77777777" w:rsidR="006B3245" w:rsidRDefault="006B3245">
            <w:pPr>
              <w:keepNext/>
              <w:keepLines/>
              <w:spacing w:after="0" w:line="256" w:lineRule="auto"/>
              <w:rPr>
                <w:rFonts w:ascii="Arial" w:hAnsi="Arial"/>
                <w:sz w:val="18"/>
                <w:lang w:eastAsia="zh-CN"/>
              </w:rPr>
            </w:pPr>
          </w:p>
        </w:tc>
      </w:tr>
    </w:tbl>
    <w:p w14:paraId="023E7792" w14:textId="77777777" w:rsidR="006B3245" w:rsidRDefault="006B3245" w:rsidP="006B3245">
      <w:pPr>
        <w:rPr>
          <w:rFonts w:eastAsia="Times New Roman"/>
          <w:lang w:eastAsia="zh-CN"/>
        </w:rPr>
      </w:pPr>
    </w:p>
    <w:p w14:paraId="317DCE2B" w14:textId="77777777" w:rsidR="006B3245" w:rsidRDefault="006B3245" w:rsidP="006B3245">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sv-SE"/>
        </w:rPr>
        <w:t>6.3.4.2.4.3-5:</w:t>
      </w:r>
      <w:r>
        <w:rPr>
          <w:rFonts w:ascii="Arial" w:hAnsi="Arial"/>
          <w:b/>
          <w:lang w:eastAsia="zh-CN"/>
        </w:rPr>
        <w:t xml:space="preserve"> </w:t>
      </w:r>
      <w:r>
        <w:rPr>
          <w:rFonts w:ascii="Arial" w:hAnsi="Arial"/>
          <w:b/>
          <w:i/>
          <w:iCs/>
          <w:lang w:eastAsia="zh-CN"/>
        </w:rPr>
        <w:t>RACH-</w:t>
      </w:r>
      <w:proofErr w:type="spellStart"/>
      <w:r>
        <w:rPr>
          <w:rFonts w:ascii="Arial" w:hAnsi="Arial"/>
          <w:b/>
          <w:i/>
          <w:iCs/>
          <w:lang w:eastAsia="zh-CN"/>
        </w:rPr>
        <w:t>ConfigDedicated</w:t>
      </w:r>
      <w:proofErr w:type="spellEnd"/>
      <w:r>
        <w:rPr>
          <w:rFonts w:ascii="Arial" w:hAnsi="Arial"/>
          <w:b/>
          <w:lang w:eastAsia="zh-CN"/>
        </w:rP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6B3245" w14:paraId="3A59947C" w14:textId="77777777" w:rsidTr="006B324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25B0EF5" w14:textId="77777777" w:rsidR="006B3245" w:rsidRDefault="006B3245">
            <w:pPr>
              <w:keepNext/>
              <w:keepLines/>
              <w:spacing w:after="0" w:line="256" w:lineRule="auto"/>
              <w:jc w:val="center"/>
              <w:rPr>
                <w:rFonts w:ascii="Arial" w:hAnsi="Arial"/>
                <w:b/>
                <w:bCs/>
                <w:sz w:val="18"/>
                <w:lang w:eastAsia="zh-CN"/>
              </w:rPr>
            </w:pPr>
            <w:r>
              <w:rPr>
                <w:rFonts w:ascii="Arial" w:hAnsi="Arial"/>
                <w:bCs/>
                <w:sz w:val="18"/>
                <w:lang w:eastAsia="zh-CN"/>
              </w:rPr>
              <w:t>Derivation Path: TS 38.508-1 [14], Table 4.6.3-129</w:t>
            </w:r>
          </w:p>
        </w:tc>
      </w:tr>
      <w:tr w:rsidR="006B3245" w14:paraId="2DD41145"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19A23DD4"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2AAD42"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0457C25"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Comment</w:t>
            </w:r>
          </w:p>
        </w:tc>
        <w:tc>
          <w:tcPr>
            <w:tcW w:w="1247" w:type="dxa"/>
            <w:tcBorders>
              <w:top w:val="single" w:sz="4" w:space="0" w:color="auto"/>
              <w:left w:val="single" w:sz="4" w:space="0" w:color="auto"/>
              <w:bottom w:val="single" w:sz="4" w:space="0" w:color="auto"/>
              <w:right w:val="single" w:sz="4" w:space="0" w:color="auto"/>
            </w:tcBorders>
            <w:hideMark/>
          </w:tcPr>
          <w:p w14:paraId="04B84FA5"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Condition</w:t>
            </w:r>
          </w:p>
        </w:tc>
      </w:tr>
      <w:tr w:rsidR="006B3245" w14:paraId="4E954FB8"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BA75BF0"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proofErr w:type="gramStart"/>
            <w:r>
              <w:rPr>
                <w:rFonts w:ascii="Arial" w:hAnsi="Arial"/>
                <w:sz w:val="18"/>
                <w:lang w:eastAsia="zh-CN"/>
              </w:rPr>
              <w:t>ConfigDedicated</w:t>
            </w:r>
            <w:proofErr w:type="spellEnd"/>
            <w:r>
              <w:rPr>
                <w:rFonts w:ascii="Arial" w:hAnsi="Arial"/>
                <w:sz w:val="18"/>
                <w:lang w:eastAsia="zh-CN"/>
              </w:rPr>
              <w:t>::</w:t>
            </w:r>
            <w:proofErr w:type="gramEnd"/>
            <w:r>
              <w:rPr>
                <w:rFonts w:ascii="Arial" w:hAnsi="Arial"/>
                <w:sz w:val="18"/>
                <w:lang w:eastAsia="zh-CN"/>
              </w:rPr>
              <w:t xml:space="preserve">= </w:t>
            </w:r>
            <w:r>
              <w:rPr>
                <w:rFonts w:ascii="Arial" w:hAnsi="Arial"/>
                <w:snapToGrid w:val="0"/>
                <w:sz w:val="18"/>
                <w:lang w:eastAsia="zh-CN"/>
              </w:rPr>
              <w:t xml:space="preserve">SEQUENCE </w:t>
            </w: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E7EEA5E"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5F1EC5F"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D05B248" w14:textId="77777777" w:rsidR="006B3245" w:rsidRDefault="006B3245">
            <w:pPr>
              <w:keepNext/>
              <w:keepLines/>
              <w:spacing w:after="0" w:line="256" w:lineRule="auto"/>
              <w:rPr>
                <w:rFonts w:ascii="Arial" w:hAnsi="Arial"/>
                <w:sz w:val="18"/>
                <w:lang w:eastAsia="zh-CN"/>
              </w:rPr>
            </w:pPr>
          </w:p>
        </w:tc>
      </w:tr>
      <w:tr w:rsidR="006B3245" w14:paraId="065E70EE"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51201E55" w14:textId="77777777" w:rsidR="006B3245" w:rsidRDefault="006B3245">
            <w:pPr>
              <w:keepNext/>
              <w:keepLines/>
              <w:spacing w:after="0" w:line="256" w:lineRule="auto"/>
              <w:rPr>
                <w:rFonts w:ascii="Arial" w:hAnsi="Arial"/>
                <w:sz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cfra</w:t>
            </w:r>
            <w:proofErr w:type="spellEnd"/>
            <w:r>
              <w:rPr>
                <w:rFonts w:ascii="Arial" w:hAnsi="Arial" w:cs="Arial"/>
                <w:kern w:val="2"/>
                <w:sz w:val="18"/>
                <w:szCs w:val="18"/>
                <w:lang w:eastAsia="zh-CN"/>
              </w:rPr>
              <w:t xml:space="preserve"> SEQUENCE {</w:t>
            </w:r>
            <w:r>
              <w:rPr>
                <w:rFonts w:ascii="Arial" w:hAnsi="Arial" w:cs="Arial"/>
                <w:kern w:val="2"/>
                <w:sz w:val="18"/>
                <w:szCs w:val="18"/>
                <w:lang w:eastAsia="zh-CN"/>
              </w:rPr>
              <w:tab/>
            </w:r>
          </w:p>
        </w:tc>
        <w:tc>
          <w:tcPr>
            <w:tcW w:w="2268" w:type="dxa"/>
            <w:tcBorders>
              <w:top w:val="single" w:sz="4" w:space="0" w:color="auto"/>
              <w:left w:val="single" w:sz="4" w:space="0" w:color="auto"/>
              <w:bottom w:val="single" w:sz="4" w:space="0" w:color="auto"/>
              <w:right w:val="single" w:sz="4" w:space="0" w:color="auto"/>
            </w:tcBorders>
          </w:tcPr>
          <w:p w14:paraId="58389093"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D0F2E3F"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A6DEE5F" w14:textId="77777777" w:rsidR="006B3245" w:rsidRDefault="006B3245">
            <w:pPr>
              <w:keepNext/>
              <w:keepLines/>
              <w:spacing w:after="0" w:line="256" w:lineRule="auto"/>
              <w:rPr>
                <w:rFonts w:ascii="Arial" w:hAnsi="Arial"/>
                <w:sz w:val="18"/>
                <w:lang w:eastAsia="zh-CN"/>
              </w:rPr>
            </w:pPr>
          </w:p>
        </w:tc>
      </w:tr>
      <w:tr w:rsidR="006B3245" w14:paraId="5D379E54"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01F19B3"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429CD8D"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2BF9F39"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C4C1112" w14:textId="77777777" w:rsidR="006B3245" w:rsidRDefault="006B3245">
            <w:pPr>
              <w:keepNext/>
              <w:keepLines/>
              <w:spacing w:after="0" w:line="256" w:lineRule="auto"/>
              <w:rPr>
                <w:rFonts w:ascii="Arial" w:hAnsi="Arial" w:cs="Arial"/>
                <w:kern w:val="2"/>
                <w:sz w:val="18"/>
                <w:szCs w:val="18"/>
                <w:lang w:eastAsia="zh-CN"/>
              </w:rPr>
            </w:pPr>
          </w:p>
        </w:tc>
      </w:tr>
      <w:tr w:rsidR="006B3245" w14:paraId="3FA103DD"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9C1F597"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w:t>
            </w:r>
            <w:proofErr w:type="spellEnd"/>
            <w:r>
              <w:rPr>
                <w:rFonts w:ascii="Arial" w:hAnsi="Arial" w:cs="Arial"/>
                <w:kern w:val="2"/>
                <w:sz w:val="18"/>
                <w:szCs w:val="18"/>
                <w:lang w:eastAsia="zh-CN"/>
              </w:rPr>
              <w:t>-</w:t>
            </w:r>
            <w:proofErr w:type="spellStart"/>
            <w:r>
              <w:rPr>
                <w:rFonts w:ascii="Arial" w:hAnsi="Arial" w:cs="Arial"/>
                <w:kern w:val="2"/>
                <w:sz w:val="18"/>
                <w:szCs w:val="18"/>
                <w:lang w:eastAsia="zh-CN"/>
              </w:rPr>
              <w:t>perRACH</w:t>
            </w:r>
            <w:proofErr w:type="spellEnd"/>
            <w:r>
              <w:rPr>
                <w:rFonts w:ascii="Arial" w:hAnsi="Arial" w:cs="Arial"/>
                <w:kern w:val="2"/>
                <w:sz w:val="18"/>
                <w:szCs w:val="18"/>
                <w:lang w:eastAsia="zh-CN"/>
              </w:rPr>
              <w:t>-Occasion</w:t>
            </w:r>
          </w:p>
        </w:tc>
        <w:tc>
          <w:tcPr>
            <w:tcW w:w="2268" w:type="dxa"/>
            <w:tcBorders>
              <w:top w:val="single" w:sz="4" w:space="0" w:color="auto"/>
              <w:left w:val="single" w:sz="4" w:space="0" w:color="auto"/>
              <w:bottom w:val="single" w:sz="4" w:space="0" w:color="auto"/>
              <w:right w:val="single" w:sz="4" w:space="0" w:color="auto"/>
            </w:tcBorders>
            <w:hideMark/>
          </w:tcPr>
          <w:p w14:paraId="60F780CA" w14:textId="77777777" w:rsidR="006B3245" w:rsidRDefault="006B3245">
            <w:pPr>
              <w:keepNext/>
              <w:keepLines/>
              <w:spacing w:after="0" w:line="256" w:lineRule="auto"/>
              <w:rPr>
                <w:rFonts w:ascii="Arial" w:hAnsi="Arial" w:cs="Arial"/>
                <w:kern w:val="2"/>
                <w:sz w:val="18"/>
                <w:szCs w:val="18"/>
                <w:lang w:eastAsia="zh-CN"/>
              </w:rPr>
            </w:pPr>
            <w:proofErr w:type="spellStart"/>
            <w:r>
              <w:rPr>
                <w:rFonts w:ascii="Arial" w:hAnsi="Arial" w:cs="Arial"/>
                <w:kern w:val="2"/>
                <w:sz w:val="18"/>
                <w:szCs w:val="18"/>
                <w:lang w:eastAsia="zh-CN"/>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1214A48B"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CF93632" w14:textId="77777777" w:rsidR="006B3245" w:rsidRDefault="006B3245">
            <w:pPr>
              <w:keepNext/>
              <w:keepLines/>
              <w:spacing w:after="0" w:line="256" w:lineRule="auto"/>
              <w:rPr>
                <w:rFonts w:ascii="Arial" w:hAnsi="Arial" w:cs="Arial"/>
                <w:kern w:val="2"/>
                <w:sz w:val="18"/>
                <w:szCs w:val="18"/>
                <w:lang w:eastAsia="zh-CN"/>
              </w:rPr>
            </w:pPr>
          </w:p>
        </w:tc>
      </w:tr>
      <w:tr w:rsidR="006B3245" w14:paraId="419CC99F"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1F1E1E1D"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175F66E"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57BC723"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932FC6" w14:textId="77777777" w:rsidR="006B3245" w:rsidRDefault="006B3245">
            <w:pPr>
              <w:keepNext/>
              <w:keepLines/>
              <w:spacing w:after="0" w:line="256" w:lineRule="auto"/>
              <w:rPr>
                <w:rFonts w:ascii="Arial" w:hAnsi="Arial"/>
                <w:sz w:val="18"/>
                <w:lang w:eastAsia="zh-CN"/>
              </w:rPr>
            </w:pPr>
          </w:p>
        </w:tc>
      </w:tr>
      <w:tr w:rsidR="006B3245" w14:paraId="617F4DC0"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6EFBAFE"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5E58122"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097CD8A"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AB51F52" w14:textId="77777777" w:rsidR="006B3245" w:rsidRDefault="006B3245">
            <w:pPr>
              <w:keepNext/>
              <w:keepLines/>
              <w:spacing w:after="0" w:line="256" w:lineRule="auto"/>
              <w:rPr>
                <w:rFonts w:ascii="Arial" w:hAnsi="Arial" w:cs="Arial"/>
                <w:kern w:val="2"/>
                <w:sz w:val="18"/>
                <w:szCs w:val="18"/>
                <w:lang w:eastAsia="zh-CN"/>
              </w:rPr>
            </w:pPr>
          </w:p>
        </w:tc>
      </w:tr>
      <w:tr w:rsidR="006B3245" w14:paraId="5BC1D902"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6BD6AB18"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w:t>
            </w:r>
            <w:proofErr w:type="spellEnd"/>
            <w:r>
              <w:rPr>
                <w:rFonts w:ascii="Arial" w:hAnsi="Arial" w:cs="Arial"/>
                <w:kern w:val="2"/>
                <w:sz w:val="18"/>
                <w:szCs w:val="18"/>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6EAA96"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1930181"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FAD7081" w14:textId="77777777" w:rsidR="006B3245" w:rsidRDefault="006B3245">
            <w:pPr>
              <w:keepNext/>
              <w:keepLines/>
              <w:spacing w:after="0" w:line="256" w:lineRule="auto"/>
              <w:rPr>
                <w:rFonts w:ascii="Arial" w:hAnsi="Arial" w:cs="Arial"/>
                <w:kern w:val="2"/>
                <w:sz w:val="18"/>
                <w:szCs w:val="18"/>
                <w:lang w:eastAsia="zh-CN"/>
              </w:rPr>
            </w:pPr>
          </w:p>
        </w:tc>
      </w:tr>
      <w:tr w:rsidR="006B3245" w14:paraId="435F74C2"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6AEFAE4"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ssb-ResourceList</w:t>
            </w:r>
            <w:proofErr w:type="spellEnd"/>
            <w:r>
              <w:rPr>
                <w:rFonts w:ascii="Arial" w:hAnsi="Arial" w:cs="Arial"/>
                <w:kern w:val="2"/>
                <w:sz w:val="18"/>
                <w:szCs w:val="18"/>
                <w:lang w:eastAsia="zh-CN"/>
              </w:rPr>
              <w:t xml:space="preserve"> SEQUENCE (</w:t>
            </w:r>
            <w:proofErr w:type="gramStart"/>
            <w:r>
              <w:rPr>
                <w:rFonts w:ascii="Arial" w:hAnsi="Arial" w:cs="Arial"/>
                <w:kern w:val="2"/>
                <w:sz w:val="18"/>
                <w:szCs w:val="18"/>
                <w:lang w:eastAsia="zh-CN"/>
              </w:rPr>
              <w:t>SIZE(</w:t>
            </w:r>
            <w:proofErr w:type="gramEnd"/>
            <w:r>
              <w:rPr>
                <w:rFonts w:ascii="Arial" w:hAnsi="Arial" w:cs="Arial"/>
                <w:kern w:val="2"/>
                <w:sz w:val="18"/>
                <w:szCs w:val="18"/>
                <w:lang w:eastAsia="zh-CN"/>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1DBDC82"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1</w:t>
            </w:r>
            <w:r>
              <w:rPr>
                <w:rFonts w:ascii="Arial" w:hAnsi="Arial" w:cs="Arial"/>
                <w:kern w:val="2"/>
                <w:sz w:val="18"/>
                <w:szCs w:val="18"/>
                <w:lang w:eastAsia="ja-JP"/>
              </w:rPr>
              <w:t xml:space="preserve"> entr</w:t>
            </w:r>
            <w:r>
              <w:rPr>
                <w:rFonts w:ascii="Arial" w:hAnsi="Arial" w:cs="Arial"/>
                <w:kern w:val="2"/>
                <w:sz w:val="18"/>
                <w:szCs w:val="18"/>
                <w:lang w:eastAsia="zh-CN"/>
              </w:rPr>
              <w:t>y</w:t>
            </w:r>
          </w:p>
        </w:tc>
        <w:tc>
          <w:tcPr>
            <w:tcW w:w="1701" w:type="dxa"/>
            <w:tcBorders>
              <w:top w:val="single" w:sz="4" w:space="0" w:color="auto"/>
              <w:left w:val="single" w:sz="4" w:space="0" w:color="auto"/>
              <w:bottom w:val="single" w:sz="4" w:space="0" w:color="auto"/>
              <w:right w:val="single" w:sz="4" w:space="0" w:color="auto"/>
            </w:tcBorders>
          </w:tcPr>
          <w:p w14:paraId="1AA765B5"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2F59B9C" w14:textId="77777777" w:rsidR="006B3245" w:rsidRDefault="006B3245">
            <w:pPr>
              <w:keepNext/>
              <w:keepLines/>
              <w:spacing w:after="0" w:line="256" w:lineRule="auto"/>
              <w:rPr>
                <w:rFonts w:ascii="Arial" w:hAnsi="Arial" w:cs="Arial"/>
                <w:kern w:val="2"/>
                <w:sz w:val="18"/>
                <w:szCs w:val="18"/>
                <w:lang w:eastAsia="zh-CN"/>
              </w:rPr>
            </w:pPr>
          </w:p>
        </w:tc>
      </w:tr>
      <w:tr w:rsidR="006B3245" w14:paraId="492E1233"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400EFC16"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proofErr w:type="gramStart"/>
            <w:r>
              <w:rPr>
                <w:rFonts w:ascii="Arial" w:hAnsi="Arial" w:cs="Arial"/>
                <w:kern w:val="2"/>
                <w:sz w:val="18"/>
                <w:szCs w:val="18"/>
                <w:lang w:eastAsia="zh-CN"/>
              </w:rPr>
              <w:t>ssb</w:t>
            </w:r>
            <w:proofErr w:type="spellEnd"/>
            <w:r>
              <w:rPr>
                <w:rFonts w:ascii="Arial" w:hAnsi="Arial" w:cs="Arial"/>
                <w:kern w:val="2"/>
                <w:sz w:val="18"/>
                <w:szCs w:val="18"/>
                <w:lang w:eastAsia="zh-CN"/>
              </w:rPr>
              <w:t>[</w:t>
            </w:r>
            <w:proofErr w:type="gramEnd"/>
            <w:r>
              <w:rPr>
                <w:rFonts w:ascii="Arial" w:hAnsi="Arial" w:cs="Arial"/>
                <w:kern w:val="2"/>
                <w:sz w:val="18"/>
                <w:szCs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9E9A805"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33DF7AFE"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F7E3E70" w14:textId="77777777" w:rsidR="006B3245" w:rsidRDefault="006B3245">
            <w:pPr>
              <w:keepNext/>
              <w:keepLines/>
              <w:spacing w:after="0" w:line="256" w:lineRule="auto"/>
              <w:rPr>
                <w:rFonts w:ascii="Arial" w:hAnsi="Arial" w:cs="Arial"/>
                <w:kern w:val="2"/>
                <w:sz w:val="18"/>
                <w:szCs w:val="18"/>
                <w:lang w:eastAsia="zh-CN"/>
              </w:rPr>
            </w:pPr>
          </w:p>
        </w:tc>
      </w:tr>
      <w:tr w:rsidR="006B3245" w14:paraId="0E92BBDE"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077CFB42"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ra-</w:t>
            </w:r>
            <w:proofErr w:type="gramStart"/>
            <w:r>
              <w:rPr>
                <w:rFonts w:ascii="Arial" w:hAnsi="Arial" w:cs="Arial"/>
                <w:kern w:val="2"/>
                <w:sz w:val="18"/>
                <w:szCs w:val="18"/>
                <w:lang w:eastAsia="zh-CN"/>
              </w:rPr>
              <w:t>PreambleIndex</w:t>
            </w:r>
            <w:proofErr w:type="spellEnd"/>
            <w:r>
              <w:rPr>
                <w:rFonts w:ascii="Arial" w:hAnsi="Arial" w:cs="Arial"/>
                <w:kern w:val="2"/>
                <w:sz w:val="18"/>
                <w:szCs w:val="18"/>
                <w:lang w:eastAsia="zh-CN"/>
              </w:rPr>
              <w:t>[</w:t>
            </w:r>
            <w:proofErr w:type="gramEnd"/>
            <w:r>
              <w:rPr>
                <w:rFonts w:ascii="Arial" w:hAnsi="Arial" w:cs="Arial"/>
                <w:kern w:val="2"/>
                <w:sz w:val="18"/>
                <w:szCs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0BFC673"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40</w:t>
            </w:r>
          </w:p>
        </w:tc>
        <w:tc>
          <w:tcPr>
            <w:tcW w:w="1701" w:type="dxa"/>
            <w:tcBorders>
              <w:top w:val="single" w:sz="4" w:space="0" w:color="auto"/>
              <w:left w:val="single" w:sz="4" w:space="0" w:color="auto"/>
              <w:bottom w:val="single" w:sz="4" w:space="0" w:color="auto"/>
              <w:right w:val="single" w:sz="4" w:space="0" w:color="auto"/>
            </w:tcBorders>
          </w:tcPr>
          <w:p w14:paraId="382D21D0"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67701F4" w14:textId="77777777" w:rsidR="006B3245" w:rsidRDefault="006B3245">
            <w:pPr>
              <w:keepNext/>
              <w:keepLines/>
              <w:spacing w:after="0" w:line="256" w:lineRule="auto"/>
              <w:rPr>
                <w:rFonts w:ascii="Arial" w:hAnsi="Arial" w:cs="Arial"/>
                <w:kern w:val="2"/>
                <w:sz w:val="18"/>
                <w:szCs w:val="18"/>
                <w:lang w:eastAsia="zh-CN"/>
              </w:rPr>
            </w:pPr>
          </w:p>
        </w:tc>
      </w:tr>
      <w:tr w:rsidR="006B3245" w14:paraId="206C7361"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2E3DFF67"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B7BDE66"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A0FA992"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E940EC" w14:textId="77777777" w:rsidR="006B3245" w:rsidRDefault="006B3245">
            <w:pPr>
              <w:keepNext/>
              <w:keepLines/>
              <w:spacing w:after="0" w:line="256" w:lineRule="auto"/>
              <w:rPr>
                <w:rFonts w:ascii="Arial" w:hAnsi="Arial" w:cs="Arial"/>
                <w:kern w:val="2"/>
                <w:sz w:val="18"/>
                <w:szCs w:val="18"/>
                <w:lang w:eastAsia="zh-CN"/>
              </w:rPr>
            </w:pPr>
          </w:p>
        </w:tc>
      </w:tr>
      <w:tr w:rsidR="006B3245" w14:paraId="3A68633A"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B931B50"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8BCC6A"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F2DDE30"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DB1D5EA" w14:textId="77777777" w:rsidR="006B3245" w:rsidRDefault="006B3245">
            <w:pPr>
              <w:keepNext/>
              <w:keepLines/>
              <w:spacing w:after="0" w:line="256" w:lineRule="auto"/>
              <w:rPr>
                <w:rFonts w:ascii="Arial" w:hAnsi="Arial" w:cs="Arial"/>
                <w:kern w:val="2"/>
                <w:sz w:val="18"/>
                <w:szCs w:val="18"/>
                <w:lang w:eastAsia="zh-CN"/>
              </w:rPr>
            </w:pPr>
          </w:p>
        </w:tc>
      </w:tr>
      <w:tr w:rsidR="006B3245" w14:paraId="6ABD13B5"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51B36D27"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B6F5D23"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A54FE1A"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9A504FD" w14:textId="77777777" w:rsidR="006B3245" w:rsidRDefault="006B3245">
            <w:pPr>
              <w:keepNext/>
              <w:keepLines/>
              <w:spacing w:after="0" w:line="256" w:lineRule="auto"/>
              <w:rPr>
                <w:rFonts w:ascii="Arial" w:hAnsi="Arial" w:cs="Arial"/>
                <w:kern w:val="2"/>
                <w:sz w:val="18"/>
                <w:szCs w:val="18"/>
                <w:lang w:eastAsia="zh-CN"/>
              </w:rPr>
            </w:pPr>
          </w:p>
        </w:tc>
      </w:tr>
      <w:tr w:rsidR="006B3245" w14:paraId="3FD8BBA1"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2A9F0A0"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C811D36"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04AA0D3"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A086A09" w14:textId="77777777" w:rsidR="006B3245" w:rsidRDefault="006B3245">
            <w:pPr>
              <w:keepNext/>
              <w:keepLines/>
              <w:spacing w:after="0" w:line="256" w:lineRule="auto"/>
              <w:rPr>
                <w:rFonts w:ascii="Arial" w:hAnsi="Arial" w:cs="Arial"/>
                <w:kern w:val="2"/>
                <w:sz w:val="18"/>
                <w:szCs w:val="18"/>
                <w:lang w:eastAsia="zh-CN"/>
              </w:rPr>
            </w:pPr>
          </w:p>
        </w:tc>
      </w:tr>
      <w:tr w:rsidR="006B3245" w14:paraId="666673A2"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8A2E7FA"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CAA4F85"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CB951CB"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C83C696" w14:textId="77777777" w:rsidR="006B3245" w:rsidRDefault="006B3245">
            <w:pPr>
              <w:keepNext/>
              <w:keepLines/>
              <w:spacing w:after="0" w:line="256" w:lineRule="auto"/>
              <w:rPr>
                <w:rFonts w:ascii="Arial" w:hAnsi="Arial"/>
                <w:sz w:val="18"/>
                <w:lang w:eastAsia="zh-CN"/>
              </w:rPr>
            </w:pPr>
          </w:p>
        </w:tc>
      </w:tr>
      <w:tr w:rsidR="006B3245" w14:paraId="0AFC9982"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036EF389" w14:textId="77777777" w:rsidR="006B3245" w:rsidRDefault="006B3245">
            <w:pPr>
              <w:keepNext/>
              <w:keepLines/>
              <w:spacing w:after="0" w:line="256" w:lineRule="auto"/>
              <w:rPr>
                <w:rFonts w:ascii="Arial" w:hAnsi="Arial"/>
                <w:sz w:val="18"/>
                <w:lang w:eastAsia="zh-CN"/>
              </w:rPr>
            </w:pP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2816E8A"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A7A7E92"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8568A18" w14:textId="77777777" w:rsidR="006B3245" w:rsidRDefault="006B3245">
            <w:pPr>
              <w:keepNext/>
              <w:keepLines/>
              <w:spacing w:after="0" w:line="256" w:lineRule="auto"/>
              <w:rPr>
                <w:rFonts w:ascii="Arial" w:hAnsi="Arial"/>
                <w:sz w:val="18"/>
                <w:lang w:eastAsia="zh-CN"/>
              </w:rPr>
            </w:pPr>
          </w:p>
        </w:tc>
      </w:tr>
    </w:tbl>
    <w:p w14:paraId="1799BB17" w14:textId="77777777" w:rsidR="006B3245" w:rsidRDefault="006B3245" w:rsidP="006B3245">
      <w:pPr>
        <w:rPr>
          <w:rFonts w:eastAsia="DengXian"/>
          <w:lang w:eastAsia="zh-CN"/>
        </w:rPr>
      </w:pPr>
    </w:p>
    <w:p w14:paraId="7FAB10EE" w14:textId="77777777" w:rsidR="006B3245" w:rsidRDefault="006B3245" w:rsidP="006B3245">
      <w:pPr>
        <w:pStyle w:val="H6"/>
        <w:rPr>
          <w:rFonts w:eastAsia="Times New Roman"/>
        </w:rPr>
      </w:pPr>
      <w:r>
        <w:t>6.3.4.2.5</w:t>
      </w:r>
      <w:r>
        <w:tab/>
        <w:t>Test requirements</w:t>
      </w:r>
    </w:p>
    <w:p w14:paraId="60B587C6" w14:textId="77777777" w:rsidR="006B3245" w:rsidRDefault="006B3245" w:rsidP="006B3245">
      <w:pPr>
        <w:rPr>
          <w:lang w:eastAsia="sv-SE"/>
        </w:rPr>
      </w:pPr>
      <w:r>
        <w:rPr>
          <w:lang w:eastAsia="sv-SE"/>
        </w:rPr>
        <w:t>Table 6.3.4.2.5-1 defines the primary level settings including test tolerances for all tests.</w:t>
      </w:r>
    </w:p>
    <w:p w14:paraId="2F26A6F3" w14:textId="77777777" w:rsidR="006B3245" w:rsidRDefault="006B3245" w:rsidP="006B3245">
      <w:pPr>
        <w:pStyle w:val="TH"/>
      </w:pPr>
      <w:r>
        <w:t xml:space="preserve">Table </w:t>
      </w:r>
      <w:r>
        <w:rPr>
          <w:snapToGrid w:val="0"/>
        </w:rPr>
        <w:t>6.3.4.2.5-1</w:t>
      </w:r>
      <w:r>
        <w:t xml:space="preserve">: Cell specific test parameters for NR FR1-FR1 Inter frequency cell switch test </w:t>
      </w:r>
      <w:proofErr w:type="gramStart"/>
      <w:r>
        <w:t>case</w:t>
      </w:r>
      <w:proofErr w:type="gram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6B3245" w14:paraId="65CA6D94" w14:textId="77777777" w:rsidTr="006B3245">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8DF80F4" w14:textId="77777777" w:rsidR="006B3245" w:rsidRDefault="006B3245">
            <w:pPr>
              <w:pStyle w:val="TAH"/>
              <w:spacing w:line="256" w:lineRule="auto"/>
              <w:rPr>
                <w:lang w:eastAsia="en-GB"/>
              </w:rPr>
            </w:pPr>
            <w:r>
              <w:rPr>
                <w:lang w:eastAsia="en-GB"/>
              </w:rPr>
              <w:t>Parameter</w:t>
            </w:r>
          </w:p>
        </w:tc>
        <w:tc>
          <w:tcPr>
            <w:tcW w:w="1132" w:type="dxa"/>
            <w:tcBorders>
              <w:top w:val="single" w:sz="4" w:space="0" w:color="auto"/>
              <w:left w:val="single" w:sz="4" w:space="0" w:color="auto"/>
              <w:bottom w:val="nil"/>
              <w:right w:val="single" w:sz="4" w:space="0" w:color="auto"/>
            </w:tcBorders>
            <w:vAlign w:val="center"/>
            <w:hideMark/>
          </w:tcPr>
          <w:p w14:paraId="31631830" w14:textId="77777777" w:rsidR="006B3245" w:rsidRDefault="006B3245">
            <w:pPr>
              <w:pStyle w:val="TAH"/>
              <w:spacing w:line="256" w:lineRule="auto"/>
              <w:rPr>
                <w:lang w:eastAsia="en-GB"/>
              </w:rPr>
            </w:pPr>
            <w:r>
              <w:rPr>
                <w:lang w:eastAsia="en-GB"/>
              </w:rP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1A3B38B" w14:textId="77777777" w:rsidR="006B3245" w:rsidRDefault="006B3245">
            <w:pPr>
              <w:pStyle w:val="TAH"/>
              <w:spacing w:line="256" w:lineRule="auto"/>
              <w:rPr>
                <w:lang w:eastAsia="en-GB"/>
              </w:rPr>
            </w:pPr>
            <w:r>
              <w:rPr>
                <w:lang w:eastAsia="en-GB"/>
              </w:rP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02BA7A0" w14:textId="77777777" w:rsidR="006B3245" w:rsidRDefault="006B3245">
            <w:pPr>
              <w:pStyle w:val="TAH"/>
              <w:spacing w:line="256" w:lineRule="auto"/>
              <w:rPr>
                <w:lang w:eastAsia="en-GB"/>
              </w:rPr>
            </w:pPr>
            <w:r>
              <w:rPr>
                <w:lang w:eastAsia="en-GB"/>
              </w:rPr>
              <w:t>Cell 2</w:t>
            </w:r>
          </w:p>
        </w:tc>
      </w:tr>
      <w:tr w:rsidR="006B3245" w14:paraId="35464161" w14:textId="77777777" w:rsidTr="006B3245">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21DAB968" w14:textId="77777777" w:rsidR="006B3245" w:rsidRDefault="006B3245">
            <w:pPr>
              <w:rPr>
                <w:lang w:eastAsia="en-GB"/>
              </w:rPr>
            </w:pPr>
          </w:p>
        </w:tc>
        <w:tc>
          <w:tcPr>
            <w:tcW w:w="1132" w:type="dxa"/>
            <w:tcBorders>
              <w:top w:val="nil"/>
              <w:left w:val="single" w:sz="4" w:space="0" w:color="auto"/>
              <w:bottom w:val="single" w:sz="4" w:space="0" w:color="auto"/>
              <w:right w:val="single" w:sz="4" w:space="0" w:color="auto"/>
            </w:tcBorders>
            <w:vAlign w:val="center"/>
            <w:hideMark/>
          </w:tcPr>
          <w:p w14:paraId="5F07A12C" w14:textId="77777777" w:rsidR="006B3245" w:rsidRDefault="006B3245">
            <w:pPr>
              <w:spacing w:after="0" w:line="256" w:lineRule="auto"/>
              <w:rPr>
                <w:rFonts w:ascii="Calibri" w:eastAsia="SimSun" w:hAnsi="Calibri" w:cstheme="minorBidi"/>
                <w:lang w:val="en-US" w:eastAsia="zh-TW"/>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2BEFF62" w14:textId="77777777" w:rsidR="006B3245" w:rsidRDefault="006B3245">
            <w:pPr>
              <w:pStyle w:val="TAH"/>
              <w:spacing w:line="256" w:lineRule="auto"/>
              <w:rPr>
                <w:rFonts w:eastAsiaTheme="minorEastAsia"/>
                <w:lang w:eastAsia="en-GB"/>
              </w:rPr>
            </w:pPr>
            <w:r>
              <w:rPr>
                <w:lang w:eastAsia="en-GB"/>
              </w:rPr>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45829BF" w14:textId="77777777" w:rsidR="006B3245" w:rsidRDefault="006B3245">
            <w:pPr>
              <w:pStyle w:val="TAH"/>
              <w:spacing w:line="256" w:lineRule="auto"/>
              <w:rPr>
                <w:rFonts w:eastAsia="Times New Roman"/>
                <w:lang w:eastAsia="en-GB"/>
              </w:rPr>
            </w:pPr>
            <w:r>
              <w:rPr>
                <w:lang w:eastAsia="en-GB"/>
              </w:rPr>
              <w:t>T1-T4</w:t>
            </w:r>
          </w:p>
        </w:tc>
      </w:tr>
      <w:tr w:rsidR="006B3245" w14:paraId="405529B8"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346FA88" w14:textId="77777777" w:rsidR="006B3245" w:rsidRDefault="006B3245">
            <w:pPr>
              <w:pStyle w:val="TAL"/>
              <w:spacing w:line="256" w:lineRule="auto"/>
              <w:rPr>
                <w:lang w:eastAsia="en-GB"/>
              </w:rPr>
            </w:pPr>
            <w:r>
              <w:rPr>
                <w:lang w:eastAsia="en-GB"/>
              </w:rP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35061A82" w14:textId="77777777" w:rsidR="006B3245" w:rsidRDefault="006B3245">
            <w:pPr>
              <w:pStyle w:val="TAC"/>
              <w:spacing w:line="256" w:lineRule="auto"/>
              <w:rPr>
                <w:lang w:eastAsia="en-GB"/>
              </w:rPr>
            </w:pPr>
          </w:p>
        </w:tc>
        <w:tc>
          <w:tcPr>
            <w:tcW w:w="2343" w:type="dxa"/>
            <w:tcBorders>
              <w:top w:val="single" w:sz="4" w:space="0" w:color="auto"/>
              <w:left w:val="single" w:sz="4" w:space="0" w:color="auto"/>
              <w:bottom w:val="single" w:sz="4" w:space="0" w:color="auto"/>
              <w:right w:val="single" w:sz="4" w:space="0" w:color="auto"/>
            </w:tcBorders>
            <w:hideMark/>
          </w:tcPr>
          <w:p w14:paraId="4633C4AB" w14:textId="77777777" w:rsidR="006B3245" w:rsidRDefault="006B3245">
            <w:pPr>
              <w:pStyle w:val="TAC"/>
              <w:spacing w:line="256" w:lineRule="auto"/>
              <w:rPr>
                <w:lang w:eastAsia="en-GB"/>
              </w:rPr>
            </w:pPr>
            <w:r>
              <w:rPr>
                <w:lang w:eastAsia="en-GB"/>
              </w:rPr>
              <w:t>1</w:t>
            </w:r>
          </w:p>
        </w:tc>
        <w:tc>
          <w:tcPr>
            <w:tcW w:w="2325" w:type="dxa"/>
            <w:tcBorders>
              <w:top w:val="single" w:sz="4" w:space="0" w:color="auto"/>
              <w:left w:val="single" w:sz="4" w:space="0" w:color="auto"/>
              <w:bottom w:val="single" w:sz="4" w:space="0" w:color="auto"/>
              <w:right w:val="single" w:sz="4" w:space="0" w:color="auto"/>
            </w:tcBorders>
            <w:hideMark/>
          </w:tcPr>
          <w:p w14:paraId="4B0CACFC" w14:textId="77777777" w:rsidR="006B3245" w:rsidRDefault="006B3245">
            <w:pPr>
              <w:pStyle w:val="TAC"/>
              <w:spacing w:line="256" w:lineRule="auto"/>
              <w:rPr>
                <w:lang w:eastAsia="en-GB"/>
              </w:rPr>
            </w:pPr>
            <w:r>
              <w:rPr>
                <w:lang w:eastAsia="en-GB"/>
              </w:rPr>
              <w:t>2</w:t>
            </w:r>
          </w:p>
        </w:tc>
      </w:tr>
      <w:tr w:rsidR="006B3245" w14:paraId="762DE313"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E2E6072" w14:textId="77777777" w:rsidR="006B3245" w:rsidRDefault="006B3245">
            <w:pPr>
              <w:pStyle w:val="TAL"/>
              <w:spacing w:line="256" w:lineRule="auto"/>
              <w:rPr>
                <w:lang w:eastAsia="en-GB"/>
              </w:rPr>
            </w:pPr>
            <w:r>
              <w:rPr>
                <w:lang w:eastAsia="en-GB"/>
              </w:rPr>
              <w:t>Duplex mode</w:t>
            </w:r>
          </w:p>
        </w:tc>
        <w:tc>
          <w:tcPr>
            <w:tcW w:w="1713" w:type="dxa"/>
            <w:tcBorders>
              <w:top w:val="single" w:sz="4" w:space="0" w:color="auto"/>
              <w:left w:val="single" w:sz="4" w:space="0" w:color="auto"/>
              <w:bottom w:val="single" w:sz="4" w:space="0" w:color="auto"/>
              <w:right w:val="single" w:sz="4" w:space="0" w:color="auto"/>
            </w:tcBorders>
            <w:hideMark/>
          </w:tcPr>
          <w:p w14:paraId="7436BEC4" w14:textId="77777777" w:rsidR="006B3245" w:rsidRDefault="006B3245">
            <w:pPr>
              <w:pStyle w:val="TAL"/>
              <w:spacing w:line="256" w:lineRule="auto"/>
              <w:rPr>
                <w:lang w:eastAsia="en-GB"/>
              </w:rPr>
            </w:pPr>
            <w:r>
              <w:rPr>
                <w:lang w:eastAsia="en-GB"/>
              </w:rPr>
              <w:t>Config 1</w:t>
            </w:r>
          </w:p>
        </w:tc>
        <w:tc>
          <w:tcPr>
            <w:tcW w:w="1132" w:type="dxa"/>
            <w:tcBorders>
              <w:top w:val="single" w:sz="4" w:space="0" w:color="auto"/>
              <w:left w:val="single" w:sz="4" w:space="0" w:color="auto"/>
              <w:bottom w:val="nil"/>
              <w:right w:val="single" w:sz="4" w:space="0" w:color="auto"/>
            </w:tcBorders>
          </w:tcPr>
          <w:p w14:paraId="73415EBC"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DDC441D" w14:textId="77777777" w:rsidR="006B3245" w:rsidRDefault="006B3245">
            <w:pPr>
              <w:pStyle w:val="TAC"/>
              <w:spacing w:line="256" w:lineRule="auto"/>
              <w:rPr>
                <w:lang w:eastAsia="en-GB"/>
              </w:rPr>
            </w:pPr>
            <w:r>
              <w:rPr>
                <w:lang w:eastAsia="en-GB"/>
              </w:rPr>
              <w:t>FDD</w:t>
            </w:r>
          </w:p>
        </w:tc>
      </w:tr>
      <w:tr w:rsidR="006B3245" w14:paraId="054DDC68"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596D483C"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0791B35" w14:textId="77777777" w:rsidR="006B3245" w:rsidRDefault="006B3245">
            <w:pPr>
              <w:pStyle w:val="TAL"/>
              <w:spacing w:line="256" w:lineRule="auto"/>
              <w:rPr>
                <w:lang w:eastAsia="en-GB"/>
              </w:rPr>
            </w:pPr>
            <w:r>
              <w:rPr>
                <w:lang w:eastAsia="en-GB"/>
              </w:rPr>
              <w:t>Config 2,3</w:t>
            </w:r>
          </w:p>
        </w:tc>
        <w:tc>
          <w:tcPr>
            <w:tcW w:w="1132" w:type="dxa"/>
            <w:tcBorders>
              <w:top w:val="nil"/>
              <w:left w:val="single" w:sz="4" w:space="0" w:color="auto"/>
              <w:bottom w:val="single" w:sz="4" w:space="0" w:color="auto"/>
              <w:right w:val="single" w:sz="4" w:space="0" w:color="auto"/>
            </w:tcBorders>
          </w:tcPr>
          <w:p w14:paraId="5115B24B"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865D29E" w14:textId="77777777" w:rsidR="006B3245" w:rsidRDefault="006B3245">
            <w:pPr>
              <w:pStyle w:val="TAC"/>
              <w:spacing w:line="256" w:lineRule="auto"/>
              <w:rPr>
                <w:lang w:eastAsia="en-GB"/>
              </w:rPr>
            </w:pPr>
            <w:r>
              <w:rPr>
                <w:lang w:eastAsia="en-GB"/>
              </w:rPr>
              <w:t>TDD</w:t>
            </w:r>
          </w:p>
        </w:tc>
      </w:tr>
      <w:tr w:rsidR="006B3245" w14:paraId="440D477C"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70D2F91" w14:textId="77777777" w:rsidR="006B3245" w:rsidRDefault="006B3245">
            <w:pPr>
              <w:pStyle w:val="TAL"/>
              <w:spacing w:line="256" w:lineRule="auto"/>
              <w:rPr>
                <w:lang w:eastAsia="en-GB"/>
              </w:rPr>
            </w:pPr>
            <w:r>
              <w:rPr>
                <w:lang w:eastAsia="en-GB"/>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FE68079"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78DBA800"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DC9068E" w14:textId="77777777" w:rsidR="006B3245" w:rsidRDefault="006B3245">
            <w:pPr>
              <w:pStyle w:val="TAC"/>
              <w:spacing w:line="256" w:lineRule="auto"/>
              <w:rPr>
                <w:lang w:eastAsia="en-GB"/>
              </w:rPr>
            </w:pPr>
            <w:r>
              <w:rPr>
                <w:lang w:eastAsia="en-GB"/>
              </w:rPr>
              <w:t>Not Applicable</w:t>
            </w:r>
          </w:p>
        </w:tc>
      </w:tr>
      <w:tr w:rsidR="006B3245" w14:paraId="52C0D4D5" w14:textId="77777777" w:rsidTr="006B3245">
        <w:trPr>
          <w:jc w:val="center"/>
        </w:trPr>
        <w:tc>
          <w:tcPr>
            <w:tcW w:w="2081" w:type="dxa"/>
            <w:gridSpan w:val="2"/>
            <w:tcBorders>
              <w:top w:val="nil"/>
              <w:left w:val="single" w:sz="4" w:space="0" w:color="auto"/>
              <w:bottom w:val="nil"/>
              <w:right w:val="single" w:sz="4" w:space="0" w:color="auto"/>
            </w:tcBorders>
          </w:tcPr>
          <w:p w14:paraId="4C7C27FA"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2168A0B" w14:textId="77777777" w:rsidR="006B3245" w:rsidRDefault="006B3245">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45BABB3C"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7ADD493" w14:textId="77777777" w:rsidR="006B3245" w:rsidRDefault="006B3245">
            <w:pPr>
              <w:pStyle w:val="TAC"/>
              <w:spacing w:line="256" w:lineRule="auto"/>
              <w:rPr>
                <w:lang w:eastAsia="en-GB"/>
              </w:rPr>
            </w:pPr>
            <w:r>
              <w:rPr>
                <w:lang w:eastAsia="en-GB"/>
              </w:rPr>
              <w:t>TDDConf.1.1</w:t>
            </w:r>
          </w:p>
        </w:tc>
      </w:tr>
      <w:tr w:rsidR="006B3245" w14:paraId="40F27AE5"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4AB1C984"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18CBA80" w14:textId="77777777" w:rsidR="006B3245" w:rsidRDefault="006B3245">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2EDB8968"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7332A81" w14:textId="77777777" w:rsidR="006B3245" w:rsidRDefault="006B3245">
            <w:pPr>
              <w:pStyle w:val="TAC"/>
              <w:spacing w:line="256" w:lineRule="auto"/>
              <w:rPr>
                <w:lang w:eastAsia="en-GB"/>
              </w:rPr>
            </w:pPr>
            <w:r>
              <w:rPr>
                <w:lang w:eastAsia="en-GB"/>
              </w:rPr>
              <w:t>TDDConf.2.1</w:t>
            </w:r>
          </w:p>
        </w:tc>
      </w:tr>
      <w:tr w:rsidR="006B3245" w14:paraId="4D3E126C"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3161697A" w14:textId="77777777" w:rsidR="006B3245" w:rsidRDefault="006B3245">
            <w:pPr>
              <w:pStyle w:val="TAL"/>
              <w:spacing w:line="256" w:lineRule="auto"/>
              <w:rPr>
                <w:lang w:eastAsia="en-GB"/>
              </w:rPr>
            </w:pPr>
            <w:proofErr w:type="spellStart"/>
            <w:r>
              <w:rPr>
                <w:lang w:eastAsia="en-GB"/>
              </w:rPr>
              <w:t>BW</w:t>
            </w:r>
            <w:r>
              <w:rPr>
                <w:vertAlign w:val="subscript"/>
                <w:lang w:eastAsia="en-GB"/>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01182F56"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17DCAAB2" w14:textId="77777777" w:rsidR="006B3245" w:rsidRDefault="006B3245">
            <w:pPr>
              <w:pStyle w:val="TAC"/>
              <w:spacing w:line="256" w:lineRule="auto"/>
              <w:rPr>
                <w:lang w:eastAsia="en-GB"/>
              </w:rPr>
            </w:pPr>
            <w:r>
              <w:rPr>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78D27D7" w14:textId="77777777" w:rsidR="006B3245" w:rsidRDefault="006B3245">
            <w:pPr>
              <w:pStyle w:val="TAC"/>
              <w:spacing w:line="256" w:lineRule="auto"/>
              <w:rPr>
                <w:szCs w:val="18"/>
                <w:lang w:eastAsia="en-GB"/>
              </w:rPr>
            </w:pPr>
            <w:r>
              <w:rPr>
                <w:szCs w:val="18"/>
                <w:lang w:eastAsia="en-GB"/>
              </w:rPr>
              <w:t xml:space="preserve">10: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52</w:t>
            </w:r>
          </w:p>
        </w:tc>
      </w:tr>
      <w:tr w:rsidR="006B3245" w14:paraId="362CEFBE" w14:textId="77777777" w:rsidTr="006B3245">
        <w:trPr>
          <w:jc w:val="center"/>
        </w:trPr>
        <w:tc>
          <w:tcPr>
            <w:tcW w:w="2081" w:type="dxa"/>
            <w:gridSpan w:val="2"/>
            <w:tcBorders>
              <w:top w:val="nil"/>
              <w:left w:val="single" w:sz="4" w:space="0" w:color="auto"/>
              <w:bottom w:val="nil"/>
              <w:right w:val="single" w:sz="4" w:space="0" w:color="auto"/>
            </w:tcBorders>
          </w:tcPr>
          <w:p w14:paraId="61559AFA"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C2753F8" w14:textId="77777777" w:rsidR="006B3245" w:rsidRDefault="006B3245">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7BCD2130"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77F3550" w14:textId="77777777" w:rsidR="006B3245" w:rsidRDefault="006B3245">
            <w:pPr>
              <w:pStyle w:val="TAC"/>
              <w:spacing w:line="256" w:lineRule="auto"/>
              <w:rPr>
                <w:szCs w:val="18"/>
                <w:lang w:eastAsia="en-GB"/>
              </w:rPr>
            </w:pPr>
            <w:r>
              <w:rPr>
                <w:szCs w:val="18"/>
                <w:lang w:eastAsia="en-GB"/>
              </w:rPr>
              <w:t xml:space="preserve">10: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52</w:t>
            </w:r>
          </w:p>
        </w:tc>
      </w:tr>
      <w:tr w:rsidR="006B3245" w14:paraId="60D50DE6"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74F60FE8"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ECD26DA" w14:textId="77777777" w:rsidR="006B3245" w:rsidRDefault="006B3245">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3F583E81"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762B561" w14:textId="77777777" w:rsidR="006B3245" w:rsidRDefault="006B3245">
            <w:pPr>
              <w:pStyle w:val="TAC"/>
              <w:spacing w:line="256" w:lineRule="auto"/>
              <w:rPr>
                <w:szCs w:val="18"/>
                <w:lang w:eastAsia="en-GB"/>
              </w:rPr>
            </w:pPr>
            <w:r>
              <w:rPr>
                <w:szCs w:val="18"/>
                <w:lang w:eastAsia="en-GB"/>
              </w:rPr>
              <w:t xml:space="preserve">40: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106</w:t>
            </w:r>
          </w:p>
        </w:tc>
      </w:tr>
      <w:tr w:rsidR="006B3245" w14:paraId="6C87AF36"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68830B37" w14:textId="77777777" w:rsidR="006B3245" w:rsidRDefault="006B3245">
            <w:pPr>
              <w:pStyle w:val="TAL"/>
              <w:spacing w:line="256" w:lineRule="auto"/>
              <w:rPr>
                <w:lang w:eastAsia="en-GB"/>
              </w:rPr>
            </w:pPr>
            <w:r>
              <w:rPr>
                <w:lang w:eastAsia="en-GB"/>
              </w:rPr>
              <w:t>BWP BW</w:t>
            </w:r>
          </w:p>
        </w:tc>
        <w:tc>
          <w:tcPr>
            <w:tcW w:w="1713" w:type="dxa"/>
            <w:tcBorders>
              <w:top w:val="single" w:sz="4" w:space="0" w:color="auto"/>
              <w:left w:val="single" w:sz="4" w:space="0" w:color="auto"/>
              <w:bottom w:val="single" w:sz="4" w:space="0" w:color="auto"/>
              <w:right w:val="single" w:sz="4" w:space="0" w:color="auto"/>
            </w:tcBorders>
            <w:hideMark/>
          </w:tcPr>
          <w:p w14:paraId="065234F2"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1AC5D3F9" w14:textId="77777777" w:rsidR="006B3245" w:rsidRDefault="006B3245">
            <w:pPr>
              <w:pStyle w:val="TAC"/>
              <w:spacing w:line="256" w:lineRule="auto"/>
              <w:rPr>
                <w:lang w:eastAsia="en-GB"/>
              </w:rPr>
            </w:pPr>
            <w:r>
              <w:rPr>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3261C9CE" w14:textId="77777777" w:rsidR="006B3245" w:rsidRDefault="006B3245">
            <w:pPr>
              <w:pStyle w:val="TAC"/>
              <w:spacing w:line="256" w:lineRule="auto"/>
              <w:rPr>
                <w:szCs w:val="18"/>
                <w:lang w:eastAsia="en-GB"/>
              </w:rPr>
            </w:pPr>
            <w:r>
              <w:rPr>
                <w:szCs w:val="18"/>
                <w:lang w:eastAsia="en-GB"/>
              </w:rPr>
              <w:t xml:space="preserve">10: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52</w:t>
            </w:r>
          </w:p>
        </w:tc>
      </w:tr>
      <w:tr w:rsidR="006B3245" w14:paraId="4D1B7980" w14:textId="77777777" w:rsidTr="006B3245">
        <w:trPr>
          <w:jc w:val="center"/>
        </w:trPr>
        <w:tc>
          <w:tcPr>
            <w:tcW w:w="2081" w:type="dxa"/>
            <w:gridSpan w:val="2"/>
            <w:tcBorders>
              <w:top w:val="nil"/>
              <w:left w:val="single" w:sz="4" w:space="0" w:color="auto"/>
              <w:bottom w:val="nil"/>
              <w:right w:val="single" w:sz="4" w:space="0" w:color="auto"/>
            </w:tcBorders>
          </w:tcPr>
          <w:p w14:paraId="2C59A07B"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56E5DE3" w14:textId="77777777" w:rsidR="006B3245" w:rsidRDefault="006B3245">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761480B6"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9ACF9D" w14:textId="77777777" w:rsidR="006B3245" w:rsidRDefault="006B3245">
            <w:pPr>
              <w:pStyle w:val="TAC"/>
              <w:spacing w:line="256" w:lineRule="auto"/>
              <w:rPr>
                <w:szCs w:val="18"/>
                <w:lang w:eastAsia="en-GB"/>
              </w:rPr>
            </w:pPr>
            <w:r>
              <w:rPr>
                <w:szCs w:val="18"/>
                <w:lang w:eastAsia="en-GB"/>
              </w:rPr>
              <w:t xml:space="preserve">10: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52</w:t>
            </w:r>
          </w:p>
        </w:tc>
      </w:tr>
      <w:tr w:rsidR="006B3245" w14:paraId="56205C50"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3210F792"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FF66E3C" w14:textId="77777777" w:rsidR="006B3245" w:rsidRDefault="006B3245">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3BEFD79A"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B2F06AF" w14:textId="77777777" w:rsidR="006B3245" w:rsidRDefault="006B3245">
            <w:pPr>
              <w:pStyle w:val="TAC"/>
              <w:spacing w:line="256" w:lineRule="auto"/>
              <w:rPr>
                <w:szCs w:val="18"/>
                <w:lang w:eastAsia="en-GB"/>
              </w:rPr>
            </w:pPr>
            <w:r>
              <w:rPr>
                <w:szCs w:val="18"/>
                <w:lang w:eastAsia="en-GB"/>
              </w:rPr>
              <w:t xml:space="preserve">40: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106</w:t>
            </w:r>
          </w:p>
        </w:tc>
      </w:tr>
      <w:tr w:rsidR="006B3245" w14:paraId="0F62021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8242E7" w14:textId="77777777" w:rsidR="006B3245" w:rsidRDefault="006B3245">
            <w:pPr>
              <w:pStyle w:val="TAL"/>
              <w:spacing w:line="256" w:lineRule="auto"/>
              <w:rPr>
                <w:lang w:eastAsia="en-GB"/>
              </w:rPr>
            </w:pPr>
            <w:proofErr w:type="spellStart"/>
            <w:r>
              <w:rPr>
                <w:lang w:eastAsia="en-GB"/>
              </w:rPr>
              <w:t>DRx</w:t>
            </w:r>
            <w:proofErr w:type="spellEnd"/>
            <w:r>
              <w:rPr>
                <w:lang w:eastAsia="en-GB"/>
              </w:rP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4A4D6997" w14:textId="77777777" w:rsidR="006B3245" w:rsidRDefault="006B3245">
            <w:pPr>
              <w:pStyle w:val="TAC"/>
              <w:spacing w:line="256" w:lineRule="auto"/>
              <w:rPr>
                <w:lang w:eastAsia="en-GB"/>
              </w:rPr>
            </w:pPr>
            <w:proofErr w:type="spellStart"/>
            <w:r>
              <w:rPr>
                <w:lang w:eastAsia="en-GB"/>
              </w:rP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16D89F3F" w14:textId="77777777" w:rsidR="006B3245" w:rsidRDefault="006B3245">
            <w:pPr>
              <w:pStyle w:val="TAC"/>
              <w:spacing w:line="256" w:lineRule="auto"/>
              <w:rPr>
                <w:lang w:eastAsia="en-GB"/>
              </w:rPr>
            </w:pPr>
            <w:r>
              <w:rPr>
                <w:lang w:eastAsia="en-GB"/>
              </w:rPr>
              <w:t>Not Applicable</w:t>
            </w:r>
          </w:p>
        </w:tc>
      </w:tr>
      <w:tr w:rsidR="006B3245" w14:paraId="55B8BFB3"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3DF7DE4A" w14:textId="77777777" w:rsidR="006B3245" w:rsidRDefault="006B3245">
            <w:pPr>
              <w:pStyle w:val="TAL"/>
              <w:spacing w:line="256" w:lineRule="auto"/>
              <w:rPr>
                <w:rFonts w:cs="Arial"/>
                <w:lang w:eastAsia="en-GB"/>
              </w:rPr>
            </w:pPr>
            <w:r>
              <w:rPr>
                <w:rFonts w:cs="Arial"/>
                <w:lang w:eastAsia="en-GB"/>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691788DC"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46EA40CE"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3C4F35B" w14:textId="77777777" w:rsidR="006B3245" w:rsidRDefault="006B3245">
            <w:pPr>
              <w:pStyle w:val="TAC"/>
              <w:spacing w:line="256" w:lineRule="auto"/>
              <w:rPr>
                <w:szCs w:val="18"/>
                <w:lang w:eastAsia="en-GB"/>
              </w:rPr>
            </w:pPr>
            <w:r>
              <w:rPr>
                <w:szCs w:val="18"/>
                <w:lang w:eastAsia="en-GB"/>
              </w:rPr>
              <w:t>SR.1.1 FDD</w:t>
            </w:r>
          </w:p>
        </w:tc>
      </w:tr>
      <w:tr w:rsidR="006B3245" w14:paraId="1F3B962D" w14:textId="77777777" w:rsidTr="006B3245">
        <w:trPr>
          <w:jc w:val="center"/>
        </w:trPr>
        <w:tc>
          <w:tcPr>
            <w:tcW w:w="2081" w:type="dxa"/>
            <w:gridSpan w:val="2"/>
            <w:tcBorders>
              <w:top w:val="nil"/>
              <w:left w:val="single" w:sz="4" w:space="0" w:color="auto"/>
              <w:bottom w:val="nil"/>
              <w:right w:val="single" w:sz="4" w:space="0" w:color="auto"/>
            </w:tcBorders>
            <w:hideMark/>
          </w:tcPr>
          <w:p w14:paraId="2B9F2778" w14:textId="77777777" w:rsidR="006B3245" w:rsidRDefault="006B3245">
            <w:pPr>
              <w:pStyle w:val="TAL"/>
              <w:spacing w:line="256" w:lineRule="auto"/>
              <w:rPr>
                <w:rFonts w:cs="Arial"/>
                <w:lang w:eastAsia="en-GB"/>
              </w:rPr>
            </w:pPr>
            <w:r>
              <w:rPr>
                <w:rFonts w:cs="Arial"/>
                <w:lang w:eastAsia="en-GB"/>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3BA0096" w14:textId="77777777" w:rsidR="006B3245" w:rsidRDefault="006B3245">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61B533BC"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F8EAACE" w14:textId="77777777" w:rsidR="006B3245" w:rsidRDefault="006B3245">
            <w:pPr>
              <w:pStyle w:val="TAC"/>
              <w:spacing w:line="256" w:lineRule="auto"/>
              <w:rPr>
                <w:szCs w:val="18"/>
                <w:lang w:eastAsia="en-GB"/>
              </w:rPr>
            </w:pPr>
            <w:r>
              <w:rPr>
                <w:szCs w:val="18"/>
                <w:lang w:eastAsia="en-GB"/>
              </w:rPr>
              <w:t>SR.1.1 TDD</w:t>
            </w:r>
          </w:p>
        </w:tc>
      </w:tr>
      <w:tr w:rsidR="006B3245" w14:paraId="1BF52C92"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4BFD0135"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4242552" w14:textId="77777777" w:rsidR="006B3245" w:rsidRDefault="006B3245">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39B8972D"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98C71C3" w14:textId="77777777" w:rsidR="006B3245" w:rsidRDefault="006B3245">
            <w:pPr>
              <w:pStyle w:val="TAC"/>
              <w:spacing w:line="256" w:lineRule="auto"/>
              <w:rPr>
                <w:szCs w:val="18"/>
                <w:lang w:eastAsia="en-GB"/>
              </w:rPr>
            </w:pPr>
            <w:r>
              <w:rPr>
                <w:szCs w:val="18"/>
                <w:lang w:eastAsia="en-GB"/>
              </w:rPr>
              <w:t>SR.2.1 TDD</w:t>
            </w:r>
          </w:p>
        </w:tc>
      </w:tr>
      <w:tr w:rsidR="006B3245" w14:paraId="2427DC5F"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27BB91B7" w14:textId="77777777" w:rsidR="006B3245" w:rsidRDefault="006B3245">
            <w:pPr>
              <w:pStyle w:val="TAL"/>
              <w:spacing w:line="256" w:lineRule="auto"/>
              <w:rPr>
                <w:rFonts w:cs="Arial"/>
                <w:lang w:eastAsia="en-GB"/>
              </w:rPr>
            </w:pPr>
            <w:r>
              <w:rPr>
                <w:rFonts w:cs="v5.0.0"/>
                <w:lang w:eastAsia="en-GB"/>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1D1E78E"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4CAD16C4"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74F316D" w14:textId="77777777" w:rsidR="006B3245" w:rsidRDefault="006B3245">
            <w:pPr>
              <w:pStyle w:val="TAC"/>
              <w:spacing w:line="256" w:lineRule="auto"/>
              <w:rPr>
                <w:szCs w:val="18"/>
                <w:lang w:eastAsia="en-GB"/>
              </w:rPr>
            </w:pPr>
            <w:r>
              <w:rPr>
                <w:szCs w:val="18"/>
                <w:lang w:eastAsia="en-GB"/>
              </w:rPr>
              <w:t>CR.1.1 FDD</w:t>
            </w:r>
          </w:p>
        </w:tc>
      </w:tr>
      <w:tr w:rsidR="006B3245" w14:paraId="2CEB0CBD" w14:textId="77777777" w:rsidTr="006B3245">
        <w:trPr>
          <w:jc w:val="center"/>
        </w:trPr>
        <w:tc>
          <w:tcPr>
            <w:tcW w:w="2081" w:type="dxa"/>
            <w:gridSpan w:val="2"/>
            <w:tcBorders>
              <w:top w:val="nil"/>
              <w:left w:val="single" w:sz="4" w:space="0" w:color="auto"/>
              <w:bottom w:val="nil"/>
              <w:right w:val="single" w:sz="4" w:space="0" w:color="auto"/>
            </w:tcBorders>
          </w:tcPr>
          <w:p w14:paraId="283DDDB6" w14:textId="77777777" w:rsidR="006B3245" w:rsidRDefault="006B3245">
            <w:pPr>
              <w:pStyle w:val="TAL"/>
              <w:spacing w:line="256" w:lineRule="auto"/>
              <w:rPr>
                <w:rFonts w:cs="v5.0.0"/>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86F679B" w14:textId="77777777" w:rsidR="006B3245" w:rsidRDefault="006B3245">
            <w:pPr>
              <w:pStyle w:val="TAL"/>
              <w:spacing w:line="256" w:lineRule="auto"/>
              <w:rPr>
                <w:rFonts w:cs="v5.0.0"/>
                <w:lang w:eastAsia="en-GB"/>
              </w:rPr>
            </w:pPr>
            <w:r>
              <w:rPr>
                <w:lang w:eastAsia="en-GB"/>
              </w:rPr>
              <w:t>Config</w:t>
            </w:r>
            <w:r>
              <w:rPr>
                <w:szCs w:val="18"/>
                <w:lang w:eastAsia="en-GB"/>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4E69302" w14:textId="77777777" w:rsidR="006B3245" w:rsidRDefault="006B3245">
            <w:pPr>
              <w:spacing w:after="0" w:line="256" w:lineRule="auto"/>
              <w:rPr>
                <w:rFonts w:ascii="Arial" w:eastAsia="Times New Roman"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CA26434" w14:textId="77777777" w:rsidR="006B3245" w:rsidRDefault="006B3245">
            <w:pPr>
              <w:pStyle w:val="TAC"/>
              <w:spacing w:line="256" w:lineRule="auto"/>
              <w:rPr>
                <w:szCs w:val="18"/>
                <w:lang w:eastAsia="en-GB"/>
              </w:rPr>
            </w:pPr>
            <w:r>
              <w:rPr>
                <w:szCs w:val="18"/>
                <w:lang w:eastAsia="en-GB"/>
              </w:rPr>
              <w:t>CR.1.1 TDD</w:t>
            </w:r>
          </w:p>
        </w:tc>
      </w:tr>
      <w:tr w:rsidR="006B3245" w14:paraId="1B9104E3"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50546D3A" w14:textId="77777777" w:rsidR="006B3245" w:rsidRDefault="006B3245">
            <w:pPr>
              <w:pStyle w:val="TAL"/>
              <w:spacing w:line="256" w:lineRule="auto"/>
              <w:rPr>
                <w:rFonts w:cs="v5.0.0"/>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1EF173F" w14:textId="77777777" w:rsidR="006B3245" w:rsidRDefault="006B3245">
            <w:pPr>
              <w:pStyle w:val="TAL"/>
              <w:spacing w:line="256" w:lineRule="auto"/>
              <w:rPr>
                <w:rFonts w:cs="v5.0.0"/>
                <w:lang w:eastAsia="en-GB"/>
              </w:rPr>
            </w:pPr>
            <w:r>
              <w:rPr>
                <w:lang w:eastAsia="en-GB"/>
              </w:rPr>
              <w:t>Config</w:t>
            </w:r>
            <w:r>
              <w:rPr>
                <w:szCs w:val="18"/>
                <w:lang w:eastAsia="en-GB"/>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C5BA92C" w14:textId="77777777" w:rsidR="006B3245" w:rsidRDefault="006B3245">
            <w:pPr>
              <w:spacing w:after="0" w:line="256" w:lineRule="auto"/>
              <w:rPr>
                <w:rFonts w:ascii="Arial" w:eastAsia="Times New Roman"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375DC4B" w14:textId="77777777" w:rsidR="006B3245" w:rsidRDefault="006B3245">
            <w:pPr>
              <w:pStyle w:val="TAC"/>
              <w:spacing w:line="256" w:lineRule="auto"/>
              <w:rPr>
                <w:szCs w:val="18"/>
                <w:lang w:eastAsia="en-GB"/>
              </w:rPr>
            </w:pPr>
            <w:r>
              <w:rPr>
                <w:szCs w:val="18"/>
                <w:lang w:eastAsia="en-GB"/>
              </w:rPr>
              <w:t>CR.2.1 TDD</w:t>
            </w:r>
          </w:p>
        </w:tc>
      </w:tr>
      <w:tr w:rsidR="006B3245" w14:paraId="596A3E20"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25753190" w14:textId="77777777" w:rsidR="006B3245" w:rsidRDefault="006B3245">
            <w:pPr>
              <w:pStyle w:val="TAL"/>
              <w:spacing w:line="256" w:lineRule="auto"/>
              <w:rPr>
                <w:lang w:eastAsia="en-GB"/>
              </w:rPr>
            </w:pPr>
            <w:r>
              <w:rPr>
                <w:lang w:eastAsia="en-GB"/>
              </w:rP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1BFB2487"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single" w:sz="4" w:space="0" w:color="auto"/>
              <w:right w:val="single" w:sz="4" w:space="0" w:color="auto"/>
            </w:tcBorders>
          </w:tcPr>
          <w:p w14:paraId="0CB4FFE6"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6C9DE84" w14:textId="77777777" w:rsidR="006B3245" w:rsidRDefault="006B3245">
            <w:pPr>
              <w:pStyle w:val="TAC"/>
              <w:spacing w:line="256" w:lineRule="auto"/>
              <w:rPr>
                <w:sz w:val="16"/>
                <w:lang w:eastAsia="en-GB"/>
              </w:rPr>
            </w:pPr>
            <w:r>
              <w:rPr>
                <w:rFonts w:cs="v4.2.0"/>
                <w:lang w:eastAsia="zh-CN"/>
              </w:rPr>
              <w:t>TRS.1.1 FDD</w:t>
            </w:r>
          </w:p>
        </w:tc>
      </w:tr>
      <w:tr w:rsidR="006B3245" w14:paraId="0CEEA8E2" w14:textId="77777777" w:rsidTr="006B3245">
        <w:trPr>
          <w:jc w:val="center"/>
        </w:trPr>
        <w:tc>
          <w:tcPr>
            <w:tcW w:w="2081" w:type="dxa"/>
            <w:gridSpan w:val="2"/>
            <w:tcBorders>
              <w:top w:val="nil"/>
              <w:left w:val="single" w:sz="4" w:space="0" w:color="auto"/>
              <w:bottom w:val="nil"/>
              <w:right w:val="single" w:sz="4" w:space="0" w:color="auto"/>
            </w:tcBorders>
          </w:tcPr>
          <w:p w14:paraId="5BDE3919"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7416E5D" w14:textId="77777777" w:rsidR="006B3245" w:rsidRDefault="006B3245">
            <w:pPr>
              <w:pStyle w:val="TAL"/>
              <w:spacing w:line="256" w:lineRule="auto"/>
              <w:rPr>
                <w:lang w:eastAsia="en-GB"/>
              </w:rPr>
            </w:pPr>
            <w:r>
              <w:rPr>
                <w:lang w:eastAsia="en-GB"/>
              </w:rPr>
              <w:t>Config</w:t>
            </w:r>
            <w:r>
              <w:rPr>
                <w:szCs w:val="18"/>
                <w:lang w:eastAsia="en-GB"/>
              </w:rPr>
              <w:t xml:space="preserve"> 2</w:t>
            </w:r>
          </w:p>
        </w:tc>
        <w:tc>
          <w:tcPr>
            <w:tcW w:w="1132" w:type="dxa"/>
            <w:tcBorders>
              <w:top w:val="single" w:sz="4" w:space="0" w:color="auto"/>
              <w:left w:val="single" w:sz="4" w:space="0" w:color="auto"/>
              <w:bottom w:val="single" w:sz="4" w:space="0" w:color="auto"/>
              <w:right w:val="single" w:sz="4" w:space="0" w:color="auto"/>
            </w:tcBorders>
          </w:tcPr>
          <w:p w14:paraId="2433D069"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2CF11E6" w14:textId="77777777" w:rsidR="006B3245" w:rsidRDefault="006B3245">
            <w:pPr>
              <w:pStyle w:val="TAC"/>
              <w:spacing w:line="256" w:lineRule="auto"/>
              <w:rPr>
                <w:sz w:val="16"/>
                <w:lang w:eastAsia="en-GB"/>
              </w:rPr>
            </w:pPr>
            <w:r>
              <w:rPr>
                <w:rFonts w:cs="v4.2.0"/>
                <w:lang w:eastAsia="zh-CN"/>
              </w:rPr>
              <w:t>TRS.1.1 TDD</w:t>
            </w:r>
          </w:p>
        </w:tc>
      </w:tr>
      <w:tr w:rsidR="006B3245" w14:paraId="705F0332"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3AD19130"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4BBA2ED" w14:textId="77777777" w:rsidR="006B3245" w:rsidRDefault="006B3245">
            <w:pPr>
              <w:pStyle w:val="TAL"/>
              <w:spacing w:line="256" w:lineRule="auto"/>
              <w:rPr>
                <w:lang w:eastAsia="en-GB"/>
              </w:rPr>
            </w:pPr>
            <w:r>
              <w:rPr>
                <w:lang w:eastAsia="en-GB"/>
              </w:rPr>
              <w:t>Config</w:t>
            </w:r>
            <w:r>
              <w:rPr>
                <w:szCs w:val="18"/>
                <w:lang w:eastAsia="en-GB"/>
              </w:rPr>
              <w:t xml:space="preserve"> 3</w:t>
            </w:r>
          </w:p>
        </w:tc>
        <w:tc>
          <w:tcPr>
            <w:tcW w:w="1132" w:type="dxa"/>
            <w:tcBorders>
              <w:top w:val="single" w:sz="4" w:space="0" w:color="auto"/>
              <w:left w:val="single" w:sz="4" w:space="0" w:color="auto"/>
              <w:bottom w:val="single" w:sz="4" w:space="0" w:color="auto"/>
              <w:right w:val="single" w:sz="4" w:space="0" w:color="auto"/>
            </w:tcBorders>
          </w:tcPr>
          <w:p w14:paraId="7D661252"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FD9C4C8" w14:textId="77777777" w:rsidR="006B3245" w:rsidRDefault="006B3245">
            <w:pPr>
              <w:pStyle w:val="TAC"/>
              <w:spacing w:line="256" w:lineRule="auto"/>
              <w:rPr>
                <w:sz w:val="16"/>
                <w:lang w:eastAsia="en-GB"/>
              </w:rPr>
            </w:pPr>
            <w:r>
              <w:rPr>
                <w:rFonts w:cs="v4.2.0"/>
                <w:lang w:eastAsia="zh-CN"/>
              </w:rPr>
              <w:t>TRS.1.2 TDD</w:t>
            </w:r>
          </w:p>
        </w:tc>
      </w:tr>
      <w:tr w:rsidR="006B3245" w14:paraId="49CD84E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0A8D81" w14:textId="77777777" w:rsidR="006B3245" w:rsidRDefault="006B3245">
            <w:pPr>
              <w:pStyle w:val="TAL"/>
              <w:spacing w:line="256" w:lineRule="auto"/>
              <w:rPr>
                <w:lang w:eastAsia="en-GB"/>
              </w:rPr>
            </w:pPr>
            <w:r>
              <w:rPr>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17E3368D"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2B08AE8" w14:textId="77777777" w:rsidR="006B3245" w:rsidRDefault="006B3245">
            <w:pPr>
              <w:pStyle w:val="TAC"/>
              <w:spacing w:line="256" w:lineRule="auto"/>
              <w:rPr>
                <w:lang w:eastAsia="en-GB"/>
              </w:rPr>
            </w:pPr>
            <w:r>
              <w:rPr>
                <w:snapToGrid w:val="0"/>
                <w:lang w:eastAsia="en-GB"/>
              </w:rPr>
              <w:t>OP.1</w:t>
            </w:r>
          </w:p>
        </w:tc>
      </w:tr>
      <w:tr w:rsidR="006B3245" w14:paraId="6F18BFAC"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715D1A" w14:textId="77777777" w:rsidR="006B3245" w:rsidRDefault="006B3245">
            <w:pPr>
              <w:pStyle w:val="TAL"/>
              <w:spacing w:line="256" w:lineRule="auto"/>
              <w:rPr>
                <w:lang w:eastAsia="en-GB"/>
              </w:rPr>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40D9998"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8CA2C78" w14:textId="77777777" w:rsidR="006B3245" w:rsidRDefault="006B3245">
            <w:pPr>
              <w:pStyle w:val="TAC"/>
              <w:spacing w:line="256" w:lineRule="auto"/>
              <w:rPr>
                <w:snapToGrid w:val="0"/>
                <w:lang w:eastAsia="en-GB"/>
              </w:rPr>
            </w:pPr>
            <w:r>
              <w:rPr>
                <w:snapToGrid w:val="0"/>
                <w:szCs w:val="18"/>
                <w:lang w:eastAsia="zh-CN"/>
              </w:rPr>
              <w:t>SMTC.1</w:t>
            </w:r>
          </w:p>
        </w:tc>
      </w:tr>
      <w:tr w:rsidR="006B3245" w14:paraId="7635BC24"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237E1FA6" w14:textId="77777777" w:rsidR="006B3245" w:rsidRDefault="006B3245">
            <w:pPr>
              <w:pStyle w:val="TAL"/>
              <w:spacing w:line="256" w:lineRule="auto"/>
              <w:rPr>
                <w:rFonts w:cs="Arial"/>
                <w:lang w:eastAsia="en-GB"/>
              </w:rPr>
            </w:pPr>
            <w:r>
              <w:rPr>
                <w:rFonts w:cs="Arial"/>
                <w:lang w:eastAsia="en-GB"/>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3890E804"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tcPr>
          <w:p w14:paraId="2A21AA96"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899FAC1" w14:textId="77777777" w:rsidR="006B3245" w:rsidRDefault="006B3245">
            <w:pPr>
              <w:pStyle w:val="TAC"/>
              <w:spacing w:line="256" w:lineRule="auto"/>
              <w:rPr>
                <w:lang w:eastAsia="en-GB"/>
              </w:rPr>
            </w:pPr>
            <w:r>
              <w:rPr>
                <w:rFonts w:cs="v4.2.0"/>
                <w:lang w:eastAsia="en-GB"/>
              </w:rPr>
              <w:t>SSB.1 FR1</w:t>
            </w:r>
          </w:p>
        </w:tc>
      </w:tr>
      <w:tr w:rsidR="006B3245" w14:paraId="00A55DFD"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67F9EDA"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8FDC8B7"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6B0A052C"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A754A03" w14:textId="77777777" w:rsidR="006B3245" w:rsidRDefault="006B3245">
            <w:pPr>
              <w:pStyle w:val="TAC"/>
              <w:spacing w:line="256" w:lineRule="auto"/>
              <w:rPr>
                <w:lang w:eastAsia="en-GB"/>
              </w:rPr>
            </w:pPr>
            <w:r>
              <w:rPr>
                <w:rFonts w:cs="v4.2.0"/>
                <w:lang w:eastAsia="en-GB"/>
              </w:rPr>
              <w:t>SSB.2 FR1</w:t>
            </w:r>
          </w:p>
        </w:tc>
      </w:tr>
      <w:tr w:rsidR="006B3245" w14:paraId="221B30F8"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631360FD" w14:textId="77777777" w:rsidR="006B3245" w:rsidRDefault="006B3245">
            <w:pPr>
              <w:pStyle w:val="TAL"/>
              <w:spacing w:line="256" w:lineRule="auto"/>
              <w:rPr>
                <w:rFonts w:cs="Arial"/>
                <w:lang w:eastAsia="en-GB"/>
              </w:rPr>
            </w:pPr>
            <w:r>
              <w:rPr>
                <w:rFonts w:cs="Arial"/>
                <w:lang w:eastAsia="en-GB"/>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97CBEF2"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41B64AF1" w14:textId="77777777" w:rsidR="006B3245" w:rsidRDefault="006B3245">
            <w:pPr>
              <w:pStyle w:val="TAC"/>
              <w:spacing w:line="256" w:lineRule="auto"/>
              <w:rPr>
                <w:lang w:eastAsia="en-GB"/>
              </w:rPr>
            </w:pPr>
            <w:r>
              <w:rPr>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965D14D" w14:textId="77777777" w:rsidR="006B3245" w:rsidRDefault="006B3245">
            <w:pPr>
              <w:pStyle w:val="TAC"/>
              <w:spacing w:line="256" w:lineRule="auto"/>
              <w:rPr>
                <w:lang w:eastAsia="en-GB"/>
              </w:rPr>
            </w:pPr>
            <w:r>
              <w:rPr>
                <w:lang w:eastAsia="en-GB"/>
              </w:rPr>
              <w:t>15</w:t>
            </w:r>
          </w:p>
        </w:tc>
      </w:tr>
      <w:tr w:rsidR="006B3245" w14:paraId="0B997255"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8326434"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03AC4A8"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3997297D"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71F6CAF" w14:textId="77777777" w:rsidR="006B3245" w:rsidRDefault="006B3245">
            <w:pPr>
              <w:pStyle w:val="TAC"/>
              <w:spacing w:line="256" w:lineRule="auto"/>
              <w:rPr>
                <w:lang w:eastAsia="en-GB"/>
              </w:rPr>
            </w:pPr>
            <w:r>
              <w:rPr>
                <w:lang w:eastAsia="en-GB"/>
              </w:rPr>
              <w:t>30</w:t>
            </w:r>
          </w:p>
        </w:tc>
      </w:tr>
      <w:tr w:rsidR="006B3245" w14:paraId="656EF3E8"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8C3EAFE" w14:textId="77777777" w:rsidR="006B3245" w:rsidRDefault="006B3245">
            <w:pPr>
              <w:pStyle w:val="TAL"/>
              <w:spacing w:line="256" w:lineRule="auto"/>
              <w:rPr>
                <w:rFonts w:cs="Arial"/>
                <w:lang w:eastAsia="en-GB"/>
              </w:rPr>
            </w:pPr>
            <w:r>
              <w:rPr>
                <w:rFonts w:cs="Arial"/>
                <w:lang w:eastAsia="en-GB"/>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F1ACA05"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31C5010D" w14:textId="77777777" w:rsidR="006B3245" w:rsidRDefault="006B3245">
            <w:pPr>
              <w:pStyle w:val="TAC"/>
              <w:spacing w:line="256" w:lineRule="auto"/>
              <w:rPr>
                <w:lang w:eastAsia="en-GB"/>
              </w:rPr>
            </w:pPr>
            <w:r>
              <w:rPr>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DC62464" w14:textId="77777777" w:rsidR="006B3245" w:rsidRDefault="006B3245">
            <w:pPr>
              <w:pStyle w:val="TAC"/>
              <w:spacing w:line="256" w:lineRule="auto"/>
              <w:rPr>
                <w:lang w:eastAsia="en-GB"/>
              </w:rPr>
            </w:pPr>
            <w:r>
              <w:rPr>
                <w:lang w:eastAsia="en-GB"/>
              </w:rPr>
              <w:t>15</w:t>
            </w:r>
          </w:p>
        </w:tc>
      </w:tr>
      <w:tr w:rsidR="006B3245" w14:paraId="17CB2406"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6C8FF48E"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9A5CD4A"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18C18AB1"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3F276F9" w14:textId="77777777" w:rsidR="006B3245" w:rsidRDefault="006B3245">
            <w:pPr>
              <w:pStyle w:val="TAC"/>
              <w:spacing w:line="256" w:lineRule="auto"/>
              <w:rPr>
                <w:lang w:eastAsia="en-GB"/>
              </w:rPr>
            </w:pPr>
            <w:r>
              <w:rPr>
                <w:lang w:eastAsia="en-GB"/>
              </w:rPr>
              <w:t>30</w:t>
            </w:r>
          </w:p>
        </w:tc>
      </w:tr>
      <w:tr w:rsidR="006B3245" w14:paraId="2163EF6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31AD6E" w14:textId="77777777" w:rsidR="006B3245" w:rsidRDefault="006B3245">
            <w:pPr>
              <w:pStyle w:val="TAL"/>
              <w:spacing w:line="256" w:lineRule="auto"/>
              <w:rPr>
                <w:lang w:eastAsia="en-GB"/>
              </w:rPr>
            </w:pPr>
            <w:r>
              <w:rPr>
                <w:lang w:eastAsia="en-GB"/>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7D73817"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68FB01C" w14:textId="77777777" w:rsidR="006B3245" w:rsidRDefault="006B3245">
            <w:pPr>
              <w:pStyle w:val="TAC"/>
              <w:spacing w:line="256" w:lineRule="auto"/>
              <w:rPr>
                <w:lang w:eastAsia="en-GB"/>
              </w:rPr>
            </w:pPr>
            <w:r>
              <w:rPr>
                <w:lang w:eastAsia="zh-CN"/>
              </w:rPr>
              <w:t>FR1 PRACH configuration 6</w:t>
            </w:r>
          </w:p>
        </w:tc>
      </w:tr>
      <w:tr w:rsidR="006B3245" w14:paraId="3DEC8F80"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1E4E67E" w14:textId="77777777" w:rsidR="006B3245" w:rsidRDefault="006B3245">
            <w:pPr>
              <w:pStyle w:val="TAL"/>
              <w:spacing w:line="256" w:lineRule="auto"/>
              <w:rPr>
                <w:rFonts w:cs="Arial"/>
                <w:lang w:eastAsia="en-GB"/>
              </w:rPr>
            </w:pPr>
            <w:r>
              <w:rPr>
                <w:rFonts w:cs="Arial"/>
                <w:lang w:eastAsia="en-GB"/>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156B249A" w14:textId="77777777" w:rsidR="006B3245" w:rsidRDefault="006B3245">
            <w:pPr>
              <w:pStyle w:val="TAL"/>
              <w:spacing w:line="256" w:lineRule="auto"/>
              <w:rPr>
                <w:lang w:eastAsia="en-GB"/>
              </w:rPr>
            </w:pPr>
            <w:r>
              <w:rPr>
                <w:lang w:eastAsia="en-GB"/>
              </w:rPr>
              <w:t>Initial DL BWP</w:t>
            </w:r>
          </w:p>
        </w:tc>
        <w:tc>
          <w:tcPr>
            <w:tcW w:w="1132" w:type="dxa"/>
            <w:tcBorders>
              <w:top w:val="single" w:sz="4" w:space="0" w:color="auto"/>
              <w:left w:val="single" w:sz="4" w:space="0" w:color="auto"/>
              <w:bottom w:val="single" w:sz="4" w:space="0" w:color="auto"/>
              <w:right w:val="single" w:sz="4" w:space="0" w:color="auto"/>
            </w:tcBorders>
          </w:tcPr>
          <w:p w14:paraId="4A67DD98"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DACEC29" w14:textId="77777777" w:rsidR="006B3245" w:rsidRDefault="006B3245">
            <w:pPr>
              <w:pStyle w:val="TAC"/>
              <w:spacing w:line="256" w:lineRule="auto"/>
              <w:rPr>
                <w:lang w:eastAsia="en-GB"/>
              </w:rPr>
            </w:pPr>
            <w:r>
              <w:rPr>
                <w:rFonts w:cs="v3.7.0"/>
                <w:lang w:eastAsia="en-GB"/>
              </w:rPr>
              <w:t>DLBWP.0.1</w:t>
            </w:r>
          </w:p>
        </w:tc>
      </w:tr>
      <w:tr w:rsidR="006B3245" w14:paraId="03F2180A" w14:textId="77777777" w:rsidTr="006B3245">
        <w:trPr>
          <w:jc w:val="center"/>
        </w:trPr>
        <w:tc>
          <w:tcPr>
            <w:tcW w:w="2081" w:type="dxa"/>
            <w:gridSpan w:val="2"/>
            <w:tcBorders>
              <w:top w:val="nil"/>
              <w:left w:val="single" w:sz="4" w:space="0" w:color="auto"/>
              <w:bottom w:val="nil"/>
              <w:right w:val="single" w:sz="4" w:space="0" w:color="auto"/>
            </w:tcBorders>
          </w:tcPr>
          <w:p w14:paraId="3749FA97"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C1F4B92" w14:textId="77777777" w:rsidR="006B3245" w:rsidRDefault="006B3245">
            <w:pPr>
              <w:pStyle w:val="TAL"/>
              <w:spacing w:line="256" w:lineRule="auto"/>
              <w:rPr>
                <w:lang w:eastAsia="en-GB"/>
              </w:rPr>
            </w:pPr>
            <w:r>
              <w:rPr>
                <w:lang w:eastAsia="en-GB"/>
              </w:rPr>
              <w:t>Dedicated DL BWP</w:t>
            </w:r>
          </w:p>
        </w:tc>
        <w:tc>
          <w:tcPr>
            <w:tcW w:w="1132" w:type="dxa"/>
            <w:tcBorders>
              <w:top w:val="single" w:sz="4" w:space="0" w:color="auto"/>
              <w:left w:val="single" w:sz="4" w:space="0" w:color="auto"/>
              <w:bottom w:val="single" w:sz="4" w:space="0" w:color="auto"/>
              <w:right w:val="single" w:sz="4" w:space="0" w:color="auto"/>
            </w:tcBorders>
          </w:tcPr>
          <w:p w14:paraId="47A2FC47"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2B4FA45" w14:textId="77777777" w:rsidR="006B3245" w:rsidRDefault="006B3245">
            <w:pPr>
              <w:pStyle w:val="TAC"/>
              <w:spacing w:line="256" w:lineRule="auto"/>
              <w:rPr>
                <w:lang w:eastAsia="en-GB"/>
              </w:rPr>
            </w:pPr>
            <w:r>
              <w:rPr>
                <w:rFonts w:cs="v3.7.0"/>
                <w:lang w:eastAsia="en-GB"/>
              </w:rPr>
              <w:t>DLBWP.1.1</w:t>
            </w:r>
          </w:p>
        </w:tc>
      </w:tr>
      <w:tr w:rsidR="006B3245" w14:paraId="4F27234B" w14:textId="77777777" w:rsidTr="006B3245">
        <w:trPr>
          <w:jc w:val="center"/>
        </w:trPr>
        <w:tc>
          <w:tcPr>
            <w:tcW w:w="2081" w:type="dxa"/>
            <w:gridSpan w:val="2"/>
            <w:tcBorders>
              <w:top w:val="nil"/>
              <w:left w:val="single" w:sz="4" w:space="0" w:color="auto"/>
              <w:bottom w:val="nil"/>
              <w:right w:val="single" w:sz="4" w:space="0" w:color="auto"/>
            </w:tcBorders>
          </w:tcPr>
          <w:p w14:paraId="7990EB7B"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7A6C232" w14:textId="77777777" w:rsidR="006B3245" w:rsidRDefault="006B3245">
            <w:pPr>
              <w:pStyle w:val="TAL"/>
              <w:spacing w:line="256" w:lineRule="auto"/>
              <w:rPr>
                <w:lang w:eastAsia="en-GB"/>
              </w:rPr>
            </w:pPr>
            <w:r>
              <w:rPr>
                <w:lang w:eastAsia="en-GB"/>
              </w:rPr>
              <w:t>Initial UL BWP</w:t>
            </w:r>
          </w:p>
        </w:tc>
        <w:tc>
          <w:tcPr>
            <w:tcW w:w="1132" w:type="dxa"/>
            <w:tcBorders>
              <w:top w:val="single" w:sz="4" w:space="0" w:color="auto"/>
              <w:left w:val="single" w:sz="4" w:space="0" w:color="auto"/>
              <w:bottom w:val="single" w:sz="4" w:space="0" w:color="auto"/>
              <w:right w:val="single" w:sz="4" w:space="0" w:color="auto"/>
            </w:tcBorders>
          </w:tcPr>
          <w:p w14:paraId="6374E362"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6442409" w14:textId="77777777" w:rsidR="006B3245" w:rsidRDefault="006B3245">
            <w:pPr>
              <w:pStyle w:val="TAC"/>
              <w:spacing w:line="256" w:lineRule="auto"/>
              <w:rPr>
                <w:lang w:eastAsia="en-GB"/>
              </w:rPr>
            </w:pPr>
            <w:r>
              <w:rPr>
                <w:rFonts w:cs="v3.7.0"/>
                <w:lang w:eastAsia="en-GB"/>
              </w:rPr>
              <w:t>ULBWP.0.1</w:t>
            </w:r>
          </w:p>
        </w:tc>
      </w:tr>
      <w:tr w:rsidR="006B3245" w14:paraId="3F086CA6"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2B81CCAA"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D95561F" w14:textId="77777777" w:rsidR="006B3245" w:rsidRDefault="006B3245">
            <w:pPr>
              <w:pStyle w:val="TAL"/>
              <w:spacing w:line="256" w:lineRule="auto"/>
              <w:rPr>
                <w:lang w:eastAsia="en-GB"/>
              </w:rPr>
            </w:pPr>
            <w:r>
              <w:rPr>
                <w:lang w:eastAsia="en-GB"/>
              </w:rPr>
              <w:t>Dedicated UL BWP</w:t>
            </w:r>
          </w:p>
        </w:tc>
        <w:tc>
          <w:tcPr>
            <w:tcW w:w="1132" w:type="dxa"/>
            <w:tcBorders>
              <w:top w:val="single" w:sz="4" w:space="0" w:color="auto"/>
              <w:left w:val="single" w:sz="4" w:space="0" w:color="auto"/>
              <w:bottom w:val="single" w:sz="4" w:space="0" w:color="auto"/>
              <w:right w:val="single" w:sz="4" w:space="0" w:color="auto"/>
            </w:tcBorders>
          </w:tcPr>
          <w:p w14:paraId="5515BE39"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E2F7E2D" w14:textId="77777777" w:rsidR="006B3245" w:rsidRDefault="006B3245">
            <w:pPr>
              <w:pStyle w:val="TAC"/>
              <w:spacing w:line="256" w:lineRule="auto"/>
              <w:rPr>
                <w:lang w:eastAsia="en-GB"/>
              </w:rPr>
            </w:pPr>
            <w:r>
              <w:rPr>
                <w:rFonts w:cs="v3.7.0"/>
                <w:lang w:eastAsia="en-GB"/>
              </w:rPr>
              <w:t>ULBWP.1.1</w:t>
            </w:r>
          </w:p>
        </w:tc>
      </w:tr>
      <w:tr w:rsidR="006B3245" w14:paraId="5150E21A"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13CF026" w14:textId="77777777" w:rsidR="006B3245" w:rsidRDefault="006B3245">
            <w:pPr>
              <w:pStyle w:val="TAL"/>
              <w:spacing w:line="256" w:lineRule="auto"/>
              <w:rPr>
                <w:lang w:eastAsia="en-GB"/>
              </w:rPr>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9D5C575" w14:textId="77777777" w:rsidR="006B3245" w:rsidRDefault="006B3245">
            <w:pPr>
              <w:pStyle w:val="TAC"/>
              <w:spacing w:line="256" w:lineRule="auto"/>
              <w:rPr>
                <w:szCs w:val="18"/>
                <w:lang w:eastAsia="en-GB"/>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790509AB" w14:textId="77777777" w:rsidR="006B3245" w:rsidRDefault="006B3245">
            <w:pPr>
              <w:pStyle w:val="TAC"/>
              <w:spacing w:line="256" w:lineRule="auto"/>
              <w:rPr>
                <w:szCs w:val="18"/>
                <w:lang w:eastAsia="en-GB"/>
              </w:rPr>
            </w:pPr>
            <w:r>
              <w:rPr>
                <w:szCs w:val="18"/>
                <w:lang w:eastAsia="ja-JP"/>
              </w:rPr>
              <w:t>0</w:t>
            </w:r>
          </w:p>
        </w:tc>
      </w:tr>
      <w:tr w:rsidR="006B3245" w14:paraId="0E7FBF99"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FED863" w14:textId="77777777" w:rsidR="006B3245" w:rsidRDefault="006B3245">
            <w:pPr>
              <w:pStyle w:val="TAL"/>
              <w:spacing w:line="256" w:lineRule="auto"/>
              <w:rPr>
                <w:lang w:eastAsia="en-GB"/>
              </w:rPr>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C018BF"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9821580" w14:textId="77777777" w:rsidR="006B3245" w:rsidRDefault="006B3245">
            <w:pPr>
              <w:spacing w:after="0" w:line="256" w:lineRule="auto"/>
              <w:rPr>
                <w:rFonts w:ascii="Arial" w:eastAsia="Times New Roman" w:hAnsi="Arial"/>
                <w:sz w:val="18"/>
                <w:szCs w:val="18"/>
                <w:lang w:eastAsia="en-GB"/>
              </w:rPr>
            </w:pPr>
          </w:p>
        </w:tc>
      </w:tr>
      <w:tr w:rsidR="006B3245" w14:paraId="02A96C65"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E5F9DE" w14:textId="77777777" w:rsidR="006B3245" w:rsidRDefault="006B3245">
            <w:pPr>
              <w:pStyle w:val="TAL"/>
              <w:spacing w:line="256" w:lineRule="auto"/>
              <w:rPr>
                <w:lang w:eastAsia="en-GB"/>
              </w:rPr>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AF96B5"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5358E85" w14:textId="77777777" w:rsidR="006B3245" w:rsidRDefault="006B3245">
            <w:pPr>
              <w:spacing w:after="0" w:line="256" w:lineRule="auto"/>
              <w:rPr>
                <w:rFonts w:ascii="Arial" w:eastAsia="Times New Roman" w:hAnsi="Arial"/>
                <w:sz w:val="18"/>
                <w:szCs w:val="18"/>
                <w:lang w:eastAsia="en-GB"/>
              </w:rPr>
            </w:pPr>
          </w:p>
        </w:tc>
      </w:tr>
      <w:tr w:rsidR="006B3245" w14:paraId="794E95C2"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B01DA2" w14:textId="77777777" w:rsidR="006B3245" w:rsidRDefault="006B3245">
            <w:pPr>
              <w:pStyle w:val="TAL"/>
              <w:spacing w:line="256" w:lineRule="auto"/>
              <w:rPr>
                <w:lang w:eastAsia="en-GB"/>
              </w:rPr>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76D9982"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2A6EFE9" w14:textId="77777777" w:rsidR="006B3245" w:rsidRDefault="006B3245">
            <w:pPr>
              <w:spacing w:after="0" w:line="256" w:lineRule="auto"/>
              <w:rPr>
                <w:rFonts w:ascii="Arial" w:eastAsia="Times New Roman" w:hAnsi="Arial"/>
                <w:sz w:val="18"/>
                <w:szCs w:val="18"/>
                <w:lang w:eastAsia="en-GB"/>
              </w:rPr>
            </w:pPr>
          </w:p>
        </w:tc>
      </w:tr>
      <w:tr w:rsidR="006B3245" w14:paraId="6BC3EF55"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D424B1" w14:textId="77777777" w:rsidR="006B3245" w:rsidRDefault="006B3245">
            <w:pPr>
              <w:pStyle w:val="TAL"/>
              <w:spacing w:line="256" w:lineRule="auto"/>
              <w:rPr>
                <w:lang w:eastAsia="en-GB"/>
              </w:rPr>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39085D3"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A6ABC3A" w14:textId="77777777" w:rsidR="006B3245" w:rsidRDefault="006B3245">
            <w:pPr>
              <w:spacing w:after="0" w:line="256" w:lineRule="auto"/>
              <w:rPr>
                <w:rFonts w:ascii="Arial" w:eastAsia="Times New Roman" w:hAnsi="Arial"/>
                <w:sz w:val="18"/>
                <w:szCs w:val="18"/>
                <w:lang w:eastAsia="en-GB"/>
              </w:rPr>
            </w:pPr>
          </w:p>
        </w:tc>
      </w:tr>
      <w:tr w:rsidR="006B3245" w14:paraId="72B37E4E"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C1903B" w14:textId="77777777" w:rsidR="006B3245" w:rsidRDefault="006B3245">
            <w:pPr>
              <w:pStyle w:val="TAL"/>
              <w:spacing w:line="256" w:lineRule="auto"/>
              <w:rPr>
                <w:lang w:eastAsia="en-GB"/>
              </w:rPr>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AC7071E"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068E204" w14:textId="77777777" w:rsidR="006B3245" w:rsidRDefault="006B3245">
            <w:pPr>
              <w:spacing w:after="0" w:line="256" w:lineRule="auto"/>
              <w:rPr>
                <w:rFonts w:ascii="Arial" w:eastAsia="Times New Roman" w:hAnsi="Arial"/>
                <w:sz w:val="18"/>
                <w:szCs w:val="18"/>
                <w:lang w:eastAsia="en-GB"/>
              </w:rPr>
            </w:pPr>
          </w:p>
        </w:tc>
      </w:tr>
      <w:tr w:rsidR="006B3245" w14:paraId="088B47C9"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0161C8" w14:textId="77777777" w:rsidR="006B3245" w:rsidRDefault="006B3245">
            <w:pPr>
              <w:pStyle w:val="TAL"/>
              <w:spacing w:line="256" w:lineRule="auto"/>
              <w:rPr>
                <w:lang w:eastAsia="en-GB"/>
              </w:rPr>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1121C7"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F49AD54" w14:textId="77777777" w:rsidR="006B3245" w:rsidRDefault="006B3245">
            <w:pPr>
              <w:spacing w:after="0" w:line="256" w:lineRule="auto"/>
              <w:rPr>
                <w:rFonts w:ascii="Arial" w:eastAsia="Times New Roman" w:hAnsi="Arial"/>
                <w:sz w:val="18"/>
                <w:szCs w:val="18"/>
                <w:lang w:eastAsia="en-GB"/>
              </w:rPr>
            </w:pPr>
          </w:p>
        </w:tc>
      </w:tr>
      <w:tr w:rsidR="006B3245" w14:paraId="7A3D243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4D9C72" w14:textId="77777777" w:rsidR="006B3245" w:rsidRDefault="006B3245">
            <w:pPr>
              <w:pStyle w:val="TAL"/>
              <w:spacing w:line="256" w:lineRule="auto"/>
              <w:rPr>
                <w:lang w:eastAsia="en-GB"/>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77A49E"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6F32E1F" w14:textId="77777777" w:rsidR="006B3245" w:rsidRDefault="006B3245">
            <w:pPr>
              <w:spacing w:after="0" w:line="256" w:lineRule="auto"/>
              <w:rPr>
                <w:rFonts w:ascii="Arial" w:eastAsia="Times New Roman" w:hAnsi="Arial"/>
                <w:sz w:val="18"/>
                <w:szCs w:val="18"/>
                <w:lang w:eastAsia="en-GB"/>
              </w:rPr>
            </w:pPr>
          </w:p>
        </w:tc>
      </w:tr>
      <w:tr w:rsidR="006B3245" w14:paraId="47D33ECA"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A43538" w14:textId="77777777" w:rsidR="006B3245" w:rsidRDefault="006B3245">
            <w:pPr>
              <w:pStyle w:val="TAL"/>
              <w:spacing w:line="256" w:lineRule="auto"/>
              <w:rPr>
                <w:lang w:eastAsia="en-GB"/>
              </w:rPr>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49A5EF7"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139F75C" w14:textId="77777777" w:rsidR="006B3245" w:rsidRDefault="006B3245">
            <w:pPr>
              <w:spacing w:after="0" w:line="256" w:lineRule="auto"/>
              <w:rPr>
                <w:rFonts w:ascii="Arial" w:eastAsia="Times New Roman" w:hAnsi="Arial"/>
                <w:sz w:val="18"/>
                <w:szCs w:val="18"/>
                <w:lang w:eastAsia="en-GB"/>
              </w:rPr>
            </w:pPr>
          </w:p>
        </w:tc>
      </w:tr>
      <w:tr w:rsidR="006B3245" w14:paraId="20CFE16C"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1CB855" w14:textId="77777777" w:rsidR="006B3245" w:rsidRDefault="006B3245">
            <w:pPr>
              <w:pStyle w:val="TAL"/>
              <w:spacing w:line="256" w:lineRule="auto"/>
              <w:rPr>
                <w:lang w:eastAsia="en-GB"/>
              </w:rPr>
            </w:pPr>
            <w:r>
              <w:rPr>
                <w:rFonts w:eastAsiaTheme="minorEastAsia"/>
                <w:position w:val="-12"/>
                <w:lang w:eastAsia="en-GB"/>
              </w:rPr>
              <w:object w:dxaOrig="345" w:dyaOrig="345" w14:anchorId="5DB20D26">
                <v:shape id="_x0000_i1030" type="#_x0000_t75" style="width:17.75pt;height:17.75pt" o:ole="" fillcolor="window">
                  <v:imagedata r:id="rId21" o:title=""/>
                </v:shape>
                <o:OLEObject Type="Embed" ProgID="Msxml2.SAXXMLReader.6.0" ShapeID="_x0000_i1030" DrawAspect="Content" ObjectID="_1817809427" r:id="rId22"/>
              </w:object>
            </w:r>
            <w:r>
              <w:rPr>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7ED84C66" w14:textId="77777777" w:rsidR="006B3245" w:rsidRDefault="006B3245">
            <w:pPr>
              <w:pStyle w:val="TAC"/>
              <w:spacing w:line="256" w:lineRule="auto"/>
              <w:rPr>
                <w:lang w:eastAsia="en-GB"/>
              </w:rPr>
            </w:pPr>
            <w:r>
              <w:rPr>
                <w:lang w:eastAsia="en-GB"/>
              </w:rP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AF7D5BF" w14:textId="77777777" w:rsidR="006B3245" w:rsidRDefault="006B3245">
            <w:pPr>
              <w:pStyle w:val="TAC"/>
              <w:spacing w:line="256" w:lineRule="auto"/>
              <w:rPr>
                <w:lang w:eastAsia="en-GB"/>
              </w:rPr>
            </w:pPr>
            <w:r>
              <w:rPr>
                <w:lang w:eastAsia="en-GB"/>
              </w:rPr>
              <w:t>-98</w:t>
            </w:r>
          </w:p>
        </w:tc>
      </w:tr>
      <w:tr w:rsidR="006B3245" w14:paraId="15D0ABB9"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6207A853" w14:textId="77777777" w:rsidR="006B3245" w:rsidRDefault="006B3245">
            <w:pPr>
              <w:pStyle w:val="TAL"/>
              <w:spacing w:line="256" w:lineRule="auto"/>
              <w:rPr>
                <w:rFonts w:cs="Arial"/>
                <w:vertAlign w:val="superscript"/>
                <w:lang w:eastAsia="en-GB"/>
              </w:rPr>
            </w:pPr>
            <w:r>
              <w:rPr>
                <w:rFonts w:eastAsia="Times New Roman" w:cs="Arial"/>
                <w:position w:val="-12"/>
                <w:szCs w:val="22"/>
                <w:lang w:eastAsia="en-GB"/>
              </w:rPr>
              <w:object w:dxaOrig="345" w:dyaOrig="345" w14:anchorId="12AF4B04">
                <v:shape id="_x0000_i1031" type="#_x0000_t75" style="width:17.75pt;height:17.75pt" o:ole="" fillcolor="window">
                  <v:imagedata r:id="rId21" o:title=""/>
                </v:shape>
                <o:OLEObject Type="Embed" ProgID="Msxml2.SAXXMLReader.6.0" ShapeID="_x0000_i1031" DrawAspect="Content" ObjectID="_1817809428" r:id="rId23"/>
              </w:object>
            </w:r>
            <w:r>
              <w:rPr>
                <w:rFonts w:cs="Arial"/>
                <w:vertAlign w:val="superscript"/>
                <w:lang w:eastAsia="en-GB"/>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AD16BEA"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2F25E233" w14:textId="77777777" w:rsidR="006B3245" w:rsidRDefault="006B3245">
            <w:pPr>
              <w:pStyle w:val="TAC"/>
              <w:spacing w:line="256" w:lineRule="auto"/>
              <w:rPr>
                <w:lang w:eastAsia="en-GB"/>
              </w:rPr>
            </w:pPr>
            <w:r>
              <w:rPr>
                <w:lang w:eastAsia="en-GB"/>
              </w:rP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5B639179" w14:textId="77777777" w:rsidR="006B3245" w:rsidRDefault="006B3245">
            <w:pPr>
              <w:pStyle w:val="TAC"/>
              <w:spacing w:line="256" w:lineRule="auto"/>
              <w:rPr>
                <w:lang w:eastAsia="en-GB"/>
              </w:rPr>
            </w:pPr>
            <w:r>
              <w:rPr>
                <w:lang w:eastAsia="en-GB"/>
              </w:rPr>
              <w:t>-98</w:t>
            </w:r>
          </w:p>
        </w:tc>
      </w:tr>
      <w:tr w:rsidR="006B3245" w14:paraId="5B720780" w14:textId="77777777" w:rsidTr="006B3245">
        <w:trPr>
          <w:jc w:val="center"/>
        </w:trPr>
        <w:tc>
          <w:tcPr>
            <w:tcW w:w="967" w:type="dxa"/>
            <w:tcBorders>
              <w:top w:val="nil"/>
              <w:left w:val="single" w:sz="4" w:space="0" w:color="auto"/>
              <w:bottom w:val="single" w:sz="4" w:space="0" w:color="auto"/>
              <w:right w:val="single" w:sz="4" w:space="0" w:color="auto"/>
            </w:tcBorders>
          </w:tcPr>
          <w:p w14:paraId="015886BE" w14:textId="77777777" w:rsidR="006B3245" w:rsidRDefault="006B3245">
            <w:pPr>
              <w:pStyle w:val="TAL"/>
              <w:spacing w:line="256" w:lineRule="auto"/>
              <w:rPr>
                <w:rFonts w:cs="Arial"/>
                <w:szCs w:val="22"/>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C35D2C8" w14:textId="77777777" w:rsidR="006B3245" w:rsidRDefault="006B3245">
            <w:pPr>
              <w:pStyle w:val="TAL"/>
              <w:spacing w:line="256" w:lineRule="auto"/>
              <w:rPr>
                <w:rFonts w:eastAsiaTheme="minorEastAsia"/>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77E41F7E" w14:textId="77777777" w:rsidR="006B3245" w:rsidRDefault="006B3245">
            <w:pPr>
              <w:pStyle w:val="TAC"/>
              <w:spacing w:line="256" w:lineRule="auto"/>
              <w:rPr>
                <w:rFonts w:eastAsia="Times New Roman"/>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5990C1A" w14:textId="77777777" w:rsidR="006B3245" w:rsidRDefault="006B3245">
            <w:pPr>
              <w:pStyle w:val="TAC"/>
              <w:spacing w:line="256" w:lineRule="auto"/>
              <w:rPr>
                <w:lang w:eastAsia="en-GB"/>
              </w:rPr>
            </w:pPr>
            <w:r>
              <w:rPr>
                <w:lang w:eastAsia="en-GB"/>
              </w:rPr>
              <w:t>-95</w:t>
            </w:r>
          </w:p>
        </w:tc>
      </w:tr>
      <w:tr w:rsidR="006B3245" w14:paraId="3D31D449"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96B355" w14:textId="77777777" w:rsidR="006B3245" w:rsidRDefault="006B3245">
            <w:pPr>
              <w:pStyle w:val="TAL"/>
              <w:spacing w:line="256" w:lineRule="auto"/>
              <w:rPr>
                <w:i/>
                <w:lang w:eastAsia="en-GB"/>
              </w:rPr>
            </w:pPr>
            <w:r>
              <w:rPr>
                <w:rFonts w:eastAsiaTheme="minorEastAsia"/>
                <w:i/>
                <w:position w:val="-12"/>
                <w:lang w:eastAsia="en-GB"/>
              </w:rPr>
              <w:object w:dxaOrig="645" w:dyaOrig="345" w14:anchorId="69DD949E">
                <v:shape id="_x0000_i1032" type="#_x0000_t75" style="width:32.75pt;height:17.75pt" o:ole="" fillcolor="window">
                  <v:imagedata r:id="rId24" o:title=""/>
                </v:shape>
                <o:OLEObject Type="Embed" ProgID="Msxml2.SAXXMLReader.6.0" ShapeID="_x0000_i1032" DrawAspect="Content" ObjectID="_1817809429" r:id="rId25"/>
              </w:object>
            </w:r>
          </w:p>
        </w:tc>
        <w:tc>
          <w:tcPr>
            <w:tcW w:w="1132" w:type="dxa"/>
            <w:tcBorders>
              <w:top w:val="single" w:sz="4" w:space="0" w:color="auto"/>
              <w:left w:val="single" w:sz="4" w:space="0" w:color="auto"/>
              <w:bottom w:val="single" w:sz="4" w:space="0" w:color="auto"/>
              <w:right w:val="single" w:sz="4" w:space="0" w:color="auto"/>
            </w:tcBorders>
            <w:hideMark/>
          </w:tcPr>
          <w:p w14:paraId="706AAB0D" w14:textId="77777777" w:rsidR="006B3245" w:rsidRDefault="006B3245">
            <w:pPr>
              <w:pStyle w:val="TAC"/>
              <w:spacing w:line="256" w:lineRule="auto"/>
              <w:rPr>
                <w:lang w:eastAsia="en-GB"/>
              </w:rPr>
            </w:pPr>
            <w:r>
              <w:rPr>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4731167F" w14:textId="77777777" w:rsidR="006B3245" w:rsidRDefault="006B3245">
            <w:pPr>
              <w:pStyle w:val="TAC"/>
              <w:spacing w:line="256" w:lineRule="auto"/>
              <w:rPr>
                <w:lang w:eastAsia="en-GB"/>
              </w:rPr>
            </w:pPr>
            <w:r>
              <w:rPr>
                <w:lang w:eastAsia="en-GB"/>
              </w:rPr>
              <w:t>8</w:t>
            </w:r>
          </w:p>
        </w:tc>
        <w:tc>
          <w:tcPr>
            <w:tcW w:w="2325" w:type="dxa"/>
            <w:tcBorders>
              <w:top w:val="single" w:sz="4" w:space="0" w:color="auto"/>
              <w:left w:val="single" w:sz="4" w:space="0" w:color="auto"/>
              <w:bottom w:val="single" w:sz="4" w:space="0" w:color="auto"/>
              <w:right w:val="single" w:sz="4" w:space="0" w:color="auto"/>
            </w:tcBorders>
            <w:hideMark/>
          </w:tcPr>
          <w:p w14:paraId="4138DAE2" w14:textId="77777777" w:rsidR="006B3245" w:rsidRDefault="006B3245">
            <w:pPr>
              <w:pStyle w:val="TAC"/>
              <w:spacing w:line="256" w:lineRule="auto"/>
              <w:rPr>
                <w:lang w:eastAsia="en-GB"/>
              </w:rPr>
            </w:pPr>
            <w:r>
              <w:rPr>
                <w:lang w:eastAsia="en-GB"/>
              </w:rPr>
              <w:t>8</w:t>
            </w:r>
          </w:p>
        </w:tc>
      </w:tr>
      <w:tr w:rsidR="006B3245" w14:paraId="23BDDD1B"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BA9D999" w14:textId="77777777" w:rsidR="006B3245" w:rsidRDefault="006B3245">
            <w:pPr>
              <w:pStyle w:val="TAL"/>
              <w:spacing w:line="256" w:lineRule="auto"/>
              <w:rPr>
                <w:lang w:eastAsia="en-GB"/>
              </w:rPr>
            </w:pPr>
            <w:r>
              <w:rPr>
                <w:rFonts w:eastAsiaTheme="minorEastAsia"/>
                <w:position w:val="-12"/>
                <w:lang w:eastAsia="en-GB"/>
              </w:rPr>
              <w:object w:dxaOrig="795" w:dyaOrig="345" w14:anchorId="749B6C21">
                <v:shape id="_x0000_i1033" type="#_x0000_t75" style="width:39.25pt;height:17.75pt" o:ole="" fillcolor="window">
                  <v:imagedata r:id="rId26" o:title=""/>
                </v:shape>
                <o:OLEObject Type="Embed" ProgID="Msxml2.SAXXMLReader.6.0" ShapeID="_x0000_i1033" DrawAspect="Content" ObjectID="_1817809430" r:id="rId27"/>
              </w:object>
            </w:r>
          </w:p>
        </w:tc>
        <w:tc>
          <w:tcPr>
            <w:tcW w:w="1132" w:type="dxa"/>
            <w:tcBorders>
              <w:top w:val="single" w:sz="4" w:space="0" w:color="auto"/>
              <w:left w:val="single" w:sz="4" w:space="0" w:color="auto"/>
              <w:bottom w:val="single" w:sz="4" w:space="0" w:color="auto"/>
              <w:right w:val="single" w:sz="4" w:space="0" w:color="auto"/>
            </w:tcBorders>
            <w:hideMark/>
          </w:tcPr>
          <w:p w14:paraId="7E0D9DB1" w14:textId="77777777" w:rsidR="006B3245" w:rsidRDefault="006B3245">
            <w:pPr>
              <w:pStyle w:val="TAC"/>
              <w:spacing w:line="256" w:lineRule="auto"/>
              <w:rPr>
                <w:lang w:eastAsia="en-GB"/>
              </w:rPr>
            </w:pPr>
            <w:r>
              <w:rPr>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6B678AB5" w14:textId="77777777" w:rsidR="006B3245" w:rsidRDefault="006B3245">
            <w:pPr>
              <w:pStyle w:val="TAC"/>
              <w:spacing w:line="256" w:lineRule="auto"/>
              <w:rPr>
                <w:lang w:eastAsia="en-GB"/>
              </w:rPr>
            </w:pPr>
            <w:r>
              <w:rPr>
                <w:lang w:eastAsia="en-GB"/>
              </w:rPr>
              <w:t>8</w:t>
            </w:r>
          </w:p>
        </w:tc>
        <w:tc>
          <w:tcPr>
            <w:tcW w:w="2325" w:type="dxa"/>
            <w:tcBorders>
              <w:top w:val="single" w:sz="4" w:space="0" w:color="auto"/>
              <w:left w:val="single" w:sz="4" w:space="0" w:color="auto"/>
              <w:bottom w:val="single" w:sz="4" w:space="0" w:color="auto"/>
              <w:right w:val="single" w:sz="4" w:space="0" w:color="auto"/>
            </w:tcBorders>
            <w:hideMark/>
          </w:tcPr>
          <w:p w14:paraId="7E4121E2" w14:textId="77777777" w:rsidR="006B3245" w:rsidRDefault="006B3245">
            <w:pPr>
              <w:pStyle w:val="TAC"/>
              <w:spacing w:line="256" w:lineRule="auto"/>
              <w:rPr>
                <w:lang w:eastAsia="en-GB"/>
              </w:rPr>
            </w:pPr>
            <w:r>
              <w:rPr>
                <w:lang w:eastAsia="en-GB"/>
              </w:rPr>
              <w:t>8</w:t>
            </w:r>
          </w:p>
        </w:tc>
      </w:tr>
      <w:tr w:rsidR="006B3245" w14:paraId="556B307A"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45D80DFB" w14:textId="77777777" w:rsidR="006B3245" w:rsidRDefault="006B3245">
            <w:pPr>
              <w:pStyle w:val="TAL"/>
              <w:spacing w:line="256" w:lineRule="auto"/>
              <w:rPr>
                <w:lang w:eastAsia="en-GB"/>
              </w:rPr>
            </w:pPr>
            <w:r>
              <w:rPr>
                <w:lang w:eastAsia="en-GB"/>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0C9D205E"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02EF62E2" w14:textId="77777777" w:rsidR="006B3245" w:rsidRDefault="006B3245">
            <w:pPr>
              <w:pStyle w:val="TAC"/>
              <w:spacing w:line="256" w:lineRule="auto"/>
              <w:rPr>
                <w:lang w:eastAsia="en-GB"/>
              </w:rPr>
            </w:pPr>
            <w:r>
              <w:rPr>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34B13C70" w14:textId="77777777" w:rsidR="006B3245" w:rsidRDefault="006B3245">
            <w:pPr>
              <w:pStyle w:val="TAC"/>
              <w:spacing w:line="256" w:lineRule="auto"/>
              <w:rPr>
                <w:lang w:eastAsia="en-GB"/>
              </w:rPr>
            </w:pPr>
            <w:r>
              <w:rPr>
                <w:lang w:eastAsia="en-GB"/>
              </w:rPr>
              <w:t>-90</w:t>
            </w:r>
          </w:p>
        </w:tc>
        <w:tc>
          <w:tcPr>
            <w:tcW w:w="2325" w:type="dxa"/>
            <w:tcBorders>
              <w:top w:val="single" w:sz="4" w:space="0" w:color="auto"/>
              <w:left w:val="single" w:sz="4" w:space="0" w:color="auto"/>
              <w:bottom w:val="single" w:sz="4" w:space="0" w:color="auto"/>
              <w:right w:val="single" w:sz="4" w:space="0" w:color="auto"/>
            </w:tcBorders>
            <w:hideMark/>
          </w:tcPr>
          <w:p w14:paraId="0E686158" w14:textId="77777777" w:rsidR="006B3245" w:rsidRDefault="006B3245">
            <w:pPr>
              <w:pStyle w:val="TAC"/>
              <w:spacing w:line="256" w:lineRule="auto"/>
              <w:rPr>
                <w:lang w:eastAsia="en-GB"/>
              </w:rPr>
            </w:pPr>
            <w:r>
              <w:rPr>
                <w:lang w:eastAsia="en-GB"/>
              </w:rPr>
              <w:t>-90</w:t>
            </w:r>
          </w:p>
        </w:tc>
      </w:tr>
      <w:tr w:rsidR="006B3245" w14:paraId="2438746F" w14:textId="77777777" w:rsidTr="006B3245">
        <w:trPr>
          <w:jc w:val="center"/>
        </w:trPr>
        <w:tc>
          <w:tcPr>
            <w:tcW w:w="967" w:type="dxa"/>
            <w:tcBorders>
              <w:top w:val="nil"/>
              <w:left w:val="single" w:sz="4" w:space="0" w:color="auto"/>
              <w:bottom w:val="single" w:sz="4" w:space="0" w:color="auto"/>
              <w:right w:val="single" w:sz="4" w:space="0" w:color="auto"/>
            </w:tcBorders>
          </w:tcPr>
          <w:p w14:paraId="0C2FAB6A" w14:textId="77777777" w:rsidR="006B3245" w:rsidRDefault="006B3245">
            <w:pPr>
              <w:pStyle w:val="TAL"/>
              <w:spacing w:line="256" w:lineRule="auto"/>
              <w:rPr>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BCFB4FC"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0A5EF939" w14:textId="77777777" w:rsidR="006B3245" w:rsidRDefault="006B3245">
            <w:pPr>
              <w:pStyle w:val="TAC"/>
              <w:spacing w:line="256" w:lineRule="auto"/>
              <w:rPr>
                <w:lang w:eastAsia="en-GB"/>
              </w:rPr>
            </w:pPr>
            <w:r>
              <w:rPr>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788BB2BB" w14:textId="77777777" w:rsidR="006B3245" w:rsidRDefault="006B3245">
            <w:pPr>
              <w:pStyle w:val="TAC"/>
              <w:spacing w:line="256" w:lineRule="auto"/>
              <w:rPr>
                <w:lang w:eastAsia="en-GB"/>
              </w:rPr>
            </w:pPr>
            <w:r>
              <w:rPr>
                <w:lang w:eastAsia="en-GB"/>
              </w:rPr>
              <w:t>-87</w:t>
            </w:r>
          </w:p>
        </w:tc>
        <w:tc>
          <w:tcPr>
            <w:tcW w:w="2325" w:type="dxa"/>
            <w:tcBorders>
              <w:top w:val="single" w:sz="4" w:space="0" w:color="auto"/>
              <w:left w:val="single" w:sz="4" w:space="0" w:color="auto"/>
              <w:bottom w:val="single" w:sz="4" w:space="0" w:color="auto"/>
              <w:right w:val="single" w:sz="4" w:space="0" w:color="auto"/>
            </w:tcBorders>
            <w:hideMark/>
          </w:tcPr>
          <w:p w14:paraId="2254A486" w14:textId="77777777" w:rsidR="006B3245" w:rsidRDefault="006B3245">
            <w:pPr>
              <w:pStyle w:val="TAC"/>
              <w:spacing w:line="256" w:lineRule="auto"/>
              <w:rPr>
                <w:lang w:eastAsia="en-GB"/>
              </w:rPr>
            </w:pPr>
            <w:r>
              <w:rPr>
                <w:lang w:eastAsia="en-GB"/>
              </w:rPr>
              <w:t>-87</w:t>
            </w:r>
          </w:p>
        </w:tc>
      </w:tr>
      <w:tr w:rsidR="006B3245" w14:paraId="32D6EFC6"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24D7924E" w14:textId="77777777" w:rsidR="006B3245" w:rsidRDefault="006B3245">
            <w:pPr>
              <w:pStyle w:val="TAL"/>
              <w:spacing w:line="256" w:lineRule="auto"/>
              <w:rPr>
                <w:rFonts w:cs="Arial"/>
                <w:lang w:eastAsia="en-GB"/>
              </w:rPr>
            </w:pPr>
            <w:r>
              <w:rPr>
                <w:rFonts w:cs="Arial"/>
                <w:lang w:eastAsia="en-GB"/>
              </w:rPr>
              <w:lastRenderedPageBreak/>
              <w:t>Io</w:t>
            </w:r>
            <w:r>
              <w:rPr>
                <w:rFonts w:cs="Arial"/>
                <w:vertAlign w:val="superscript"/>
                <w:lang w:eastAsia="en-GB"/>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7D1474DA"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14D3CA15" w14:textId="77777777" w:rsidR="006B3245" w:rsidRDefault="006B3245">
            <w:pPr>
              <w:pStyle w:val="TAC"/>
              <w:spacing w:line="256" w:lineRule="auto"/>
              <w:rPr>
                <w:lang w:eastAsia="en-GB"/>
              </w:rPr>
            </w:pPr>
            <w:r>
              <w:rPr>
                <w:lang w:eastAsia="en-GB"/>
              </w:rPr>
              <w:t>dBm/</w:t>
            </w:r>
          </w:p>
          <w:p w14:paraId="1BFC36E9" w14:textId="77777777" w:rsidR="006B3245" w:rsidRDefault="006B3245">
            <w:pPr>
              <w:pStyle w:val="TAC"/>
              <w:spacing w:line="256" w:lineRule="auto"/>
              <w:rPr>
                <w:lang w:eastAsia="en-GB"/>
              </w:rPr>
            </w:pPr>
            <w:r>
              <w:rPr>
                <w:lang w:eastAsia="en-GB"/>
              </w:rPr>
              <w:t>9.36MHz</w:t>
            </w:r>
          </w:p>
        </w:tc>
        <w:tc>
          <w:tcPr>
            <w:tcW w:w="2343" w:type="dxa"/>
            <w:tcBorders>
              <w:top w:val="single" w:sz="4" w:space="0" w:color="auto"/>
              <w:left w:val="single" w:sz="4" w:space="0" w:color="auto"/>
              <w:bottom w:val="single" w:sz="4" w:space="0" w:color="auto"/>
              <w:right w:val="single" w:sz="4" w:space="0" w:color="auto"/>
            </w:tcBorders>
            <w:hideMark/>
          </w:tcPr>
          <w:p w14:paraId="35D353B9" w14:textId="77777777" w:rsidR="006B3245" w:rsidRDefault="006B3245">
            <w:pPr>
              <w:pStyle w:val="TAC"/>
              <w:spacing w:line="256" w:lineRule="auto"/>
              <w:rPr>
                <w:lang w:eastAsia="en-GB"/>
              </w:rPr>
            </w:pPr>
            <w:r>
              <w:rPr>
                <w:lang w:eastAsia="en-GB"/>
              </w:rPr>
              <w:t>-61</w:t>
            </w:r>
            <w:r>
              <w:rPr>
                <w:lang w:eastAsia="zh-CN"/>
              </w:rPr>
              <w:t>.</w:t>
            </w:r>
            <w:r>
              <w:rPr>
                <w:lang w:eastAsia="en-GB"/>
              </w:rPr>
              <w:t>41</w:t>
            </w:r>
          </w:p>
        </w:tc>
        <w:tc>
          <w:tcPr>
            <w:tcW w:w="2325" w:type="dxa"/>
            <w:tcBorders>
              <w:top w:val="single" w:sz="4" w:space="0" w:color="auto"/>
              <w:left w:val="single" w:sz="4" w:space="0" w:color="auto"/>
              <w:bottom w:val="single" w:sz="4" w:space="0" w:color="auto"/>
              <w:right w:val="single" w:sz="4" w:space="0" w:color="auto"/>
            </w:tcBorders>
            <w:hideMark/>
          </w:tcPr>
          <w:p w14:paraId="073FBA33" w14:textId="77777777" w:rsidR="006B3245" w:rsidRDefault="006B3245">
            <w:pPr>
              <w:pStyle w:val="TAC"/>
              <w:spacing w:line="256" w:lineRule="auto"/>
              <w:rPr>
                <w:lang w:eastAsia="en-GB"/>
              </w:rPr>
            </w:pPr>
            <w:r>
              <w:rPr>
                <w:lang w:eastAsia="en-GB"/>
              </w:rPr>
              <w:t>-61</w:t>
            </w:r>
            <w:r>
              <w:rPr>
                <w:lang w:eastAsia="zh-CN"/>
              </w:rPr>
              <w:t>.</w:t>
            </w:r>
            <w:r>
              <w:rPr>
                <w:lang w:eastAsia="en-GB"/>
              </w:rPr>
              <w:t>41</w:t>
            </w:r>
          </w:p>
        </w:tc>
      </w:tr>
      <w:tr w:rsidR="006B3245" w14:paraId="2243402D" w14:textId="77777777" w:rsidTr="006B3245">
        <w:trPr>
          <w:jc w:val="center"/>
        </w:trPr>
        <w:tc>
          <w:tcPr>
            <w:tcW w:w="967" w:type="dxa"/>
            <w:tcBorders>
              <w:top w:val="nil"/>
              <w:left w:val="single" w:sz="4" w:space="0" w:color="auto"/>
              <w:bottom w:val="single" w:sz="4" w:space="0" w:color="auto"/>
              <w:right w:val="single" w:sz="4" w:space="0" w:color="auto"/>
            </w:tcBorders>
            <w:hideMark/>
          </w:tcPr>
          <w:p w14:paraId="7AB95013" w14:textId="77777777" w:rsidR="006B3245" w:rsidRDefault="006B3245">
            <w:pPr>
              <w:rPr>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241DE3E" w14:textId="77777777" w:rsidR="006B3245" w:rsidRDefault="006B3245">
            <w:pPr>
              <w:pStyle w:val="TAL"/>
              <w:spacing w:line="256" w:lineRule="auto"/>
              <w:rPr>
                <w:rFonts w:eastAsiaTheme="minorEastAsia"/>
                <w:lang w:eastAsia="en-GB"/>
              </w:rPr>
            </w:pPr>
            <w:r>
              <w:rPr>
                <w:lang w:eastAsia="en-GB"/>
              </w:rPr>
              <w:t>Config</w:t>
            </w:r>
            <w:r>
              <w:rPr>
                <w:szCs w:val="18"/>
                <w:lang w:eastAsia="en-GB"/>
              </w:rPr>
              <w:t xml:space="preserve"> </w:t>
            </w:r>
            <w:r>
              <w:rPr>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23F7B562" w14:textId="77777777" w:rsidR="006B3245" w:rsidRDefault="006B3245">
            <w:pPr>
              <w:pStyle w:val="TAC"/>
              <w:spacing w:line="256" w:lineRule="auto"/>
              <w:rPr>
                <w:rFonts w:eastAsia="Times New Roman"/>
                <w:lang w:eastAsia="en-GB"/>
              </w:rPr>
            </w:pPr>
            <w:r>
              <w:rPr>
                <w:lang w:eastAsia="en-GB"/>
              </w:rPr>
              <w:t>dBm/</w:t>
            </w:r>
          </w:p>
          <w:p w14:paraId="70F647AA" w14:textId="77777777" w:rsidR="006B3245" w:rsidRDefault="006B3245">
            <w:pPr>
              <w:pStyle w:val="TAC"/>
              <w:spacing w:line="256" w:lineRule="auto"/>
              <w:rPr>
                <w:lang w:eastAsia="en-GB"/>
              </w:rPr>
            </w:pPr>
            <w:r>
              <w:rPr>
                <w:lang w:eastAsia="en-GB"/>
              </w:rPr>
              <w:t>38.16MHz</w:t>
            </w:r>
          </w:p>
        </w:tc>
        <w:tc>
          <w:tcPr>
            <w:tcW w:w="2343" w:type="dxa"/>
            <w:tcBorders>
              <w:top w:val="single" w:sz="4" w:space="0" w:color="auto"/>
              <w:left w:val="single" w:sz="4" w:space="0" w:color="auto"/>
              <w:bottom w:val="single" w:sz="4" w:space="0" w:color="auto"/>
              <w:right w:val="single" w:sz="4" w:space="0" w:color="auto"/>
            </w:tcBorders>
            <w:hideMark/>
          </w:tcPr>
          <w:p w14:paraId="33284782" w14:textId="77777777" w:rsidR="006B3245" w:rsidRDefault="006B3245">
            <w:pPr>
              <w:pStyle w:val="TAC"/>
              <w:spacing w:line="256" w:lineRule="auto"/>
              <w:rPr>
                <w:lang w:eastAsia="en-GB"/>
              </w:rPr>
            </w:pPr>
            <w:r>
              <w:rPr>
                <w:lang w:eastAsia="en-GB"/>
              </w:rPr>
              <w:t>-55</w:t>
            </w:r>
            <w:r>
              <w:rPr>
                <w:lang w:eastAsia="zh-CN"/>
              </w:rPr>
              <w:t>.</w:t>
            </w:r>
            <w:r>
              <w:rPr>
                <w:lang w:eastAsia="en-GB"/>
              </w:rPr>
              <w:t>31</w:t>
            </w:r>
          </w:p>
        </w:tc>
        <w:tc>
          <w:tcPr>
            <w:tcW w:w="2325" w:type="dxa"/>
            <w:tcBorders>
              <w:top w:val="single" w:sz="4" w:space="0" w:color="auto"/>
              <w:left w:val="single" w:sz="4" w:space="0" w:color="auto"/>
              <w:bottom w:val="single" w:sz="4" w:space="0" w:color="auto"/>
              <w:right w:val="single" w:sz="4" w:space="0" w:color="auto"/>
            </w:tcBorders>
            <w:hideMark/>
          </w:tcPr>
          <w:p w14:paraId="2B4C1EB8" w14:textId="77777777" w:rsidR="006B3245" w:rsidRDefault="006B3245">
            <w:pPr>
              <w:pStyle w:val="TAC"/>
              <w:spacing w:line="256" w:lineRule="auto"/>
              <w:rPr>
                <w:lang w:eastAsia="en-GB"/>
              </w:rPr>
            </w:pPr>
            <w:r>
              <w:rPr>
                <w:lang w:eastAsia="en-GB"/>
              </w:rPr>
              <w:t>-55</w:t>
            </w:r>
            <w:r>
              <w:rPr>
                <w:lang w:eastAsia="zh-CN"/>
              </w:rPr>
              <w:t>.</w:t>
            </w:r>
            <w:r>
              <w:rPr>
                <w:lang w:eastAsia="en-GB"/>
              </w:rPr>
              <w:t>31</w:t>
            </w:r>
          </w:p>
        </w:tc>
      </w:tr>
      <w:tr w:rsidR="006B3245" w14:paraId="4DAF7720"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01D531" w14:textId="77777777" w:rsidR="006B3245" w:rsidRDefault="006B3245">
            <w:pPr>
              <w:pStyle w:val="TAL"/>
              <w:spacing w:line="256" w:lineRule="auto"/>
              <w:rPr>
                <w:lang w:eastAsia="en-GB"/>
              </w:rPr>
            </w:pPr>
            <w:r>
              <w:rPr>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65C8049" w14:textId="77777777" w:rsidR="006B3245" w:rsidRDefault="006B3245">
            <w:pPr>
              <w:pStyle w:val="TAC"/>
              <w:spacing w:line="256" w:lineRule="auto"/>
              <w:rPr>
                <w:lang w:eastAsia="en-GB"/>
              </w:rPr>
            </w:pPr>
            <w:r>
              <w:rPr>
                <w:lang w:eastAsia="en-GB"/>
              </w:rPr>
              <w:t>-</w:t>
            </w:r>
          </w:p>
        </w:tc>
        <w:tc>
          <w:tcPr>
            <w:tcW w:w="2343" w:type="dxa"/>
            <w:tcBorders>
              <w:top w:val="single" w:sz="4" w:space="0" w:color="auto"/>
              <w:left w:val="single" w:sz="4" w:space="0" w:color="auto"/>
              <w:bottom w:val="single" w:sz="4" w:space="0" w:color="auto"/>
              <w:right w:val="single" w:sz="4" w:space="0" w:color="auto"/>
            </w:tcBorders>
            <w:hideMark/>
          </w:tcPr>
          <w:p w14:paraId="45B22EEF" w14:textId="77777777" w:rsidR="006B3245" w:rsidRDefault="006B3245">
            <w:pPr>
              <w:pStyle w:val="TAC"/>
              <w:spacing w:line="256" w:lineRule="auto"/>
              <w:rPr>
                <w:rFonts w:cs="Arial"/>
                <w:lang w:eastAsia="en-GB"/>
              </w:rPr>
            </w:pPr>
            <w:r>
              <w:rPr>
                <w:rFonts w:cs="Arial"/>
                <w:lang w:eastAsia="en-GB"/>
              </w:rPr>
              <w:t>AWGN</w:t>
            </w:r>
          </w:p>
        </w:tc>
        <w:tc>
          <w:tcPr>
            <w:tcW w:w="2325" w:type="dxa"/>
            <w:tcBorders>
              <w:top w:val="single" w:sz="4" w:space="0" w:color="auto"/>
              <w:left w:val="single" w:sz="4" w:space="0" w:color="auto"/>
              <w:bottom w:val="single" w:sz="4" w:space="0" w:color="auto"/>
              <w:right w:val="single" w:sz="4" w:space="0" w:color="auto"/>
            </w:tcBorders>
            <w:hideMark/>
          </w:tcPr>
          <w:p w14:paraId="5FBF6C6D" w14:textId="77777777" w:rsidR="006B3245" w:rsidRDefault="006B3245">
            <w:pPr>
              <w:pStyle w:val="TAC"/>
              <w:spacing w:line="256" w:lineRule="auto"/>
              <w:rPr>
                <w:rFonts w:cs="Arial"/>
                <w:lang w:eastAsia="en-GB"/>
              </w:rPr>
            </w:pPr>
            <w:r>
              <w:rPr>
                <w:rFonts w:cs="Arial"/>
                <w:lang w:eastAsia="en-GB"/>
              </w:rPr>
              <w:t>AWGN</w:t>
            </w:r>
          </w:p>
        </w:tc>
      </w:tr>
      <w:tr w:rsidR="006B3245" w14:paraId="50C852B3" w14:textId="77777777" w:rsidTr="006B3245">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F79E52F" w14:textId="77777777" w:rsidR="006B3245" w:rsidRDefault="006B3245">
            <w:pPr>
              <w:keepNext/>
              <w:keepLines/>
              <w:spacing w:after="0" w:line="256" w:lineRule="auto"/>
              <w:ind w:left="851" w:hanging="851"/>
              <w:rPr>
                <w:rFonts w:ascii="Arial" w:hAnsi="Arial"/>
                <w:sz w:val="18"/>
                <w:lang w:eastAsia="en-GB"/>
              </w:rPr>
            </w:pPr>
            <w:r>
              <w:rPr>
                <w:rFonts w:ascii="Arial" w:hAnsi="Arial"/>
                <w:sz w:val="18"/>
                <w:lang w:eastAsia="en-GB"/>
              </w:rPr>
              <w:t>Note 1:</w:t>
            </w:r>
            <w:r>
              <w:rPr>
                <w:rFonts w:ascii="Arial" w:hAnsi="Arial"/>
                <w:sz w:val="18"/>
                <w:lang w:eastAsia="en-GB"/>
              </w:rPr>
              <w:tab/>
              <w:t xml:space="preserve">OCNG shall be used such that both cells are fully </w:t>
            </w:r>
            <w:proofErr w:type="gramStart"/>
            <w:r>
              <w:rPr>
                <w:rFonts w:ascii="Arial" w:hAnsi="Arial"/>
                <w:sz w:val="18"/>
                <w:lang w:eastAsia="en-GB"/>
              </w:rPr>
              <w:t>allocated</w:t>
            </w:r>
            <w:proofErr w:type="gramEnd"/>
            <w:r>
              <w:rPr>
                <w:rFonts w:ascii="Arial" w:hAnsi="Arial"/>
                <w:sz w:val="18"/>
                <w:lang w:eastAsia="en-GB"/>
              </w:rPr>
              <w:t xml:space="preserve"> and a constant total transmitted power spectral density is achieved for all OFDM symbols.</w:t>
            </w:r>
          </w:p>
          <w:p w14:paraId="625A1EC1" w14:textId="77777777" w:rsidR="006B3245" w:rsidRDefault="006B3245">
            <w:pPr>
              <w:keepNext/>
              <w:keepLines/>
              <w:spacing w:after="0" w:line="256" w:lineRule="auto"/>
              <w:ind w:left="851" w:hanging="851"/>
              <w:rPr>
                <w:rFonts w:ascii="Arial" w:hAnsi="Arial"/>
                <w:sz w:val="18"/>
                <w:lang w:eastAsia="en-GB"/>
              </w:rPr>
            </w:pPr>
            <w:r>
              <w:rPr>
                <w:rFonts w:ascii="Arial" w:hAnsi="Arial"/>
                <w:sz w:val="18"/>
                <w:lang w:eastAsia="en-GB"/>
              </w:rPr>
              <w:t>Note 2:</w:t>
            </w:r>
            <w:r>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position w:val="-12"/>
                <w:sz w:val="18"/>
                <w:szCs w:val="22"/>
                <w:lang w:eastAsia="en-GB"/>
              </w:rPr>
              <w:object w:dxaOrig="345" w:dyaOrig="345" w14:anchorId="09901C10">
                <v:shape id="_x0000_i1034" type="#_x0000_t75" style="width:17.75pt;height:17.75pt" o:ole="" fillcolor="window">
                  <v:imagedata r:id="rId21" o:title=""/>
                </v:shape>
                <o:OLEObject Type="Embed" ProgID="Msxml2.SAXXMLReader.6.0" ShapeID="_x0000_i1034" DrawAspect="Content" ObjectID="_1817809431" r:id="rId28"/>
              </w:object>
            </w:r>
            <w:r>
              <w:rPr>
                <w:rFonts w:ascii="Arial" w:hAnsi="Arial"/>
                <w:sz w:val="18"/>
                <w:lang w:eastAsia="en-GB"/>
              </w:rPr>
              <w:t xml:space="preserve"> to be fulfilled.</w:t>
            </w:r>
          </w:p>
          <w:p w14:paraId="365AB46C" w14:textId="77777777" w:rsidR="006B3245" w:rsidRDefault="006B3245">
            <w:pPr>
              <w:keepNext/>
              <w:keepLines/>
              <w:spacing w:after="0" w:line="256" w:lineRule="auto"/>
              <w:ind w:left="851" w:hanging="851"/>
              <w:rPr>
                <w:rFonts w:ascii="Arial" w:hAnsi="Arial"/>
                <w:sz w:val="18"/>
                <w:lang w:eastAsia="en-GB"/>
              </w:rPr>
            </w:pPr>
            <w:r>
              <w:rPr>
                <w:rFonts w:ascii="Arial" w:hAnsi="Arial"/>
                <w:sz w:val="18"/>
                <w:lang w:eastAsia="en-GB"/>
              </w:rPr>
              <w:t>Note 3:</w:t>
            </w:r>
            <w:r>
              <w:rPr>
                <w:rFonts w:ascii="Arial" w:hAnsi="Arial"/>
                <w:sz w:val="18"/>
                <w:lang w:eastAsia="en-GB"/>
              </w:rPr>
              <w:tab/>
              <w:t>Io levels have been derived from other parameters for information purposes. They are not settable parameters themselves.</w:t>
            </w:r>
          </w:p>
        </w:tc>
      </w:tr>
    </w:tbl>
    <w:p w14:paraId="30197119" w14:textId="77777777" w:rsidR="006B3245" w:rsidRDefault="006B3245" w:rsidP="006B3245">
      <w:pPr>
        <w:rPr>
          <w:rFonts w:eastAsia="Times New Roman"/>
        </w:rPr>
      </w:pPr>
    </w:p>
    <w:p w14:paraId="5B149E47" w14:textId="77777777" w:rsidR="006B3245" w:rsidRDefault="006B3245" w:rsidP="006B3245">
      <w:pPr>
        <w:spacing w:before="120" w:after="0"/>
        <w:rPr>
          <w:rFonts w:eastAsiaTheme="minorEastAsia" w:cs="v4.2.0"/>
        </w:rPr>
      </w:pPr>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time period T4. </w:t>
      </w:r>
      <w:r>
        <w:rPr>
          <w:rFonts w:cs="v4.2.0"/>
        </w:rPr>
        <w:t>The rate of correct cell switches observed during repeated tests shall be at least 90%.</w:t>
      </w:r>
    </w:p>
    <w:p w14:paraId="4108ED99" w14:textId="77777777" w:rsidR="006B3245" w:rsidRDefault="006B3245" w:rsidP="006B3245">
      <w:pPr>
        <w:pStyle w:val="NO"/>
        <w:rPr>
          <w:rFonts w:eastAsia="Times New Roman"/>
        </w:rPr>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0E8FDE54" w14:textId="77777777" w:rsidR="006B3245" w:rsidRDefault="006B3245" w:rsidP="006B3245">
      <w:pPr>
        <w:pStyle w:val="B1"/>
        <w:rPr>
          <w:rFonts w:cs="v4.2.0"/>
        </w:rPr>
      </w:pPr>
      <w:proofErr w:type="spellStart"/>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p>
    <w:p w14:paraId="4050E487" w14:textId="77777777" w:rsidR="006B3245" w:rsidRDefault="006B3245" w:rsidP="006B3245">
      <w:pPr>
        <w:pStyle w:val="B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w:t>
      </w:r>
      <w:del w:id="178" w:author="Tiffany Chi (紀育婷)" w:date="2025-08-12T14:37:00Z">
        <w:r w:rsidDel="00F63EF5">
          <w:delText>A and 1B</w:delText>
        </w:r>
      </w:del>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w:t>
      </w:r>
      <w:del w:id="179" w:author="Tiffany Chi (紀育婷)" w:date="2025-08-12T14:37:00Z">
        <w:r w:rsidDel="00F63EF5">
          <w:delText>A and 2B</w:delText>
        </w:r>
      </w:del>
    </w:p>
    <w:p w14:paraId="7A5BE8BB" w14:textId="77777777" w:rsidR="006B3245" w:rsidRDefault="006B3245" w:rsidP="006B3245">
      <w:pPr>
        <w:pStyle w:val="B1"/>
      </w:pPr>
      <w:r>
        <w:t xml:space="preserve"> -</w:t>
      </w:r>
      <w:r>
        <w:tab/>
        <w:t>T</w:t>
      </w:r>
      <w:r>
        <w:rPr>
          <w:vertAlign w:val="subscript"/>
        </w:rPr>
        <w:t>LTM-IU_</w:t>
      </w:r>
      <w:r>
        <w:rPr>
          <w:rFonts w:cs="v4.2.0"/>
        </w:rPr>
        <w:t>=20</w:t>
      </w:r>
      <w:r>
        <w:rPr>
          <w:rFonts w:cs="v4.2.0"/>
          <w:lang w:eastAsia="zh-CN"/>
        </w:rPr>
        <w:t>ms</w:t>
      </w:r>
      <w:r>
        <w:rPr>
          <w:rFonts w:cs="v4.2.0"/>
        </w:rPr>
        <w:t xml:space="preserve"> </w:t>
      </w:r>
    </w:p>
    <w:p w14:paraId="32FC3808" w14:textId="77777777" w:rsidR="006B3245" w:rsidRDefault="006B3245" w:rsidP="006B3245">
      <w:pPr>
        <w:pStyle w:val="B1"/>
      </w:pPr>
      <w:r>
        <w:t>-</w:t>
      </w:r>
      <w:r>
        <w:tab/>
        <w:t>T</w:t>
      </w:r>
      <w:r>
        <w:rPr>
          <w:vertAlign w:val="subscript"/>
        </w:rPr>
        <w:t>LTM-RRC-processing</w:t>
      </w:r>
      <w:r>
        <w:t xml:space="preserve"> =10 </w:t>
      </w:r>
      <w:proofErr w:type="spellStart"/>
      <w:r>
        <w:t>ms</w:t>
      </w:r>
      <w:proofErr w:type="spellEnd"/>
      <w:r>
        <w:t xml:space="preserve"> if UE does not support </w:t>
      </w:r>
      <w:r>
        <w:rPr>
          <w:i/>
          <w:iCs/>
        </w:rPr>
        <w:t>ltm-FastProcessingConfig-r18</w:t>
      </w:r>
      <w:r>
        <w:t>, otherwise T</w:t>
      </w:r>
      <w:r>
        <w:rPr>
          <w:vertAlign w:val="subscript"/>
        </w:rPr>
        <w:t>LTM-RRC-processing</w:t>
      </w:r>
      <w:r>
        <w:t xml:space="preserve"> =0ms</w:t>
      </w:r>
    </w:p>
    <w:p w14:paraId="10FE6C8A" w14:textId="77777777" w:rsidR="006B3245" w:rsidRDefault="006B3245" w:rsidP="006B3245">
      <w:pPr>
        <w:ind w:left="568" w:hanging="284"/>
      </w:pPr>
      <w:r>
        <w:t>-</w:t>
      </w:r>
      <w:r>
        <w:tab/>
        <w:t>T</w:t>
      </w:r>
      <w:r>
        <w:rPr>
          <w:vertAlign w:val="subscript"/>
        </w:rPr>
        <w:t>LTM-processing</w:t>
      </w:r>
      <w:r>
        <w:t xml:space="preserve">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FR1-to-FR1 cell switch in the capability</w:t>
      </w:r>
    </w:p>
    <w:p w14:paraId="0B96B79D" w14:textId="77777777" w:rsidR="006B3245" w:rsidRDefault="006B3245" w:rsidP="006B3245">
      <w:pPr>
        <w:ind w:left="568" w:hanging="284"/>
      </w:pPr>
      <w:r>
        <w:t>-</w:t>
      </w:r>
      <w:r>
        <w:tab/>
        <w:t>T</w:t>
      </w:r>
      <w:r>
        <w:rPr>
          <w:vertAlign w:val="subscript"/>
        </w:rPr>
        <w:t>LTM-processing</w:t>
      </w:r>
      <w:r>
        <w:t xml:space="preserve"> =15 </w:t>
      </w:r>
      <w:proofErr w:type="spellStart"/>
      <w:r>
        <w:t>ms</w:t>
      </w:r>
      <w:proofErr w:type="spellEnd"/>
      <w:r>
        <w:t xml:space="preserve"> if the UE supports </w:t>
      </w:r>
      <w:r>
        <w:rPr>
          <w:i/>
          <w:iCs/>
        </w:rPr>
        <w:t>ltm-FastUE-Processing-r18</w:t>
      </w:r>
      <w:r>
        <w:t xml:space="preserve"> capability and UE reports 15 </w:t>
      </w:r>
      <w:proofErr w:type="spellStart"/>
      <w:r>
        <w:t>ms</w:t>
      </w:r>
      <w:proofErr w:type="spellEnd"/>
      <w:r>
        <w:t xml:space="preserve"> for FR1-to-FR1 cell switch in the capability</w:t>
      </w:r>
    </w:p>
    <w:p w14:paraId="17EF1418" w14:textId="300EAE78" w:rsidR="006B3245" w:rsidRPr="006B3245" w:rsidRDefault="006B3245" w:rsidP="006B3245">
      <w:pPr>
        <w:rPr>
          <w:rFonts w:eastAsia="MS Mincho"/>
          <w:lang w:eastAsia="ja-JP"/>
        </w:rPr>
      </w:pPr>
      <w:r>
        <w:t>-</w:t>
      </w:r>
      <w:r>
        <w:tab/>
        <w:t>T</w:t>
      </w:r>
      <w:r>
        <w:rPr>
          <w:vertAlign w:val="subscript"/>
        </w:rPr>
        <w:t>LTM-processing</w:t>
      </w:r>
      <w:r>
        <w:t xml:space="preserve"> =20 </w:t>
      </w:r>
      <w:proofErr w:type="spellStart"/>
      <w:r>
        <w:t>ms</w:t>
      </w:r>
      <w:proofErr w:type="spellEnd"/>
      <w:r>
        <w:t xml:space="preserve"> if the UE does not support </w:t>
      </w:r>
      <w:r>
        <w:rPr>
          <w:i/>
          <w:iCs/>
        </w:rPr>
        <w:t>ltm-FastUE-Processing-r18</w:t>
      </w:r>
      <w:r>
        <w:t xml:space="preserve"> capability.</w:t>
      </w:r>
    </w:p>
    <w:bookmarkEnd w:id="2"/>
    <w:p w14:paraId="68C9CD36" w14:textId="0ABE2A8C" w:rsidR="001E41F3" w:rsidRDefault="00013F83">
      <w:pPr>
        <w:rPr>
          <w:rFonts w:ascii="Arial" w:hAnsi="Arial" w:cs="Arial"/>
          <w:b/>
          <w:bCs/>
          <w:iCs/>
          <w:color w:val="FF0000"/>
          <w:sz w:val="32"/>
          <w:szCs w:val="32"/>
        </w:rPr>
      </w:pPr>
      <w:r>
        <w:rPr>
          <w:rFonts w:ascii="Arial" w:hAnsi="Arial" w:cs="Arial"/>
          <w:b/>
          <w:bCs/>
          <w:iCs/>
          <w:color w:val="FF0000"/>
          <w:sz w:val="32"/>
          <w:szCs w:val="32"/>
        </w:rPr>
        <w:t>&lt; End of Change&gt;</w:t>
      </w:r>
      <w:bookmarkEnd w:id="3"/>
    </w:p>
    <w:p w14:paraId="72292F5E" w14:textId="1A6B5D16" w:rsidR="00A43C96" w:rsidRPr="00A43C96" w:rsidRDefault="00A43C96">
      <w:pPr>
        <w:rPr>
          <w:noProof/>
          <w:sz w:val="24"/>
          <w:szCs w:val="24"/>
          <w:lang w:eastAsia="zh-TW"/>
        </w:rPr>
      </w:pPr>
      <w:r>
        <w:rPr>
          <w:rFonts w:ascii="Arial" w:hAnsi="Arial" w:cs="Arial"/>
          <w:iCs/>
          <w:color w:val="FF0000"/>
          <w:sz w:val="24"/>
          <w:szCs w:val="24"/>
          <w:lang w:eastAsia="zh-TW"/>
        </w:rPr>
        <w:t>&lt;&lt;</w:t>
      </w:r>
      <w:r w:rsidRPr="00A43C96">
        <w:rPr>
          <w:rFonts w:ascii="Arial" w:hAnsi="Arial" w:cs="Arial"/>
          <w:iCs/>
          <w:color w:val="FF0000"/>
          <w:sz w:val="24"/>
          <w:szCs w:val="24"/>
          <w:lang w:eastAsia="zh-TW"/>
        </w:rPr>
        <w:t>Informa</w:t>
      </w:r>
      <w:r>
        <w:rPr>
          <w:rFonts w:ascii="Arial" w:hAnsi="Arial" w:cs="Arial"/>
          <w:iCs/>
          <w:color w:val="FF0000"/>
          <w:sz w:val="24"/>
          <w:szCs w:val="24"/>
          <w:lang w:eastAsia="zh-TW"/>
        </w:rPr>
        <w:t xml:space="preserve">l note for the implementer: Please </w:t>
      </w:r>
      <w:proofErr w:type="gramStart"/>
      <w:r>
        <w:rPr>
          <w:rFonts w:ascii="Arial" w:hAnsi="Arial" w:cs="Arial"/>
          <w:iCs/>
          <w:color w:val="FF0000"/>
          <w:sz w:val="24"/>
          <w:szCs w:val="24"/>
          <w:lang w:eastAsia="zh-TW"/>
        </w:rPr>
        <w:t>delete</w:t>
      </w:r>
      <w:proofErr w:type="gramEnd"/>
      <w:r>
        <w:rPr>
          <w:rFonts w:ascii="Arial" w:hAnsi="Arial" w:cs="Arial"/>
          <w:iCs/>
          <w:color w:val="FF0000"/>
          <w:sz w:val="24"/>
          <w:szCs w:val="24"/>
          <w:lang w:eastAsia="zh-TW"/>
        </w:rPr>
        <w:t xml:space="preserve"> the yellow marked empty row from Table </w:t>
      </w:r>
      <w:r w:rsidR="009E340D">
        <w:rPr>
          <w:rFonts w:ascii="Arial" w:hAnsi="Arial" w:cs="Arial"/>
          <w:iCs/>
          <w:color w:val="FF0000"/>
          <w:sz w:val="24"/>
          <w:szCs w:val="24"/>
          <w:lang w:eastAsia="zh-TW"/>
        </w:rPr>
        <w:t xml:space="preserve">6.3.4.1.4.1-3 </w:t>
      </w:r>
      <w:r>
        <w:rPr>
          <w:rFonts w:ascii="Arial" w:hAnsi="Arial" w:cs="Arial"/>
          <w:iCs/>
          <w:color w:val="FF0000"/>
          <w:sz w:val="24"/>
          <w:szCs w:val="24"/>
          <w:lang w:eastAsia="zh-TW"/>
        </w:rPr>
        <w:t xml:space="preserve">and Table </w:t>
      </w:r>
      <w:r w:rsidR="009E340D">
        <w:rPr>
          <w:rFonts w:ascii="Arial" w:hAnsi="Arial" w:cs="Arial"/>
          <w:iCs/>
          <w:color w:val="FF0000"/>
          <w:sz w:val="24"/>
          <w:szCs w:val="24"/>
          <w:lang w:eastAsia="zh-TW"/>
        </w:rPr>
        <w:t xml:space="preserve">6.3.4.2.4.1-3 </w:t>
      </w:r>
      <w:r>
        <w:rPr>
          <w:rFonts w:ascii="Arial" w:hAnsi="Arial" w:cs="Arial"/>
          <w:iCs/>
          <w:color w:val="FF0000"/>
          <w:sz w:val="24"/>
          <w:szCs w:val="24"/>
          <w:lang w:eastAsia="zh-TW"/>
        </w:rPr>
        <w:t xml:space="preserve">during implementation. </w:t>
      </w:r>
      <w:proofErr w:type="spellStart"/>
      <w:r>
        <w:rPr>
          <w:rFonts w:ascii="Arial" w:hAnsi="Arial" w:cs="Arial"/>
          <w:iCs/>
          <w:color w:val="FF0000"/>
          <w:sz w:val="24"/>
          <w:szCs w:val="24"/>
          <w:lang w:eastAsia="zh-TW"/>
        </w:rPr>
        <w:t>Delation</w:t>
      </w:r>
      <w:proofErr w:type="spellEnd"/>
      <w:r>
        <w:rPr>
          <w:rFonts w:ascii="Arial" w:hAnsi="Arial" w:cs="Arial"/>
          <w:iCs/>
          <w:color w:val="FF0000"/>
          <w:sz w:val="24"/>
          <w:szCs w:val="24"/>
          <w:lang w:eastAsia="zh-TW"/>
        </w:rPr>
        <w:t xml:space="preserve"> of the row was not recorded in MS word due to combined cells and remains in the table&gt;&gt;</w:t>
      </w:r>
    </w:p>
    <w:sectPr w:rsidR="00A43C96" w:rsidRPr="00A43C9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85DE1" w14:textId="77777777" w:rsidR="003F74BC" w:rsidRDefault="003F74BC">
      <w:r>
        <w:separator/>
      </w:r>
    </w:p>
  </w:endnote>
  <w:endnote w:type="continuationSeparator" w:id="0">
    <w:p w14:paraId="3EFBFA29" w14:textId="77777777" w:rsidR="003F74BC" w:rsidRDefault="003F7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4EE84" w14:textId="77777777" w:rsidR="003F74BC" w:rsidRDefault="003F74BC">
      <w:r>
        <w:separator/>
      </w:r>
    </w:p>
  </w:footnote>
  <w:footnote w:type="continuationSeparator" w:id="0">
    <w:p w14:paraId="445BDDBD" w14:textId="77777777" w:rsidR="003F74BC" w:rsidRDefault="003F7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A2F7850"/>
    <w:multiLevelType w:val="hybridMultilevel"/>
    <w:tmpl w:val="F126EA28"/>
    <w:lvl w:ilvl="0" w:tplc="57466AF6">
      <w:numFmt w:val="bullet"/>
      <w:lvlText w:val=""/>
      <w:lvlJc w:val="left"/>
      <w:pPr>
        <w:ind w:left="460" w:hanging="360"/>
      </w:pPr>
      <w:rPr>
        <w:rFonts w:ascii="Wingdings" w:eastAsia="新細明體" w:hAnsi="Wingdings" w:cs="Times New Roman"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088426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4548822">
    <w:abstractNumId w:val="21"/>
  </w:num>
  <w:num w:numId="3" w16cid:durableId="15830990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9800280">
    <w:abstractNumId w:val="3"/>
  </w:num>
  <w:num w:numId="5" w16cid:durableId="17321928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95349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4587003">
    <w:abstractNumId w:val="23"/>
  </w:num>
  <w:num w:numId="8" w16cid:durableId="1743602511">
    <w:abstractNumId w:val="1"/>
    <w:lvlOverride w:ilvl="0">
      <w:startOverride w:val="1"/>
    </w:lvlOverride>
  </w:num>
  <w:num w:numId="9" w16cid:durableId="461850404">
    <w:abstractNumId w:val="2"/>
  </w:num>
  <w:num w:numId="10" w16cid:durableId="10035048">
    <w:abstractNumId w:val="22"/>
  </w:num>
  <w:num w:numId="11" w16cid:durableId="9321430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5086890">
    <w:abstractNumId w:val="20"/>
  </w:num>
  <w:num w:numId="13" w16cid:durableId="1838030157">
    <w:abstractNumId w:val="6"/>
  </w:num>
  <w:num w:numId="14" w16cid:durableId="6629753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723042">
    <w:abstractNumId w:val="19"/>
  </w:num>
  <w:num w:numId="16" w16cid:durableId="7413299">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531453962">
    <w:abstractNumId w:val="0"/>
  </w:num>
  <w:num w:numId="18" w16cid:durableId="808323028">
    <w:abstractNumId w:val="7"/>
  </w:num>
  <w:num w:numId="19" w16cid:durableId="1982464738">
    <w:abstractNumId w:val="13"/>
  </w:num>
  <w:num w:numId="20" w16cid:durableId="1337533290">
    <w:abstractNumId w:val="14"/>
  </w:num>
  <w:num w:numId="21" w16cid:durableId="1149706867">
    <w:abstractNumId w:val="15"/>
  </w:num>
  <w:num w:numId="22" w16cid:durableId="1477642585">
    <w:abstractNumId w:val="16"/>
  </w:num>
  <w:num w:numId="23" w16cid:durableId="1131439938">
    <w:abstractNumId w:val="17"/>
  </w:num>
  <w:num w:numId="24" w16cid:durableId="17694276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1B"/>
    <w:rsid w:val="00013F83"/>
    <w:rsid w:val="00021776"/>
    <w:rsid w:val="00022E4A"/>
    <w:rsid w:val="00070E09"/>
    <w:rsid w:val="00080D1A"/>
    <w:rsid w:val="000A6394"/>
    <w:rsid w:val="000B5445"/>
    <w:rsid w:val="000B7FED"/>
    <w:rsid w:val="000C038A"/>
    <w:rsid w:val="000C6598"/>
    <w:rsid w:val="000D44B3"/>
    <w:rsid w:val="00145D43"/>
    <w:rsid w:val="00192C46"/>
    <w:rsid w:val="001A08B3"/>
    <w:rsid w:val="001A7B60"/>
    <w:rsid w:val="001B52F0"/>
    <w:rsid w:val="001B5EFA"/>
    <w:rsid w:val="001B7A65"/>
    <w:rsid w:val="001E41F3"/>
    <w:rsid w:val="0026004D"/>
    <w:rsid w:val="002640DD"/>
    <w:rsid w:val="00275D12"/>
    <w:rsid w:val="00284FEB"/>
    <w:rsid w:val="002860C4"/>
    <w:rsid w:val="002A602C"/>
    <w:rsid w:val="002B5741"/>
    <w:rsid w:val="002E472E"/>
    <w:rsid w:val="00305409"/>
    <w:rsid w:val="003609EF"/>
    <w:rsid w:val="0036231A"/>
    <w:rsid w:val="00374DD4"/>
    <w:rsid w:val="003E1A36"/>
    <w:rsid w:val="003F425A"/>
    <w:rsid w:val="003F74BC"/>
    <w:rsid w:val="00410371"/>
    <w:rsid w:val="004242F1"/>
    <w:rsid w:val="004B75B7"/>
    <w:rsid w:val="005141D9"/>
    <w:rsid w:val="0051580D"/>
    <w:rsid w:val="00547111"/>
    <w:rsid w:val="00592D74"/>
    <w:rsid w:val="005E2C44"/>
    <w:rsid w:val="00621188"/>
    <w:rsid w:val="006257ED"/>
    <w:rsid w:val="00632AA5"/>
    <w:rsid w:val="00653DE4"/>
    <w:rsid w:val="00665C47"/>
    <w:rsid w:val="00667F9D"/>
    <w:rsid w:val="00695808"/>
    <w:rsid w:val="006B3245"/>
    <w:rsid w:val="006B46FB"/>
    <w:rsid w:val="006E21FB"/>
    <w:rsid w:val="00724441"/>
    <w:rsid w:val="007328DC"/>
    <w:rsid w:val="0074542D"/>
    <w:rsid w:val="0078288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842"/>
    <w:rsid w:val="009148DE"/>
    <w:rsid w:val="00941E30"/>
    <w:rsid w:val="009524F3"/>
    <w:rsid w:val="00952CB6"/>
    <w:rsid w:val="009531B0"/>
    <w:rsid w:val="009741B3"/>
    <w:rsid w:val="009777D9"/>
    <w:rsid w:val="00991B88"/>
    <w:rsid w:val="009A5753"/>
    <w:rsid w:val="009A579D"/>
    <w:rsid w:val="009E3297"/>
    <w:rsid w:val="009E340D"/>
    <w:rsid w:val="009F37DF"/>
    <w:rsid w:val="009F734F"/>
    <w:rsid w:val="00A074F9"/>
    <w:rsid w:val="00A246B6"/>
    <w:rsid w:val="00A30D21"/>
    <w:rsid w:val="00A43C96"/>
    <w:rsid w:val="00A47E70"/>
    <w:rsid w:val="00A50CF0"/>
    <w:rsid w:val="00A56446"/>
    <w:rsid w:val="00A7671C"/>
    <w:rsid w:val="00AA2CBC"/>
    <w:rsid w:val="00AC5820"/>
    <w:rsid w:val="00AD1CD8"/>
    <w:rsid w:val="00B258BB"/>
    <w:rsid w:val="00B35BBC"/>
    <w:rsid w:val="00B4324E"/>
    <w:rsid w:val="00B67B97"/>
    <w:rsid w:val="00B968C8"/>
    <w:rsid w:val="00BA3EC5"/>
    <w:rsid w:val="00BA51D9"/>
    <w:rsid w:val="00BB5DFC"/>
    <w:rsid w:val="00BD279D"/>
    <w:rsid w:val="00BD6BB8"/>
    <w:rsid w:val="00C66BA2"/>
    <w:rsid w:val="00C870F6"/>
    <w:rsid w:val="00C907B5"/>
    <w:rsid w:val="00C95985"/>
    <w:rsid w:val="00CC09D1"/>
    <w:rsid w:val="00CC5026"/>
    <w:rsid w:val="00CC68D0"/>
    <w:rsid w:val="00CD4A70"/>
    <w:rsid w:val="00D03F9A"/>
    <w:rsid w:val="00D06D51"/>
    <w:rsid w:val="00D24991"/>
    <w:rsid w:val="00D37D09"/>
    <w:rsid w:val="00D50255"/>
    <w:rsid w:val="00D565CE"/>
    <w:rsid w:val="00D66520"/>
    <w:rsid w:val="00D84AE9"/>
    <w:rsid w:val="00D9124E"/>
    <w:rsid w:val="00DE34CF"/>
    <w:rsid w:val="00E13F3D"/>
    <w:rsid w:val="00E32338"/>
    <w:rsid w:val="00E34898"/>
    <w:rsid w:val="00EB09B7"/>
    <w:rsid w:val="00EE7D7C"/>
    <w:rsid w:val="00F25D98"/>
    <w:rsid w:val="00F300FB"/>
    <w:rsid w:val="00F370D2"/>
    <w:rsid w:val="00F63EF5"/>
    <w:rsid w:val="00FB6386"/>
    <w:rsid w:val="00FD27F6"/>
    <w:rsid w:val="00FE25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h7"/>
    <w:basedOn w:val="H6"/>
    <w:next w:val="a"/>
    <w:link w:val="70"/>
    <w:qFormat/>
    <w:rsid w:val="000B7FED"/>
    <w:pPr>
      <w:outlineLvl w:val="6"/>
    </w:pPr>
  </w:style>
  <w:style w:type="paragraph" w:styleId="8">
    <w:name w:val="heading 8"/>
    <w:aliases w:val="Table Heading,acronym"/>
    <w:basedOn w:val="10"/>
    <w:next w:val="a"/>
    <w:link w:val="80"/>
    <w:uiPriority w:val="99"/>
    <w:qFormat/>
    <w:rsid w:val="000B7FED"/>
    <w:pPr>
      <w:ind w:left="0" w:firstLine="0"/>
      <w:outlineLvl w:val="7"/>
    </w:pPr>
  </w:style>
  <w:style w:type="paragraph" w:styleId="9">
    <w:name w:val="heading 9"/>
    <w:aliases w:val="Figure Heading,FH,appendix"/>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2"/>
    <w:uiPriority w:val="9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semiHidden/>
    <w:qFormat/>
    <w:rsid w:val="000B7FED"/>
    <w:pPr>
      <w:ind w:left="1985" w:hanging="1985"/>
    </w:pPr>
  </w:style>
  <w:style w:type="paragraph" w:styleId="71">
    <w:name w:val="toc 7"/>
    <w:basedOn w:val="61"/>
    <w:next w:val="a"/>
    <w:uiPriority w:val="99"/>
    <w:semiHidden/>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qFormat/>
    <w:rsid w:val="000B7FED"/>
    <w:rPr>
      <w:rFonts w:ascii="Tahoma" w:hAnsi="Tahoma" w:cs="Tahoma"/>
      <w:sz w:val="16"/>
      <w:szCs w:val="16"/>
    </w:rPr>
  </w:style>
  <w:style w:type="paragraph" w:styleId="af5">
    <w:name w:val="annotation subject"/>
    <w:basedOn w:val="af1"/>
    <w:next w:val="af1"/>
    <w:link w:val="af6"/>
    <w:uiPriority w:val="99"/>
    <w:semiHidden/>
    <w:qFormat/>
    <w:rsid w:val="000B7FED"/>
    <w:rPr>
      <w:b/>
      <w:bCs/>
    </w:rPr>
  </w:style>
  <w:style w:type="paragraph" w:styleId="af7">
    <w:name w:val="Document Map"/>
    <w:basedOn w:val="a"/>
    <w:link w:val="af8"/>
    <w:uiPriority w:val="99"/>
    <w:semiHidden/>
    <w:qFormat/>
    <w:rsid w:val="005E2C44"/>
    <w:pPr>
      <w:shd w:val="clear" w:color="auto" w:fill="000080"/>
    </w:pPr>
    <w:rPr>
      <w:rFonts w:ascii="Tahoma" w:hAnsi="Tahoma" w:cs="Tahoma"/>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qFormat/>
    <w:rsid w:val="00013F83"/>
    <w:rPr>
      <w:rFonts w:ascii="Arial" w:hAnsi="Arial"/>
      <w:sz w:val="28"/>
      <w:lang w:val="en-GB" w:eastAsia="en-US"/>
    </w:r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0"/>
    <w:qFormat/>
    <w:rsid w:val="006B324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6B3245"/>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6B324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标题 81111 字元"/>
    <w:basedOn w:val="a0"/>
    <w:link w:val="5"/>
    <w:qFormat/>
    <w:rsid w:val="006B3245"/>
    <w:rPr>
      <w:rFonts w:ascii="Arial" w:hAnsi="Arial"/>
      <w:sz w:val="22"/>
      <w:lang w:val="en-GB" w:eastAsia="en-US"/>
    </w:rPr>
  </w:style>
  <w:style w:type="character" w:customStyle="1" w:styleId="60">
    <w:name w:val="標題 6 字元"/>
    <w:basedOn w:val="a0"/>
    <w:link w:val="6"/>
    <w:qFormat/>
    <w:rsid w:val="006B3245"/>
    <w:rPr>
      <w:rFonts w:ascii="Arial" w:hAnsi="Arial"/>
      <w:lang w:val="en-GB" w:eastAsia="en-US"/>
    </w:rPr>
  </w:style>
  <w:style w:type="character" w:customStyle="1" w:styleId="70">
    <w:name w:val="標題 7 字元"/>
    <w:aliases w:val="L7 字元,Header 7 字元,h7 字元"/>
    <w:basedOn w:val="a0"/>
    <w:link w:val="7"/>
    <w:qFormat/>
    <w:rsid w:val="006B3245"/>
    <w:rPr>
      <w:rFonts w:ascii="Arial" w:hAnsi="Arial"/>
      <w:lang w:val="en-GB" w:eastAsia="en-US"/>
    </w:rPr>
  </w:style>
  <w:style w:type="character" w:customStyle="1" w:styleId="80">
    <w:name w:val="標題 8 字元"/>
    <w:aliases w:val="Table Heading 字元,acronym 字元"/>
    <w:basedOn w:val="a0"/>
    <w:link w:val="8"/>
    <w:uiPriority w:val="99"/>
    <w:qFormat/>
    <w:rsid w:val="006B3245"/>
    <w:rPr>
      <w:rFonts w:ascii="Arial" w:hAnsi="Arial"/>
      <w:sz w:val="36"/>
      <w:lang w:val="en-GB" w:eastAsia="en-US"/>
    </w:rPr>
  </w:style>
  <w:style w:type="character" w:customStyle="1" w:styleId="90">
    <w:name w:val="標題 9 字元"/>
    <w:aliases w:val="Figure Heading 字元,FH 字元,appendix 字元"/>
    <w:basedOn w:val="a0"/>
    <w:link w:val="9"/>
    <w:uiPriority w:val="99"/>
    <w:qFormat/>
    <w:rsid w:val="006B3245"/>
    <w:rPr>
      <w:rFonts w:ascii="Arial" w:hAnsi="Arial"/>
      <w:sz w:val="36"/>
      <w:lang w:val="en-GB" w:eastAsia="en-US"/>
    </w:rPr>
  </w:style>
  <w:style w:type="character" w:styleId="HTML">
    <w:name w:val="HTML Cite"/>
    <w:semiHidden/>
    <w:unhideWhenUsed/>
    <w:qFormat/>
    <w:rsid w:val="006B3245"/>
    <w:rPr>
      <w:i w:val="0"/>
      <w:iCs w:val="0"/>
      <w:color w:val="008000"/>
    </w:rPr>
  </w:style>
  <w:style w:type="character" w:styleId="HTML0">
    <w:name w:val="HTML Code"/>
    <w:semiHidden/>
    <w:unhideWhenUsed/>
    <w:qFormat/>
    <w:rsid w:val="006B3245"/>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6B324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6B324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6B324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6B3245"/>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标题 81111 字元1"/>
    <w:basedOn w:val="a0"/>
    <w:semiHidden/>
    <w:rsid w:val="006B3245"/>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
    <w:link w:val="HTML2"/>
    <w:semiHidden/>
    <w:unhideWhenUsed/>
    <w:qFormat/>
    <w:rsid w:val="006B3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qFormat/>
    <w:rsid w:val="006B3245"/>
    <w:rPr>
      <w:rFonts w:ascii="Courier New" w:eastAsia="MS Mincho" w:hAnsi="Courier New"/>
      <w:lang w:val="en-GB" w:eastAsia="x-none"/>
    </w:rPr>
  </w:style>
  <w:style w:type="character" w:styleId="HTML3">
    <w:name w:val="HTML Typewriter"/>
    <w:semiHidden/>
    <w:unhideWhenUsed/>
    <w:qFormat/>
    <w:rsid w:val="006B3245"/>
    <w:rPr>
      <w:rFonts w:ascii="Courier New" w:eastAsia="Times New Roman" w:hAnsi="Courier New" w:cs="Courier New" w:hint="default"/>
      <w:sz w:val="24"/>
      <w:szCs w:val="24"/>
    </w:rPr>
  </w:style>
  <w:style w:type="paragraph" w:customStyle="1" w:styleId="msonormal0">
    <w:name w:val="msonormal"/>
    <w:basedOn w:val="a"/>
    <w:uiPriority w:val="99"/>
    <w:qFormat/>
    <w:rsid w:val="006B3245"/>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semiHidden/>
    <w:unhideWhenUsed/>
    <w:qFormat/>
    <w:rsid w:val="006B324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810">
    <w:name w:val="標題 8 字元1"/>
    <w:aliases w:val="Table Heading 字元1,acronym 字元1"/>
    <w:basedOn w:val="a0"/>
    <w:semiHidden/>
    <w:rsid w:val="006B3245"/>
    <w:rPr>
      <w:rFonts w:asciiTheme="majorHAnsi" w:eastAsiaTheme="majorEastAsia" w:hAnsiTheme="majorHAnsi" w:cstheme="majorBidi"/>
      <w:sz w:val="36"/>
      <w:szCs w:val="36"/>
    </w:rPr>
  </w:style>
  <w:style w:type="character" w:customStyle="1" w:styleId="910">
    <w:name w:val="標題 9 字元1"/>
    <w:aliases w:val="Figure Heading 字元1,FH 字元1,appendix 字元1"/>
    <w:basedOn w:val="a0"/>
    <w:semiHidden/>
    <w:rsid w:val="006B3245"/>
    <w:rPr>
      <w:rFonts w:asciiTheme="majorHAnsi" w:eastAsiaTheme="majorEastAsia" w:hAnsiTheme="majorHAnsi" w:cstheme="majorBidi" w:hint="default"/>
      <w:i/>
      <w:iCs/>
      <w:color w:val="272727" w:themeColor="text1" w:themeTint="D8"/>
      <w:sz w:val="21"/>
      <w:szCs w:val="21"/>
      <w:lang w:val="en-GB" w:eastAsia="en-US"/>
    </w:rPr>
  </w:style>
  <w:style w:type="paragraph" w:styleId="a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iPriority w:val="99"/>
    <w:semiHidden/>
    <w:unhideWhenUsed/>
    <w:qFormat/>
    <w:rsid w:val="006B3245"/>
    <w:pPr>
      <w:overflowPunct w:val="0"/>
      <w:autoSpaceDE w:val="0"/>
      <w:autoSpaceDN w:val="0"/>
      <w:adjustRightInd w:val="0"/>
      <w:spacing w:after="0"/>
      <w:ind w:left="851"/>
    </w:pPr>
    <w:rPr>
      <w:rFonts w:eastAsia="MS Mincho"/>
      <w:lang w:val="it-IT"/>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6B3245"/>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rsid w:val="006B3245"/>
    <w:rPr>
      <w:rFonts w:ascii="Times New Roman" w:eastAsia="Times New Roman" w:hAnsi="Times New Roman"/>
      <w:lang w:val="en-GB" w:eastAsia="en-US"/>
    </w:rPr>
  </w:style>
  <w:style w:type="character" w:customStyle="1" w:styleId="afa">
    <w:name w:val="註解文字 字元"/>
    <w:basedOn w:val="a0"/>
    <w:uiPriority w:val="99"/>
    <w:semiHidden/>
    <w:qFormat/>
    <w:rsid w:val="006B3245"/>
    <w:rPr>
      <w:rFonts w:ascii="Times New Roman" w:eastAsia="Times New Roman" w:hAnsi="Times New Roman"/>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6B3245"/>
    <w:rPr>
      <w:rFonts w:ascii="Arial" w:hAnsi="Arial"/>
      <w:b/>
      <w:noProof/>
      <w:sz w:val="18"/>
      <w:lang w:val="en-GB" w:eastAsia="en-US"/>
    </w:rPr>
  </w:style>
  <w:style w:type="character" w:customStyle="1" w:styleId="1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uiPriority w:val="99"/>
    <w:semiHidden/>
    <w:rsid w:val="006B3245"/>
    <w:rPr>
      <w:rFonts w:ascii="Times New Roman" w:eastAsia="Times New Roman" w:hAnsi="Times New Roman"/>
      <w:lang w:val="en-GB" w:eastAsia="en-US"/>
    </w:rPr>
  </w:style>
  <w:style w:type="character" w:customStyle="1" w:styleId="ae">
    <w:name w:val="頁尾 字元"/>
    <w:aliases w:val="footer odd 字元,footer 字元,fo 字元,pie de página 字元"/>
    <w:basedOn w:val="a0"/>
    <w:link w:val="ad"/>
    <w:qFormat/>
    <w:locked/>
    <w:rsid w:val="006B3245"/>
    <w:rPr>
      <w:rFonts w:ascii="Arial" w:hAnsi="Arial"/>
      <w:b/>
      <w:i/>
      <w:noProof/>
      <w:sz w:val="18"/>
      <w:lang w:val="en-GB" w:eastAsia="en-US"/>
    </w:rPr>
  </w:style>
  <w:style w:type="character" w:customStyle="1" w:styleId="16">
    <w:name w:val="頁尾 字元1"/>
    <w:aliases w:val="footer odd 字元1,footer 字元1,fo 字元1,pie de página 字元1"/>
    <w:basedOn w:val="a0"/>
    <w:semiHidden/>
    <w:rsid w:val="006B3245"/>
    <w:rPr>
      <w:rFonts w:ascii="Times New Roman" w:eastAsia="Times New Roman" w:hAnsi="Times New Roman"/>
      <w:lang w:val="en-GB" w:eastAsia="en-US"/>
    </w:rPr>
  </w:style>
  <w:style w:type="paragraph" w:styleId="afb">
    <w:name w:val="index heading"/>
    <w:basedOn w:val="a"/>
    <w:next w:val="a"/>
    <w:uiPriority w:val="99"/>
    <w:semiHidden/>
    <w:unhideWhenUsed/>
    <w:qFormat/>
    <w:rsid w:val="006B3245"/>
    <w:pPr>
      <w:pBdr>
        <w:top w:val="single" w:sz="12" w:space="0" w:color="auto"/>
      </w:pBdr>
      <w:overflowPunct w:val="0"/>
      <w:autoSpaceDE w:val="0"/>
      <w:autoSpaceDN w:val="0"/>
      <w:adjustRightInd w:val="0"/>
      <w:spacing w:before="360" w:after="240"/>
    </w:pPr>
    <w:rPr>
      <w:rFonts w:eastAsia="Batang"/>
      <w:b/>
      <w:i/>
      <w:sz w:val="26"/>
    </w:rPr>
  </w:style>
  <w:style w:type="character" w:customStyle="1" w:styleId="afc">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d"/>
    <w:uiPriority w:val="35"/>
    <w:semiHidden/>
    <w:qFormat/>
    <w:locked/>
    <w:rsid w:val="006B3245"/>
    <w:rPr>
      <w:rFonts w:ascii="Times New Roman" w:hAnsi="Times New Roman"/>
      <w:b/>
      <w:lang w:val="x-none" w:eastAsia="x-none"/>
    </w:rPr>
  </w:style>
  <w:style w:type="paragraph" w:styleId="afd">
    <w:name w:val="caption"/>
    <w:aliases w:val="cap,cap Char,Caption Char1 Char,cap Char Char1,Caption Char Char1 Char,cap Char2 Char,Ca,Caption Char C...,cap1,cap2,cap11,Légende-figure,Légende-figure Char,Beschrifubg,Beschriftung Char,label,cap11 Char Char Char,captions,cap3,cap4,C,条目"/>
    <w:basedOn w:val="a"/>
    <w:next w:val="a"/>
    <w:link w:val="afc"/>
    <w:uiPriority w:val="35"/>
    <w:semiHidden/>
    <w:unhideWhenUsed/>
    <w:qFormat/>
    <w:rsid w:val="006B3245"/>
    <w:pPr>
      <w:overflowPunct w:val="0"/>
      <w:autoSpaceDE w:val="0"/>
      <w:autoSpaceDN w:val="0"/>
      <w:adjustRightInd w:val="0"/>
      <w:spacing w:before="120" w:after="120"/>
    </w:pPr>
    <w:rPr>
      <w:b/>
      <w:lang w:val="x-none" w:eastAsia="x-none"/>
    </w:rPr>
  </w:style>
  <w:style w:type="paragraph" w:styleId="afe">
    <w:name w:val="table of figures"/>
    <w:basedOn w:val="a"/>
    <w:next w:val="a"/>
    <w:uiPriority w:val="99"/>
    <w:semiHidden/>
    <w:unhideWhenUsed/>
    <w:qFormat/>
    <w:rsid w:val="006B3245"/>
    <w:pPr>
      <w:overflowPunct w:val="0"/>
      <w:autoSpaceDE w:val="0"/>
      <w:autoSpaceDN w:val="0"/>
      <w:adjustRightInd w:val="0"/>
      <w:ind w:left="400" w:hanging="400"/>
      <w:jc w:val="center"/>
    </w:pPr>
    <w:rPr>
      <w:rFonts w:eastAsia="Malgun Gothic"/>
      <w:b/>
    </w:rPr>
  </w:style>
  <w:style w:type="paragraph" w:styleId="aff">
    <w:name w:val="envelope return"/>
    <w:basedOn w:val="a"/>
    <w:uiPriority w:val="99"/>
    <w:semiHidden/>
    <w:unhideWhenUsed/>
    <w:qFormat/>
    <w:rsid w:val="006B3245"/>
    <w:pPr>
      <w:overflowPunct w:val="0"/>
      <w:autoSpaceDE w:val="0"/>
      <w:autoSpaceDN w:val="0"/>
      <w:adjustRightInd w:val="0"/>
    </w:pPr>
    <w:rPr>
      <w:rFonts w:ascii="Arial" w:eastAsia="Times New Roman" w:hAnsi="Arial" w:cs="Arial"/>
    </w:rPr>
  </w:style>
  <w:style w:type="paragraph" w:styleId="aff0">
    <w:name w:val="endnote text"/>
    <w:basedOn w:val="a"/>
    <w:link w:val="aff1"/>
    <w:uiPriority w:val="99"/>
    <w:semiHidden/>
    <w:unhideWhenUsed/>
    <w:qFormat/>
    <w:rsid w:val="006B3245"/>
    <w:pPr>
      <w:overflowPunct w:val="0"/>
      <w:autoSpaceDE w:val="0"/>
      <w:autoSpaceDN w:val="0"/>
      <w:adjustRightInd w:val="0"/>
      <w:snapToGrid w:val="0"/>
    </w:pPr>
    <w:rPr>
      <w:rFonts w:eastAsia="SimSun"/>
    </w:rPr>
  </w:style>
  <w:style w:type="character" w:customStyle="1" w:styleId="aff1">
    <w:name w:val="章節附註文字 字元"/>
    <w:basedOn w:val="a0"/>
    <w:link w:val="aff0"/>
    <w:uiPriority w:val="99"/>
    <w:semiHidden/>
    <w:qFormat/>
    <w:rsid w:val="006B3245"/>
    <w:rPr>
      <w:rFonts w:ascii="Times New Roman" w:eastAsia="SimSun" w:hAnsi="Times New Roman"/>
      <w:lang w:val="en-GB" w:eastAsia="en-US"/>
    </w:rPr>
  </w:style>
  <w:style w:type="character" w:customStyle="1" w:styleId="ab">
    <w:name w:val="清單 字元"/>
    <w:link w:val="aa"/>
    <w:qFormat/>
    <w:locked/>
    <w:rsid w:val="006B3245"/>
    <w:rPr>
      <w:rFonts w:ascii="Times New Roman" w:hAnsi="Times New Roman"/>
      <w:lang w:val="en-GB" w:eastAsia="en-US"/>
    </w:rPr>
  </w:style>
  <w:style w:type="character" w:customStyle="1" w:styleId="ac">
    <w:name w:val="項目符號 字元"/>
    <w:aliases w:val="UL 字元"/>
    <w:link w:val="a9"/>
    <w:qFormat/>
    <w:locked/>
    <w:rsid w:val="006B3245"/>
    <w:rPr>
      <w:rFonts w:ascii="Times New Roman" w:hAnsi="Times New Roman"/>
      <w:lang w:val="en-GB" w:eastAsia="en-US"/>
    </w:rPr>
  </w:style>
  <w:style w:type="character" w:customStyle="1" w:styleId="28">
    <w:name w:val="清單 2 字元"/>
    <w:link w:val="27"/>
    <w:qFormat/>
    <w:locked/>
    <w:rsid w:val="006B3245"/>
    <w:rPr>
      <w:rFonts w:ascii="Times New Roman" w:hAnsi="Times New Roman"/>
      <w:lang w:val="en-GB" w:eastAsia="en-US"/>
    </w:rPr>
  </w:style>
  <w:style w:type="character" w:customStyle="1" w:styleId="36">
    <w:name w:val="清單 3 字元"/>
    <w:link w:val="35"/>
    <w:qFormat/>
    <w:locked/>
    <w:rsid w:val="006B3245"/>
    <w:rPr>
      <w:rFonts w:ascii="Times New Roman" w:hAnsi="Times New Roman"/>
      <w:lang w:val="en-GB" w:eastAsia="en-US"/>
    </w:rPr>
  </w:style>
  <w:style w:type="character" w:customStyle="1" w:styleId="26">
    <w:name w:val="項目符號 2 字元"/>
    <w:aliases w:val="lb2 字元"/>
    <w:link w:val="25"/>
    <w:qFormat/>
    <w:locked/>
    <w:rsid w:val="006B3245"/>
    <w:rPr>
      <w:rFonts w:ascii="Times New Roman" w:hAnsi="Times New Roman"/>
      <w:lang w:val="en-GB" w:eastAsia="en-US"/>
    </w:rPr>
  </w:style>
  <w:style w:type="character" w:customStyle="1" w:styleId="34">
    <w:name w:val="項目符號 3 字元"/>
    <w:link w:val="33"/>
    <w:qFormat/>
    <w:locked/>
    <w:rsid w:val="006B3245"/>
    <w:rPr>
      <w:rFonts w:ascii="Times New Roman" w:hAnsi="Times New Roman"/>
      <w:lang w:val="en-GB" w:eastAsia="en-US"/>
    </w:rPr>
  </w:style>
  <w:style w:type="paragraph" w:styleId="3">
    <w:name w:val="List Number 3"/>
    <w:basedOn w:val="a"/>
    <w:uiPriority w:val="99"/>
    <w:semiHidden/>
    <w:unhideWhenUsed/>
    <w:qFormat/>
    <w:rsid w:val="006B3245"/>
    <w:pPr>
      <w:numPr>
        <w:numId w:val="1"/>
      </w:numPr>
      <w:tabs>
        <w:tab w:val="num" w:pos="926"/>
      </w:tabs>
      <w:overflowPunct w:val="0"/>
      <w:autoSpaceDE w:val="0"/>
      <w:autoSpaceDN w:val="0"/>
      <w:adjustRightInd w:val="0"/>
      <w:ind w:left="926"/>
    </w:pPr>
    <w:rPr>
      <w:rFonts w:eastAsia="MS Mincho"/>
    </w:rPr>
  </w:style>
  <w:style w:type="paragraph" w:styleId="4">
    <w:name w:val="List Number 4"/>
    <w:basedOn w:val="a"/>
    <w:uiPriority w:val="99"/>
    <w:semiHidden/>
    <w:unhideWhenUsed/>
    <w:qFormat/>
    <w:rsid w:val="006B3245"/>
    <w:pPr>
      <w:numPr>
        <w:numId w:val="2"/>
      </w:numPr>
      <w:tabs>
        <w:tab w:val="num" w:pos="1209"/>
      </w:tabs>
      <w:overflowPunct w:val="0"/>
      <w:autoSpaceDE w:val="0"/>
      <w:autoSpaceDN w:val="0"/>
      <w:adjustRightInd w:val="0"/>
      <w:ind w:left="1209"/>
    </w:pPr>
    <w:rPr>
      <w:rFonts w:eastAsia="MS Mincho"/>
    </w:rPr>
  </w:style>
  <w:style w:type="paragraph" w:styleId="54">
    <w:name w:val="List Number 5"/>
    <w:basedOn w:val="a"/>
    <w:uiPriority w:val="99"/>
    <w:semiHidden/>
    <w:unhideWhenUsed/>
    <w:qFormat/>
    <w:rsid w:val="006B3245"/>
    <w:pPr>
      <w:tabs>
        <w:tab w:val="num" w:pos="1492"/>
        <w:tab w:val="num" w:pos="1800"/>
      </w:tabs>
      <w:overflowPunct w:val="0"/>
      <w:autoSpaceDE w:val="0"/>
      <w:autoSpaceDN w:val="0"/>
      <w:adjustRightInd w:val="0"/>
      <w:ind w:left="1800" w:hanging="360"/>
    </w:pPr>
    <w:rPr>
      <w:rFonts w:eastAsia="MS Mincho"/>
    </w:rPr>
  </w:style>
  <w:style w:type="character" w:customStyle="1" w:styleId="aff2">
    <w:name w:val="標題 字元"/>
    <w:aliases w:val="Section Header 字元,Heading 31 字元"/>
    <w:basedOn w:val="a0"/>
    <w:link w:val="aff3"/>
    <w:uiPriority w:val="99"/>
    <w:qFormat/>
    <w:locked/>
    <w:rsid w:val="006B3245"/>
    <w:rPr>
      <w:rFonts w:ascii="Courier New" w:eastAsia="Times New Roman" w:hAnsi="Courier New" w:cs="Courier New"/>
      <w:lang w:val="nb-NO"/>
    </w:rPr>
  </w:style>
  <w:style w:type="paragraph" w:styleId="aff3">
    <w:name w:val="Title"/>
    <w:aliases w:val="Section Header,Heading 31"/>
    <w:basedOn w:val="a"/>
    <w:next w:val="a"/>
    <w:link w:val="aff2"/>
    <w:uiPriority w:val="99"/>
    <w:qFormat/>
    <w:rsid w:val="006B3245"/>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標題 字元1"/>
    <w:aliases w:val="Section Header 字元1,Heading 31 字元1"/>
    <w:basedOn w:val="a0"/>
    <w:uiPriority w:val="99"/>
    <w:rsid w:val="006B3245"/>
    <w:rPr>
      <w:rFonts w:asciiTheme="majorHAnsi" w:eastAsiaTheme="majorEastAsia" w:hAnsiTheme="majorHAnsi" w:cstheme="majorBidi"/>
      <w:b/>
      <w:bCs/>
      <w:sz w:val="32"/>
      <w:szCs w:val="32"/>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5"/>
    <w:semiHidden/>
    <w:qFormat/>
    <w:locked/>
    <w:rsid w:val="006B3245"/>
    <w:rPr>
      <w:rFonts w:ascii="Times New Roman" w:hAnsi="Times New Roman"/>
      <w:lang w:eastAsia="x-none"/>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semiHidden/>
    <w:unhideWhenUsed/>
    <w:qFormat/>
    <w:rsid w:val="006B3245"/>
    <w:pPr>
      <w:overflowPunct w:val="0"/>
      <w:autoSpaceDE w:val="0"/>
      <w:autoSpaceDN w:val="0"/>
      <w:adjustRightInd w:val="0"/>
    </w:pPr>
    <w:rPr>
      <w:lang w:val="fr-FR" w:eastAsia="x-none"/>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B3245"/>
    <w:rPr>
      <w:rFonts w:ascii="Times New Roman" w:hAnsi="Times New Roman"/>
      <w:lang w:val="en-GB" w:eastAsia="en-US"/>
    </w:rPr>
  </w:style>
  <w:style w:type="paragraph" w:styleId="aff6">
    <w:name w:val="Body Text Indent"/>
    <w:basedOn w:val="a"/>
    <w:link w:val="aff7"/>
    <w:uiPriority w:val="99"/>
    <w:semiHidden/>
    <w:unhideWhenUsed/>
    <w:qFormat/>
    <w:rsid w:val="006B3245"/>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7">
    <w:name w:val="本文縮排 字元"/>
    <w:basedOn w:val="a0"/>
    <w:link w:val="aff6"/>
    <w:uiPriority w:val="99"/>
    <w:semiHidden/>
    <w:qFormat/>
    <w:rsid w:val="006B3245"/>
    <w:rPr>
      <w:rFonts w:ascii="Arial" w:eastAsia="Arial" w:hAnsi="Arial" w:cs="Arial Unicode MS"/>
      <w:lang w:val="en-US" w:eastAsia="en-US"/>
    </w:rPr>
  </w:style>
  <w:style w:type="paragraph" w:styleId="aff8">
    <w:name w:val="Subtitle"/>
    <w:basedOn w:val="a"/>
    <w:next w:val="a"/>
    <w:link w:val="aff9"/>
    <w:uiPriority w:val="11"/>
    <w:qFormat/>
    <w:rsid w:val="006B324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9">
    <w:name w:val="副標題 字元"/>
    <w:basedOn w:val="a0"/>
    <w:link w:val="aff8"/>
    <w:uiPriority w:val="11"/>
    <w:qFormat/>
    <w:rsid w:val="006B3245"/>
    <w:rPr>
      <w:rFonts w:ascii="Calibri Light" w:eastAsia="SimSun" w:hAnsi="Calibri Light"/>
      <w:b/>
      <w:bCs/>
      <w:kern w:val="28"/>
      <w:sz w:val="32"/>
      <w:szCs w:val="32"/>
      <w:lang w:val="en-GB" w:eastAsia="ko-KR"/>
    </w:rPr>
  </w:style>
  <w:style w:type="paragraph" w:styleId="affa">
    <w:name w:val="Date"/>
    <w:basedOn w:val="a"/>
    <w:next w:val="a"/>
    <w:link w:val="affb"/>
    <w:uiPriority w:val="99"/>
    <w:unhideWhenUsed/>
    <w:qFormat/>
    <w:rsid w:val="006B3245"/>
    <w:pPr>
      <w:overflowPunct w:val="0"/>
      <w:autoSpaceDE w:val="0"/>
      <w:autoSpaceDN w:val="0"/>
      <w:adjustRightInd w:val="0"/>
      <w:spacing w:after="0"/>
      <w:jc w:val="both"/>
    </w:pPr>
    <w:rPr>
      <w:rFonts w:eastAsia="Times New Roman"/>
      <w:lang w:eastAsia="x-none"/>
    </w:rPr>
  </w:style>
  <w:style w:type="character" w:customStyle="1" w:styleId="affb">
    <w:name w:val="日期 字元"/>
    <w:basedOn w:val="a0"/>
    <w:link w:val="affa"/>
    <w:uiPriority w:val="99"/>
    <w:qFormat/>
    <w:rsid w:val="006B3245"/>
    <w:rPr>
      <w:rFonts w:ascii="Times New Roman" w:eastAsia="Times New Roman" w:hAnsi="Times New Roman"/>
      <w:lang w:val="en-GB" w:eastAsia="x-none"/>
    </w:rPr>
  </w:style>
  <w:style w:type="paragraph" w:styleId="affc">
    <w:name w:val="Note Heading"/>
    <w:basedOn w:val="a"/>
    <w:next w:val="a"/>
    <w:link w:val="affd"/>
    <w:uiPriority w:val="99"/>
    <w:semiHidden/>
    <w:unhideWhenUsed/>
    <w:qFormat/>
    <w:rsid w:val="006B3245"/>
    <w:pPr>
      <w:overflowPunct w:val="0"/>
      <w:autoSpaceDE w:val="0"/>
      <w:autoSpaceDN w:val="0"/>
      <w:adjustRightInd w:val="0"/>
    </w:pPr>
    <w:rPr>
      <w:rFonts w:eastAsia="MS Mincho"/>
      <w:lang w:val="x-none" w:eastAsia="x-none"/>
    </w:rPr>
  </w:style>
  <w:style w:type="character" w:customStyle="1" w:styleId="affd">
    <w:name w:val="註釋標題 字元"/>
    <w:basedOn w:val="a0"/>
    <w:link w:val="affc"/>
    <w:uiPriority w:val="99"/>
    <w:semiHidden/>
    <w:qFormat/>
    <w:rsid w:val="006B3245"/>
    <w:rPr>
      <w:rFonts w:ascii="Times New Roman" w:eastAsia="MS Mincho" w:hAnsi="Times New Roman"/>
      <w:lang w:val="x-none" w:eastAsia="x-none"/>
    </w:rPr>
  </w:style>
  <w:style w:type="paragraph" w:styleId="2a">
    <w:name w:val="Body Text 2"/>
    <w:basedOn w:val="a"/>
    <w:link w:val="2b"/>
    <w:uiPriority w:val="99"/>
    <w:semiHidden/>
    <w:unhideWhenUsed/>
    <w:qFormat/>
    <w:rsid w:val="006B3245"/>
    <w:pPr>
      <w:overflowPunct w:val="0"/>
      <w:autoSpaceDE w:val="0"/>
      <w:autoSpaceDN w:val="0"/>
      <w:adjustRightInd w:val="0"/>
    </w:pPr>
    <w:rPr>
      <w:rFonts w:ascii="CG Times (WN)" w:eastAsia="Malgun Gothic" w:hAnsi="CG Times (WN)"/>
      <w:i/>
      <w:lang w:eastAsia="ko-KR"/>
    </w:rPr>
  </w:style>
  <w:style w:type="character" w:customStyle="1" w:styleId="2b">
    <w:name w:val="本文 2 字元"/>
    <w:basedOn w:val="a0"/>
    <w:link w:val="2a"/>
    <w:uiPriority w:val="99"/>
    <w:semiHidden/>
    <w:qFormat/>
    <w:rsid w:val="006B3245"/>
    <w:rPr>
      <w:rFonts w:eastAsia="Malgun Gothic"/>
      <w:i/>
      <w:lang w:val="en-GB" w:eastAsia="ko-KR"/>
    </w:rPr>
  </w:style>
  <w:style w:type="paragraph" w:styleId="37">
    <w:name w:val="Body Text 3"/>
    <w:basedOn w:val="a"/>
    <w:link w:val="38"/>
    <w:uiPriority w:val="99"/>
    <w:semiHidden/>
    <w:unhideWhenUsed/>
    <w:qFormat/>
    <w:rsid w:val="006B3245"/>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uiPriority w:val="99"/>
    <w:semiHidden/>
    <w:qFormat/>
    <w:rsid w:val="006B3245"/>
    <w:rPr>
      <w:rFonts w:eastAsia="Osaka"/>
      <w:color w:val="000000"/>
      <w:lang w:val="en-GB" w:eastAsia="ko-KR"/>
    </w:rPr>
  </w:style>
  <w:style w:type="paragraph" w:styleId="2c">
    <w:name w:val="Body Text Indent 2"/>
    <w:basedOn w:val="a"/>
    <w:link w:val="2d"/>
    <w:uiPriority w:val="99"/>
    <w:semiHidden/>
    <w:unhideWhenUsed/>
    <w:qFormat/>
    <w:rsid w:val="006B3245"/>
    <w:pPr>
      <w:overflowPunct w:val="0"/>
      <w:autoSpaceDE w:val="0"/>
      <w:autoSpaceDN w:val="0"/>
      <w:adjustRightInd w:val="0"/>
      <w:ind w:leftChars="100" w:left="400" w:hangingChars="100" w:hanging="200"/>
    </w:pPr>
    <w:rPr>
      <w:rFonts w:ascii="CG Times (WN)" w:eastAsia="MS Mincho" w:hAnsi="CG Times (WN)"/>
    </w:rPr>
  </w:style>
  <w:style w:type="character" w:customStyle="1" w:styleId="2d">
    <w:name w:val="本文縮排 2 字元"/>
    <w:basedOn w:val="a0"/>
    <w:link w:val="2c"/>
    <w:uiPriority w:val="99"/>
    <w:semiHidden/>
    <w:qFormat/>
    <w:rsid w:val="006B3245"/>
    <w:rPr>
      <w:rFonts w:eastAsia="MS Mincho"/>
      <w:lang w:val="en-GB" w:eastAsia="en-US"/>
    </w:rPr>
  </w:style>
  <w:style w:type="paragraph" w:styleId="39">
    <w:name w:val="Body Text Indent 3"/>
    <w:basedOn w:val="a"/>
    <w:link w:val="3a"/>
    <w:uiPriority w:val="99"/>
    <w:semiHidden/>
    <w:unhideWhenUsed/>
    <w:qFormat/>
    <w:rsid w:val="006B3245"/>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0"/>
    <w:link w:val="39"/>
    <w:uiPriority w:val="99"/>
    <w:semiHidden/>
    <w:qFormat/>
    <w:rsid w:val="006B3245"/>
    <w:rPr>
      <w:rFonts w:ascii="Times New Roman" w:eastAsia="Times New Roman" w:hAnsi="Times New Roman"/>
      <w:lang w:val="x-none" w:eastAsia="ja-JP"/>
    </w:rPr>
  </w:style>
  <w:style w:type="character" w:customStyle="1" w:styleId="af8">
    <w:name w:val="文件引導模式 字元"/>
    <w:basedOn w:val="a0"/>
    <w:link w:val="af7"/>
    <w:uiPriority w:val="99"/>
    <w:semiHidden/>
    <w:qFormat/>
    <w:rsid w:val="006B3245"/>
    <w:rPr>
      <w:rFonts w:ascii="Tahoma" w:hAnsi="Tahoma" w:cs="Tahoma"/>
      <w:shd w:val="clear" w:color="auto" w:fill="000080"/>
      <w:lang w:val="en-GB" w:eastAsia="en-US"/>
    </w:rPr>
  </w:style>
  <w:style w:type="paragraph" w:styleId="affe">
    <w:name w:val="Plain Text"/>
    <w:basedOn w:val="a"/>
    <w:link w:val="afff"/>
    <w:uiPriority w:val="99"/>
    <w:semiHidden/>
    <w:unhideWhenUsed/>
    <w:qFormat/>
    <w:rsid w:val="006B3245"/>
    <w:pPr>
      <w:overflowPunct w:val="0"/>
      <w:autoSpaceDE w:val="0"/>
      <w:autoSpaceDN w:val="0"/>
      <w:adjustRightInd w:val="0"/>
    </w:pPr>
    <w:rPr>
      <w:rFonts w:ascii="Courier New" w:eastAsia="SimSun" w:hAnsi="Courier New"/>
      <w:lang w:val="nb-NO"/>
    </w:rPr>
  </w:style>
  <w:style w:type="character" w:customStyle="1" w:styleId="afff">
    <w:name w:val="純文字 字元"/>
    <w:basedOn w:val="a0"/>
    <w:link w:val="affe"/>
    <w:uiPriority w:val="99"/>
    <w:semiHidden/>
    <w:qFormat/>
    <w:rsid w:val="006B3245"/>
    <w:rPr>
      <w:rFonts w:ascii="Courier New" w:eastAsia="SimSun" w:hAnsi="Courier New"/>
      <w:lang w:val="nb-NO" w:eastAsia="en-US"/>
    </w:rPr>
  </w:style>
  <w:style w:type="character" w:customStyle="1" w:styleId="af6">
    <w:name w:val="註解主旨 字元"/>
    <w:basedOn w:val="afa"/>
    <w:link w:val="af5"/>
    <w:uiPriority w:val="99"/>
    <w:semiHidden/>
    <w:qFormat/>
    <w:rsid w:val="006B3245"/>
    <w:rPr>
      <w:rFonts w:ascii="Times New Roman" w:eastAsia="Times New Roman" w:hAnsi="Times New Roman"/>
      <w:b/>
      <w:bCs/>
      <w:lang w:val="en-GB" w:eastAsia="en-US"/>
    </w:rPr>
  </w:style>
  <w:style w:type="character" w:customStyle="1" w:styleId="af4">
    <w:name w:val="註解方塊文字 字元"/>
    <w:basedOn w:val="a0"/>
    <w:link w:val="af3"/>
    <w:uiPriority w:val="99"/>
    <w:semiHidden/>
    <w:qFormat/>
    <w:rsid w:val="006B3245"/>
    <w:rPr>
      <w:rFonts w:ascii="Tahoma" w:hAnsi="Tahoma" w:cs="Tahoma"/>
      <w:sz w:val="16"/>
      <w:szCs w:val="16"/>
      <w:lang w:val="en-GB" w:eastAsia="en-US"/>
    </w:rPr>
  </w:style>
  <w:style w:type="character" w:customStyle="1" w:styleId="afff0">
    <w:name w:val="無間距 字元"/>
    <w:link w:val="afff1"/>
    <w:uiPriority w:val="1"/>
    <w:qFormat/>
    <w:locked/>
    <w:rsid w:val="006B3245"/>
    <w:rPr>
      <w:rFonts w:ascii="Arial" w:hAnsi="Arial" w:cs="Arial"/>
    </w:rPr>
  </w:style>
  <w:style w:type="paragraph" w:styleId="afff1">
    <w:name w:val="No Spacing"/>
    <w:basedOn w:val="a"/>
    <w:link w:val="afff0"/>
    <w:uiPriority w:val="1"/>
    <w:qFormat/>
    <w:rsid w:val="006B3245"/>
    <w:pPr>
      <w:autoSpaceDN w:val="0"/>
      <w:spacing w:after="0"/>
      <w:jc w:val="both"/>
    </w:pPr>
    <w:rPr>
      <w:rFonts w:ascii="Arial" w:hAnsi="Arial" w:cs="Arial"/>
      <w:lang w:val="fr-FR" w:eastAsia="fr-FR"/>
    </w:rPr>
  </w:style>
  <w:style w:type="paragraph" w:styleId="afff2">
    <w:name w:val="Revision"/>
    <w:uiPriority w:val="99"/>
    <w:semiHidden/>
    <w:qFormat/>
    <w:rsid w:val="006B3245"/>
    <w:pPr>
      <w:autoSpaceDN w:val="0"/>
    </w:pPr>
    <w:rPr>
      <w:rFonts w:ascii="Times New Roman" w:eastAsia="SimSun" w:hAnsi="Times New Roman"/>
      <w:lang w:val="en-GB" w:eastAsia="en-US"/>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ì¬º¥¹¥È¶ÎÂä 字元,ÁÐ³ö¶ÎÂä 字元,¥ê¥¹¥È¶ÎÂä 字元,列表段落1 字元,—ño’i—Ž 字元,1st level - Bullet List Paragraph 字元"/>
    <w:link w:val="afff4"/>
    <w:uiPriority w:val="34"/>
    <w:qFormat/>
    <w:locked/>
    <w:rsid w:val="006B3245"/>
    <w:rPr>
      <w:sz w:val="24"/>
      <w:szCs w:val="24"/>
    </w:rPr>
  </w:style>
  <w:style w:type="paragraph" w:styleId="afff4">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
    <w:link w:val="afff3"/>
    <w:uiPriority w:val="34"/>
    <w:qFormat/>
    <w:rsid w:val="006B3245"/>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5">
    <w:name w:val="Quote"/>
    <w:basedOn w:val="a"/>
    <w:next w:val="a"/>
    <w:link w:val="afff6"/>
    <w:uiPriority w:val="29"/>
    <w:qFormat/>
    <w:rsid w:val="006B3245"/>
    <w:pPr>
      <w:autoSpaceDN w:val="0"/>
      <w:jc w:val="both"/>
    </w:pPr>
    <w:rPr>
      <w:rFonts w:ascii="Arial" w:hAnsi="Arial"/>
      <w:i/>
      <w:iCs/>
      <w:color w:val="000000"/>
    </w:rPr>
  </w:style>
  <w:style w:type="character" w:customStyle="1" w:styleId="afff6">
    <w:name w:val="引文 字元"/>
    <w:basedOn w:val="a0"/>
    <w:link w:val="afff5"/>
    <w:uiPriority w:val="29"/>
    <w:qFormat/>
    <w:rsid w:val="006B3245"/>
    <w:rPr>
      <w:rFonts w:ascii="Arial" w:hAnsi="Arial"/>
      <w:i/>
      <w:iCs/>
      <w:color w:val="000000"/>
      <w:lang w:val="en-GB" w:eastAsia="en-US"/>
    </w:rPr>
  </w:style>
  <w:style w:type="paragraph" w:styleId="afff7">
    <w:name w:val="Intense Quote"/>
    <w:basedOn w:val="a"/>
    <w:next w:val="a"/>
    <w:link w:val="afff8"/>
    <w:uiPriority w:val="30"/>
    <w:qFormat/>
    <w:rsid w:val="006B3245"/>
    <w:pPr>
      <w:pBdr>
        <w:bottom w:val="single" w:sz="4" w:space="4" w:color="4F81BD"/>
      </w:pBdr>
      <w:autoSpaceDN w:val="0"/>
      <w:spacing w:before="200" w:after="280"/>
      <w:ind w:left="936" w:right="936"/>
      <w:jc w:val="both"/>
    </w:pPr>
    <w:rPr>
      <w:rFonts w:ascii="Arial" w:hAnsi="Arial"/>
      <w:b/>
      <w:bCs/>
      <w:i/>
      <w:iCs/>
      <w:color w:val="4F81BD"/>
    </w:rPr>
  </w:style>
  <w:style w:type="character" w:customStyle="1" w:styleId="afff8">
    <w:name w:val="鮮明引文 字元"/>
    <w:basedOn w:val="a0"/>
    <w:link w:val="afff7"/>
    <w:uiPriority w:val="30"/>
    <w:qFormat/>
    <w:rsid w:val="006B3245"/>
    <w:rPr>
      <w:rFonts w:ascii="Arial" w:hAnsi="Arial"/>
      <w:b/>
      <w:bCs/>
      <w:i/>
      <w:iCs/>
      <w:color w:val="4F81BD"/>
      <w:lang w:val="en-GB" w:eastAsia="en-US"/>
    </w:rPr>
  </w:style>
  <w:style w:type="paragraph" w:styleId="afff9">
    <w:name w:val="TOC Heading"/>
    <w:basedOn w:val="10"/>
    <w:next w:val="a"/>
    <w:uiPriority w:val="39"/>
    <w:semiHidden/>
    <w:unhideWhenUsed/>
    <w:qFormat/>
    <w:rsid w:val="006B3245"/>
    <w:pPr>
      <w:pBdr>
        <w:top w:val="none" w:sz="0" w:space="0" w:color="auto"/>
      </w:pBdr>
      <w:overflowPunct w:val="0"/>
      <w:autoSpaceDE w:val="0"/>
      <w:autoSpaceDN w:val="0"/>
      <w:adjustRightInd w:val="0"/>
      <w:spacing w:after="0" w:line="254"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6B3245"/>
    <w:rPr>
      <w:rFonts w:ascii="Times New Roman" w:hAnsi="Times New Roman"/>
      <w:lang w:val="en-GB" w:eastAsia="en-US"/>
    </w:rPr>
  </w:style>
  <w:style w:type="character" w:customStyle="1" w:styleId="B2Char">
    <w:name w:val="B2 Char"/>
    <w:link w:val="B2"/>
    <w:qFormat/>
    <w:locked/>
    <w:rsid w:val="006B3245"/>
    <w:rPr>
      <w:rFonts w:ascii="Times New Roman" w:hAnsi="Times New Roman"/>
      <w:lang w:val="en-GB" w:eastAsia="en-US"/>
    </w:rPr>
  </w:style>
  <w:style w:type="character" w:customStyle="1" w:styleId="B3Char">
    <w:name w:val="B3 Char"/>
    <w:link w:val="B3"/>
    <w:qFormat/>
    <w:locked/>
    <w:rsid w:val="006B3245"/>
    <w:rPr>
      <w:rFonts w:ascii="Times New Roman" w:hAnsi="Times New Roman"/>
      <w:lang w:val="en-GB" w:eastAsia="en-US"/>
    </w:rPr>
  </w:style>
  <w:style w:type="character" w:customStyle="1" w:styleId="B4Char">
    <w:name w:val="B4 Char"/>
    <w:link w:val="B4"/>
    <w:qFormat/>
    <w:locked/>
    <w:rsid w:val="006B3245"/>
    <w:rPr>
      <w:rFonts w:ascii="Times New Roman" w:hAnsi="Times New Roman"/>
      <w:lang w:val="en-GB" w:eastAsia="en-US"/>
    </w:rPr>
  </w:style>
  <w:style w:type="character" w:customStyle="1" w:styleId="B5Char">
    <w:name w:val="B5 Char"/>
    <w:link w:val="B5"/>
    <w:qFormat/>
    <w:locked/>
    <w:rsid w:val="006B3245"/>
    <w:rPr>
      <w:rFonts w:ascii="Times New Roman" w:hAnsi="Times New Roman"/>
      <w:lang w:val="en-GB" w:eastAsia="en-US"/>
    </w:rPr>
  </w:style>
  <w:style w:type="character" w:customStyle="1" w:styleId="NOChar">
    <w:name w:val="NO Char"/>
    <w:link w:val="NO"/>
    <w:qFormat/>
    <w:locked/>
    <w:rsid w:val="006B3245"/>
    <w:rPr>
      <w:rFonts w:ascii="Times New Roman" w:hAnsi="Times New Roman"/>
      <w:lang w:val="en-GB" w:eastAsia="en-US"/>
    </w:rPr>
  </w:style>
  <w:style w:type="character" w:customStyle="1" w:styleId="EditorsNoteChar3">
    <w:name w:val="Editor's Note Char3"/>
    <w:link w:val="EditorsNote"/>
    <w:locked/>
    <w:rsid w:val="006B3245"/>
    <w:rPr>
      <w:rFonts w:ascii="Times New Roman" w:hAnsi="Times New Roman"/>
      <w:color w:val="FF0000"/>
      <w:lang w:val="en-GB" w:eastAsia="en-US"/>
    </w:rPr>
  </w:style>
  <w:style w:type="character" w:customStyle="1" w:styleId="EQChar">
    <w:name w:val="EQ Char"/>
    <w:link w:val="EQ"/>
    <w:qFormat/>
    <w:locked/>
    <w:rsid w:val="006B3245"/>
    <w:rPr>
      <w:rFonts w:ascii="Times New Roman" w:hAnsi="Times New Roman"/>
      <w:noProof/>
      <w:lang w:val="en-GB" w:eastAsia="en-US"/>
    </w:rPr>
  </w:style>
  <w:style w:type="character" w:customStyle="1" w:styleId="EXChar">
    <w:name w:val="EX Char"/>
    <w:link w:val="EX"/>
    <w:qFormat/>
    <w:locked/>
    <w:rsid w:val="006B3245"/>
    <w:rPr>
      <w:rFonts w:ascii="Times New Roman" w:hAnsi="Times New Roman"/>
      <w:lang w:val="en-GB" w:eastAsia="en-US"/>
    </w:rPr>
  </w:style>
  <w:style w:type="character" w:customStyle="1" w:styleId="H6Char">
    <w:name w:val="H6 Char"/>
    <w:link w:val="H6"/>
    <w:qFormat/>
    <w:locked/>
    <w:rsid w:val="006B3245"/>
    <w:rPr>
      <w:rFonts w:ascii="Arial" w:hAnsi="Arial"/>
      <w:lang w:val="en-GB" w:eastAsia="en-US"/>
    </w:rPr>
  </w:style>
  <w:style w:type="character" w:customStyle="1" w:styleId="PLChar">
    <w:name w:val="PL Char"/>
    <w:link w:val="PL"/>
    <w:qFormat/>
    <w:locked/>
    <w:rsid w:val="006B3245"/>
    <w:rPr>
      <w:rFonts w:ascii="Courier New" w:hAnsi="Courier New"/>
      <w:noProof/>
      <w:sz w:val="16"/>
      <w:lang w:val="en-GB" w:eastAsia="en-US"/>
    </w:rPr>
  </w:style>
  <w:style w:type="character" w:customStyle="1" w:styleId="TALCar">
    <w:name w:val="TAL Car"/>
    <w:link w:val="TAL"/>
    <w:qFormat/>
    <w:locked/>
    <w:rsid w:val="006B3245"/>
    <w:rPr>
      <w:rFonts w:ascii="Arial" w:hAnsi="Arial"/>
      <w:sz w:val="18"/>
      <w:lang w:val="en-GB" w:eastAsia="en-US"/>
    </w:rPr>
  </w:style>
  <w:style w:type="character" w:customStyle="1" w:styleId="TACChar">
    <w:name w:val="TAC Char"/>
    <w:link w:val="TAC"/>
    <w:qFormat/>
    <w:locked/>
    <w:rsid w:val="006B3245"/>
    <w:rPr>
      <w:rFonts w:ascii="Arial" w:hAnsi="Arial"/>
      <w:sz w:val="18"/>
      <w:lang w:val="en-GB" w:eastAsia="en-US"/>
    </w:rPr>
  </w:style>
  <w:style w:type="character" w:customStyle="1" w:styleId="TAHCar">
    <w:name w:val="TAH Car"/>
    <w:link w:val="TAH"/>
    <w:qFormat/>
    <w:locked/>
    <w:rsid w:val="006B3245"/>
    <w:rPr>
      <w:rFonts w:ascii="Arial" w:hAnsi="Arial"/>
      <w:b/>
      <w:sz w:val="18"/>
      <w:lang w:val="en-GB" w:eastAsia="en-US"/>
    </w:rPr>
  </w:style>
  <w:style w:type="character" w:customStyle="1" w:styleId="TANChar">
    <w:name w:val="TAN Char"/>
    <w:link w:val="TAN"/>
    <w:qFormat/>
    <w:locked/>
    <w:rsid w:val="006B3245"/>
    <w:rPr>
      <w:rFonts w:ascii="Arial" w:hAnsi="Arial"/>
      <w:sz w:val="18"/>
      <w:lang w:val="en-GB" w:eastAsia="en-US"/>
    </w:rPr>
  </w:style>
  <w:style w:type="character" w:customStyle="1" w:styleId="THChar">
    <w:name w:val="TH Char"/>
    <w:link w:val="TH"/>
    <w:qFormat/>
    <w:locked/>
    <w:rsid w:val="006B3245"/>
    <w:rPr>
      <w:rFonts w:ascii="Arial" w:hAnsi="Arial"/>
      <w:b/>
      <w:lang w:val="en-GB" w:eastAsia="en-US"/>
    </w:rPr>
  </w:style>
  <w:style w:type="character" w:customStyle="1" w:styleId="TFChar">
    <w:name w:val="TF Char"/>
    <w:link w:val="TF"/>
    <w:qFormat/>
    <w:locked/>
    <w:rsid w:val="006B3245"/>
    <w:rPr>
      <w:rFonts w:ascii="Arial" w:hAnsi="Arial"/>
      <w:b/>
      <w:lang w:val="en-GB" w:eastAsia="en-US"/>
    </w:rPr>
  </w:style>
  <w:style w:type="paragraph" w:customStyle="1" w:styleId="FL">
    <w:name w:val="FL"/>
    <w:basedOn w:val="a"/>
    <w:uiPriority w:val="99"/>
    <w:qFormat/>
    <w:rsid w:val="006B3245"/>
    <w:pPr>
      <w:keepNext/>
      <w:keepLines/>
      <w:overflowPunct w:val="0"/>
      <w:autoSpaceDE w:val="0"/>
      <w:autoSpaceDN w:val="0"/>
      <w:adjustRightInd w:val="0"/>
      <w:spacing w:before="60"/>
      <w:jc w:val="center"/>
    </w:pPr>
    <w:rPr>
      <w:rFonts w:ascii="Arial" w:eastAsia="Times New Roman" w:hAnsi="Arial"/>
      <w:b/>
    </w:rPr>
  </w:style>
  <w:style w:type="paragraph" w:customStyle="1" w:styleId="CarCar">
    <w:name w:val="Car C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6B3245"/>
    <w:pPr>
      <w:autoSpaceDN w:val="0"/>
    </w:pPr>
    <w:rPr>
      <w:rFonts w:ascii="Times New Roman" w:eastAsia="Batang" w:hAnsi="Times New Roman"/>
      <w:lang w:val="en-GB" w:eastAsia="en-US"/>
    </w:rPr>
  </w:style>
  <w:style w:type="paragraph" w:customStyle="1" w:styleId="afffa">
    <w:name w:val="変更箇所"/>
    <w:uiPriority w:val="99"/>
    <w:semiHidden/>
    <w:qFormat/>
    <w:rsid w:val="006B3245"/>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uiPriority w:val="99"/>
    <w:semiHidden/>
    <w:qFormat/>
    <w:rsid w:val="006B3245"/>
    <w:pPr>
      <w:autoSpaceDN w:val="0"/>
    </w:pPr>
    <w:rPr>
      <w:rFonts w:ascii="Times New Roman" w:eastAsia="Batang" w:hAnsi="Times New Roman"/>
      <w:lang w:val="en-GB" w:eastAsia="en-US"/>
    </w:rPr>
  </w:style>
  <w:style w:type="paragraph" w:customStyle="1" w:styleId="45">
    <w:name w:val="(文字) (文字)4"/>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6B3245"/>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6B324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9">
    <w:name w:val="修订1"/>
    <w:uiPriority w:val="99"/>
    <w:qFormat/>
    <w:rsid w:val="006B3245"/>
    <w:pPr>
      <w:autoSpaceDN w:val="0"/>
    </w:pPr>
    <w:rPr>
      <w:rFonts w:ascii="Times New Roman" w:eastAsia="Batang" w:hAnsi="Times New Roman"/>
      <w:lang w:val="en-GB" w:eastAsia="en-US"/>
    </w:rPr>
  </w:style>
  <w:style w:type="paragraph" w:customStyle="1" w:styleId="1a">
    <w:name w:val="수정1"/>
    <w:uiPriority w:val="99"/>
    <w:semiHidden/>
    <w:qFormat/>
    <w:rsid w:val="006B3245"/>
    <w:pPr>
      <w:autoSpaceDN w:val="0"/>
    </w:pPr>
    <w:rPr>
      <w:rFonts w:ascii="Times New Roman" w:eastAsia="Batang" w:hAnsi="Times New Roman"/>
      <w:lang w:val="en-GB" w:eastAsia="en-US"/>
    </w:rPr>
  </w:style>
  <w:style w:type="paragraph" w:customStyle="1" w:styleId="1b">
    <w:name w:val="変更箇所1"/>
    <w:uiPriority w:val="99"/>
    <w:semiHidden/>
    <w:qFormat/>
    <w:rsid w:val="006B3245"/>
    <w:pPr>
      <w:autoSpaceDN w:val="0"/>
    </w:pPr>
    <w:rPr>
      <w:rFonts w:ascii="Times New Roman" w:eastAsia="MS Mincho" w:hAnsi="Times New Roman"/>
      <w:lang w:val="en-GB" w:eastAsia="en-US"/>
    </w:rPr>
  </w:style>
  <w:style w:type="paragraph" w:customStyle="1" w:styleId="CarCar5">
    <w:name w:val="Car Car5"/>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6B3245"/>
    <w:pPr>
      <w:autoSpaceDN w:val="0"/>
    </w:pPr>
    <w:rPr>
      <w:rFonts w:ascii="Times New Roman" w:eastAsia="MS Mincho" w:hAnsi="Times New Roman"/>
      <w:lang w:val="en-GB" w:eastAsia="en-US"/>
    </w:rPr>
  </w:style>
  <w:style w:type="paragraph" w:customStyle="1" w:styleId="62">
    <w:name w:val="修订6"/>
    <w:uiPriority w:val="99"/>
    <w:semiHidden/>
    <w:qFormat/>
    <w:rsid w:val="006B3245"/>
    <w:pPr>
      <w:autoSpaceDN w:val="0"/>
    </w:pPr>
    <w:rPr>
      <w:rFonts w:ascii="Times New Roman" w:eastAsia="Batang" w:hAnsi="Times New Roman"/>
      <w:lang w:val="en-GB" w:eastAsia="en-US"/>
    </w:rPr>
  </w:style>
  <w:style w:type="paragraph" w:customStyle="1" w:styleId="3b">
    <w:name w:val="修订3"/>
    <w:uiPriority w:val="99"/>
    <w:semiHidden/>
    <w:qFormat/>
    <w:rsid w:val="006B3245"/>
    <w:pPr>
      <w:autoSpaceDN w:val="0"/>
    </w:pPr>
    <w:rPr>
      <w:rFonts w:ascii="Times New Roman" w:eastAsia="Batang" w:hAnsi="Times New Roman"/>
      <w:lang w:val="en-GB" w:eastAsia="en-US"/>
    </w:rPr>
  </w:style>
  <w:style w:type="paragraph" w:customStyle="1" w:styleId="2f">
    <w:name w:val="수정2"/>
    <w:uiPriority w:val="99"/>
    <w:semiHidden/>
    <w:qFormat/>
    <w:rsid w:val="006B3245"/>
    <w:pPr>
      <w:autoSpaceDN w:val="0"/>
    </w:pPr>
    <w:rPr>
      <w:rFonts w:ascii="Times New Roman" w:eastAsia="Batang" w:hAnsi="Times New Roman"/>
      <w:lang w:val="en-GB" w:eastAsia="en-US"/>
    </w:rPr>
  </w:style>
  <w:style w:type="paragraph" w:customStyle="1" w:styleId="46">
    <w:name w:val="修订4"/>
    <w:uiPriority w:val="99"/>
    <w:semiHidden/>
    <w:qFormat/>
    <w:rsid w:val="006B3245"/>
    <w:pPr>
      <w:autoSpaceDN w:val="0"/>
    </w:pPr>
    <w:rPr>
      <w:rFonts w:ascii="Times New Roman" w:eastAsia="Batang" w:hAnsi="Times New Roman"/>
      <w:lang w:val="en-GB" w:eastAsia="en-US"/>
    </w:rPr>
  </w:style>
  <w:style w:type="paragraph" w:customStyle="1" w:styleId="Char1">
    <w:name w:val="Char1"/>
    <w:uiPriority w:val="99"/>
    <w:qFormat/>
    <w:rsid w:val="006B32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6B324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uiPriority w:val="99"/>
    <w:semiHidden/>
    <w:qFormat/>
    <w:rsid w:val="006B3245"/>
    <w:pPr>
      <w:autoSpaceDN w:val="0"/>
    </w:pPr>
    <w:rPr>
      <w:rFonts w:ascii="Times New Roman" w:eastAsia="Batang" w:hAnsi="Times New Roman"/>
      <w:lang w:val="en-GB" w:eastAsia="en-US"/>
    </w:rPr>
  </w:style>
  <w:style w:type="paragraph" w:customStyle="1" w:styleId="afffc">
    <w:name w:val="修订"/>
    <w:uiPriority w:val="99"/>
    <w:semiHidden/>
    <w:qFormat/>
    <w:rsid w:val="006B3245"/>
    <w:pPr>
      <w:autoSpaceDN w:val="0"/>
    </w:pPr>
    <w:rPr>
      <w:rFonts w:ascii="Times New Roman" w:eastAsia="Batang" w:hAnsi="Times New Roman"/>
      <w:lang w:val="en-GB" w:eastAsia="en-US"/>
    </w:rPr>
  </w:style>
  <w:style w:type="paragraph" w:customStyle="1" w:styleId="-31">
    <w:name w:val="深色列表 - 着色 31"/>
    <w:uiPriority w:val="99"/>
    <w:semiHidden/>
    <w:qFormat/>
    <w:rsid w:val="006B3245"/>
    <w:pPr>
      <w:autoSpaceDN w:val="0"/>
    </w:pPr>
    <w:rPr>
      <w:rFonts w:ascii="Times New Roman" w:eastAsia="MS Mincho" w:hAnsi="Times New Roman"/>
      <w:lang w:val="en-GB" w:eastAsia="en-US"/>
    </w:rPr>
  </w:style>
  <w:style w:type="paragraph" w:customStyle="1" w:styleId="121">
    <w:name w:val="表 (青) 121"/>
    <w:uiPriority w:val="71"/>
    <w:qFormat/>
    <w:rsid w:val="006B3245"/>
    <w:pPr>
      <w:autoSpaceDN w:val="0"/>
    </w:pPr>
    <w:rPr>
      <w:rFonts w:ascii="Times New Roman" w:eastAsia="SimSun" w:hAnsi="Times New Roman"/>
      <w:lang w:val="en-GB" w:eastAsia="en-US"/>
    </w:rPr>
  </w:style>
  <w:style w:type="paragraph" w:customStyle="1" w:styleId="-11">
    <w:name w:val="彩色底纹 - 着色 11"/>
    <w:uiPriority w:val="99"/>
    <w:semiHidden/>
    <w:qFormat/>
    <w:rsid w:val="006B3245"/>
    <w:pPr>
      <w:autoSpaceDN w:val="0"/>
    </w:pPr>
    <w:rPr>
      <w:rFonts w:ascii="Times New Roman" w:eastAsia="SimSun" w:hAnsi="Times New Roman"/>
      <w:lang w:val="en-GB" w:eastAsia="en-US"/>
    </w:rPr>
  </w:style>
  <w:style w:type="paragraph" w:customStyle="1" w:styleId="82">
    <w:name w:val="修订8"/>
    <w:uiPriority w:val="99"/>
    <w:semiHidden/>
    <w:qFormat/>
    <w:rsid w:val="006B3245"/>
    <w:pPr>
      <w:autoSpaceDN w:val="0"/>
    </w:pPr>
    <w:rPr>
      <w:rFonts w:ascii="Times New Roman" w:eastAsia="Batang" w:hAnsi="Times New Roman"/>
      <w:lang w:val="en-GB" w:eastAsia="en-US"/>
    </w:rPr>
  </w:style>
  <w:style w:type="paragraph" w:customStyle="1" w:styleId="Char0">
    <w:name w:val="(文字) (文字)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uiPriority w:val="99"/>
    <w:semiHidden/>
    <w:qFormat/>
    <w:rsid w:val="006B3245"/>
    <w:pPr>
      <w:autoSpaceDN w:val="0"/>
    </w:pPr>
    <w:rPr>
      <w:rFonts w:ascii="Times New Roman" w:eastAsia="MS Mincho" w:hAnsi="Times New Roman"/>
      <w:lang w:val="en-GB" w:eastAsia="en-US"/>
    </w:rPr>
  </w:style>
  <w:style w:type="paragraph" w:customStyle="1" w:styleId="92">
    <w:name w:val="修订9"/>
    <w:uiPriority w:val="99"/>
    <w:semiHidden/>
    <w:qFormat/>
    <w:rsid w:val="006B3245"/>
    <w:pPr>
      <w:autoSpaceDN w:val="0"/>
    </w:pPr>
    <w:rPr>
      <w:rFonts w:ascii="Times New Roman" w:eastAsia="Batang" w:hAnsi="Times New Roman"/>
      <w:lang w:val="en-GB" w:eastAsia="en-US"/>
    </w:rPr>
  </w:style>
  <w:style w:type="paragraph" w:customStyle="1" w:styleId="100">
    <w:name w:val="修订10"/>
    <w:uiPriority w:val="99"/>
    <w:semiHidden/>
    <w:qFormat/>
    <w:rsid w:val="006B3245"/>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6B3245"/>
    <w:rPr>
      <w:rFonts w:ascii="Arial" w:hAnsi="Arial"/>
      <w:lang w:val="en-GB" w:eastAsia="en-US"/>
    </w:rPr>
  </w:style>
  <w:style w:type="paragraph" w:customStyle="1" w:styleId="INDENT1">
    <w:name w:val="INDENT1"/>
    <w:basedOn w:val="a"/>
    <w:uiPriority w:val="99"/>
    <w:qFormat/>
    <w:rsid w:val="006B3245"/>
    <w:pPr>
      <w:overflowPunct w:val="0"/>
      <w:autoSpaceDE w:val="0"/>
      <w:autoSpaceDN w:val="0"/>
      <w:adjustRightInd w:val="0"/>
      <w:ind w:left="851"/>
    </w:pPr>
    <w:rPr>
      <w:rFonts w:eastAsia="Times New Roman"/>
      <w:lang w:eastAsia="en-GB"/>
    </w:rPr>
  </w:style>
  <w:style w:type="paragraph" w:customStyle="1" w:styleId="INDENT2">
    <w:name w:val="INDENT2"/>
    <w:basedOn w:val="a"/>
    <w:uiPriority w:val="99"/>
    <w:qFormat/>
    <w:rsid w:val="006B3245"/>
    <w:pPr>
      <w:overflowPunct w:val="0"/>
      <w:autoSpaceDE w:val="0"/>
      <w:autoSpaceDN w:val="0"/>
      <w:adjustRightInd w:val="0"/>
      <w:ind w:left="1135" w:hanging="284"/>
    </w:pPr>
    <w:rPr>
      <w:rFonts w:eastAsia="Times New Roman"/>
      <w:lang w:eastAsia="en-GB"/>
    </w:rPr>
  </w:style>
  <w:style w:type="paragraph" w:customStyle="1" w:styleId="INDENT3">
    <w:name w:val="INDENT3"/>
    <w:basedOn w:val="a"/>
    <w:uiPriority w:val="99"/>
    <w:qFormat/>
    <w:rsid w:val="006B3245"/>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uiPriority w:val="99"/>
    <w:qFormat/>
    <w:rsid w:val="006B324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uiPriority w:val="99"/>
    <w:qFormat/>
    <w:rsid w:val="006B3245"/>
    <w:pPr>
      <w:keepNext/>
      <w:keepLines/>
      <w:overflowPunct w:val="0"/>
      <w:autoSpaceDE w:val="0"/>
      <w:autoSpaceDN w:val="0"/>
      <w:adjustRightInd w:val="0"/>
    </w:pPr>
    <w:rPr>
      <w:rFonts w:eastAsia="Times New Roman"/>
      <w:b/>
      <w:lang w:eastAsia="en-GB"/>
    </w:rPr>
  </w:style>
  <w:style w:type="paragraph" w:customStyle="1" w:styleId="enumlev2">
    <w:name w:val="enumlev2"/>
    <w:basedOn w:val="a"/>
    <w:uiPriority w:val="99"/>
    <w:qFormat/>
    <w:rsid w:val="006B324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uiPriority w:val="99"/>
    <w:qFormat/>
    <w:rsid w:val="006B3245"/>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uiPriority w:val="99"/>
    <w:qFormat/>
    <w:rsid w:val="006B3245"/>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6B3245"/>
    <w:rPr>
      <w:i/>
      <w:color w:val="0000FF"/>
      <w:lang w:eastAsia="ja-JP"/>
    </w:rPr>
  </w:style>
  <w:style w:type="paragraph" w:customStyle="1" w:styleId="Guidance">
    <w:name w:val="Guidance"/>
    <w:basedOn w:val="a"/>
    <w:link w:val="GuidanceChar"/>
    <w:qFormat/>
    <w:rsid w:val="006B3245"/>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0"/>
    <w:next w:val="a"/>
    <w:uiPriority w:val="99"/>
    <w:qFormat/>
    <w:rsid w:val="006B3245"/>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uiPriority w:val="99"/>
    <w:qFormat/>
    <w:rsid w:val="006B3245"/>
    <w:pPr>
      <w:keepNext/>
      <w:keepLines/>
      <w:overflowPunct w:val="0"/>
      <w:autoSpaceDE w:val="0"/>
      <w:autoSpaceDN w:val="0"/>
      <w:adjustRightInd w:val="0"/>
      <w:spacing w:before="60" w:after="60"/>
      <w:jc w:val="center"/>
    </w:pPr>
    <w:rPr>
      <w:rFonts w:ascii="Courier New" w:eastAsia="Times New Roman" w:hAnsi="Courier New"/>
      <w:lang w:eastAsia="ja-JP"/>
    </w:rPr>
  </w:style>
  <w:style w:type="character" w:customStyle="1" w:styleId="TALCharCharChar">
    <w:name w:val="TAL Char Char Char"/>
    <w:link w:val="TALCharChar"/>
    <w:uiPriority w:val="99"/>
    <w:qFormat/>
    <w:locked/>
    <w:rsid w:val="006B3245"/>
    <w:rPr>
      <w:rFonts w:ascii="Arial" w:eastAsia="Times New Roman" w:hAnsi="Arial"/>
      <w:sz w:val="18"/>
      <w:lang w:eastAsia="ja-JP"/>
    </w:rPr>
  </w:style>
  <w:style w:type="paragraph" w:customStyle="1" w:styleId="TALCharChar">
    <w:name w:val="TAL Char Char"/>
    <w:basedOn w:val="a"/>
    <w:link w:val="TALCharCharChar"/>
    <w:uiPriority w:val="99"/>
    <w:qFormat/>
    <w:rsid w:val="006B3245"/>
    <w:pPr>
      <w:keepNext/>
      <w:keepLines/>
      <w:numPr>
        <w:numId w:val="3"/>
      </w:numPr>
      <w:overflowPunct w:val="0"/>
      <w:autoSpaceDE w:val="0"/>
      <w:autoSpaceDN w:val="0"/>
      <w:adjustRightInd w:val="0"/>
      <w:spacing w:after="0"/>
      <w:ind w:left="0" w:firstLine="0"/>
    </w:pPr>
    <w:rPr>
      <w:rFonts w:ascii="Arial" w:eastAsia="Times New Roman" w:hAnsi="Arial"/>
      <w:sz w:val="18"/>
      <w:lang w:val="fr-FR" w:eastAsia="ja-JP"/>
    </w:rPr>
  </w:style>
  <w:style w:type="paragraph" w:customStyle="1" w:styleId="Note">
    <w:name w:val="Note"/>
    <w:basedOn w:val="a"/>
    <w:uiPriority w:val="99"/>
    <w:qFormat/>
    <w:rsid w:val="006B3245"/>
    <w:pPr>
      <w:overflowPunct w:val="0"/>
      <w:autoSpaceDE w:val="0"/>
      <w:autoSpaceDN w:val="0"/>
      <w:adjustRightInd w:val="0"/>
      <w:ind w:left="568" w:hanging="284"/>
    </w:pPr>
    <w:rPr>
      <w:rFonts w:eastAsia="MS Mincho"/>
      <w:lang w:eastAsia="en-GB"/>
    </w:rPr>
  </w:style>
  <w:style w:type="paragraph" w:customStyle="1" w:styleId="TOC91">
    <w:name w:val="TOC 91"/>
    <w:basedOn w:val="81"/>
    <w:uiPriority w:val="99"/>
    <w:qFormat/>
    <w:rsid w:val="006B3245"/>
    <w:pPr>
      <w:overflowPunct w:val="0"/>
      <w:autoSpaceDE w:val="0"/>
      <w:autoSpaceDN w:val="0"/>
      <w:adjustRightInd w:val="0"/>
      <w:ind w:left="1418" w:hanging="1418"/>
    </w:pPr>
    <w:rPr>
      <w:rFonts w:eastAsia="MS Mincho"/>
      <w:lang w:val="en-US" w:eastAsia="en-GB"/>
    </w:rPr>
  </w:style>
  <w:style w:type="paragraph" w:customStyle="1" w:styleId="HE">
    <w:name w:val="HE"/>
    <w:basedOn w:val="a"/>
    <w:uiPriority w:val="99"/>
    <w:qFormat/>
    <w:rsid w:val="006B3245"/>
    <w:pPr>
      <w:overflowPunct w:val="0"/>
      <w:autoSpaceDE w:val="0"/>
      <w:autoSpaceDN w:val="0"/>
      <w:adjustRightInd w:val="0"/>
      <w:spacing w:after="0"/>
    </w:pPr>
    <w:rPr>
      <w:rFonts w:eastAsia="MS Mincho"/>
      <w:b/>
      <w:lang w:eastAsia="en-GB"/>
    </w:rPr>
  </w:style>
  <w:style w:type="paragraph" w:customStyle="1" w:styleId="HO">
    <w:name w:val="HO"/>
    <w:basedOn w:val="a"/>
    <w:uiPriority w:val="99"/>
    <w:qFormat/>
    <w:rsid w:val="006B3245"/>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6B324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B324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245"/>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
    <w:uiPriority w:val="99"/>
    <w:qFormat/>
    <w:rsid w:val="006B3245"/>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uiPriority w:val="99"/>
    <w:qFormat/>
    <w:rsid w:val="006B3245"/>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uiPriority w:val="99"/>
    <w:qFormat/>
    <w:rsid w:val="006B3245"/>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6B3245"/>
    <w:pPr>
      <w:numPr>
        <w:numId w:val="4"/>
      </w:numPr>
      <w:overflowPunct w:val="0"/>
      <w:autoSpaceDE w:val="0"/>
      <w:autoSpaceDN w:val="0"/>
      <w:adjustRightInd w:val="0"/>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
    <w:uiPriority w:val="99"/>
    <w:qFormat/>
    <w:rsid w:val="006B3245"/>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
    <w:uiPriority w:val="99"/>
    <w:qFormat/>
    <w:rsid w:val="006B3245"/>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7">
    <w:name w:val="xl67"/>
    <w:basedOn w:val="a"/>
    <w:uiPriority w:val="99"/>
    <w:qFormat/>
    <w:rsid w:val="006B3245"/>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uiPriority w:val="99"/>
    <w:qFormat/>
    <w:rsid w:val="006B3245"/>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uiPriority w:val="99"/>
    <w:qFormat/>
    <w:rsid w:val="006B324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uiPriority w:val="99"/>
    <w:qFormat/>
    <w:rsid w:val="006B3245"/>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6B3245"/>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6B32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uiPriority w:val="99"/>
    <w:qFormat/>
    <w:rsid w:val="006B3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uiPriority w:val="99"/>
    <w:qFormat/>
    <w:rsid w:val="006B3245"/>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6B324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6B3245"/>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6B3245"/>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6B3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uiPriority w:val="99"/>
    <w:qFormat/>
    <w:rsid w:val="006B3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uiPriority w:val="99"/>
    <w:qFormat/>
    <w:rsid w:val="006B3245"/>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6B3245"/>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6B32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6B32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6B3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6B32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6B32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6B3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6B3245"/>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6B3245"/>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6B32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uiPriority w:val="99"/>
    <w:qFormat/>
    <w:rsid w:val="006B3245"/>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uiPriority w:val="99"/>
    <w:qFormat/>
    <w:rsid w:val="006B3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uiPriority w:val="99"/>
    <w:qFormat/>
    <w:rsid w:val="006B324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uiPriority w:val="99"/>
    <w:qFormat/>
    <w:rsid w:val="006B3245"/>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uiPriority w:val="99"/>
    <w:qFormat/>
    <w:rsid w:val="006B32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qFormat/>
    <w:locked/>
    <w:rsid w:val="006B3245"/>
    <w:rPr>
      <w:rFonts w:ascii="Arial" w:hAnsi="Arial"/>
      <w:b/>
      <w:lang w:eastAsia="ko-KR"/>
    </w:rPr>
  </w:style>
  <w:style w:type="paragraph" w:customStyle="1" w:styleId="Heading">
    <w:name w:val="Heading"/>
    <w:next w:val="a"/>
    <w:link w:val="HeadingChar"/>
    <w:qFormat/>
    <w:rsid w:val="006B3245"/>
    <w:pPr>
      <w:autoSpaceDN w:val="0"/>
      <w:spacing w:before="360"/>
      <w:ind w:left="2552"/>
    </w:pPr>
    <w:rPr>
      <w:rFonts w:ascii="Arial" w:hAnsi="Arial"/>
      <w:b/>
      <w:lang w:eastAsia="ko-KR"/>
    </w:rPr>
  </w:style>
  <w:style w:type="character" w:customStyle="1" w:styleId="B6Char">
    <w:name w:val="B6 Char"/>
    <w:link w:val="B6"/>
    <w:qFormat/>
    <w:locked/>
    <w:rsid w:val="006B3245"/>
    <w:rPr>
      <w:rFonts w:ascii="Times New Roman" w:eastAsia="Times New Roman" w:hAnsi="Times New Roman"/>
      <w:lang w:eastAsia="en-GB"/>
    </w:rPr>
  </w:style>
  <w:style w:type="paragraph" w:customStyle="1" w:styleId="B6">
    <w:name w:val="B6"/>
    <w:basedOn w:val="B5"/>
    <w:link w:val="B6Char"/>
    <w:qFormat/>
    <w:rsid w:val="006B3245"/>
    <w:pPr>
      <w:overflowPunct w:val="0"/>
      <w:autoSpaceDE w:val="0"/>
      <w:autoSpaceDN w:val="0"/>
      <w:adjustRightInd w:val="0"/>
      <w:ind w:left="1985"/>
    </w:pPr>
    <w:rPr>
      <w:rFonts w:eastAsia="Times New Roman"/>
      <w:lang w:val="fr-FR" w:eastAsia="en-GB"/>
    </w:rPr>
  </w:style>
  <w:style w:type="character" w:customStyle="1" w:styleId="B1Car">
    <w:name w:val="B1+ Car"/>
    <w:link w:val="B10"/>
    <w:uiPriority w:val="99"/>
    <w:qFormat/>
    <w:locked/>
    <w:rsid w:val="006B3245"/>
    <w:rPr>
      <w:rFonts w:ascii="Times New Roman" w:eastAsia="Times New Roman" w:hAnsi="Times New Roman"/>
      <w:lang w:eastAsia="en-GB"/>
    </w:rPr>
  </w:style>
  <w:style w:type="paragraph" w:customStyle="1" w:styleId="B10">
    <w:name w:val="B1+"/>
    <w:basedOn w:val="a"/>
    <w:link w:val="B1Car"/>
    <w:uiPriority w:val="99"/>
    <w:qFormat/>
    <w:rsid w:val="006B3245"/>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uiPriority w:val="99"/>
    <w:qFormat/>
    <w:rsid w:val="006B3245"/>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uiPriority w:val="99"/>
    <w:qFormat/>
    <w:rsid w:val="006B3245"/>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uiPriority w:val="99"/>
    <w:qFormat/>
    <w:rsid w:val="006B3245"/>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6B3245"/>
    <w:rPr>
      <w:rFonts w:ascii="Times New Roman" w:eastAsia="Times New Roman" w:hAnsi="Times New Roman"/>
      <w:i/>
      <w:iCs/>
      <w:lang w:eastAsia="x-none"/>
    </w:rPr>
  </w:style>
  <w:style w:type="paragraph" w:customStyle="1" w:styleId="B1LatinItalique">
    <w:name w:val="B1 + (Latin) Italique"/>
    <w:basedOn w:val="a"/>
    <w:link w:val="B1LatinItaliqueCar"/>
    <w:qFormat/>
    <w:rsid w:val="006B3245"/>
    <w:pPr>
      <w:overflowPunct w:val="0"/>
      <w:autoSpaceDE w:val="0"/>
      <w:autoSpaceDN w:val="0"/>
      <w:adjustRightInd w:val="0"/>
    </w:pPr>
    <w:rPr>
      <w:rFonts w:eastAsia="Times New Roman"/>
      <w:i/>
      <w:iCs/>
      <w:lang w:val="fr-FR" w:eastAsia="x-none"/>
    </w:rPr>
  </w:style>
  <w:style w:type="paragraph" w:customStyle="1" w:styleId="FooterCentred">
    <w:name w:val="FooterCentred"/>
    <w:basedOn w:val="ad"/>
    <w:uiPriority w:val="99"/>
    <w:qFormat/>
    <w:rsid w:val="006B3245"/>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a0"/>
    <w:link w:val="NumberedList"/>
    <w:qFormat/>
    <w:locked/>
    <w:rsid w:val="006B3245"/>
    <w:rPr>
      <w:rFonts w:ascii="Times New Roman" w:eastAsia="Times New Roman" w:hAnsi="Times New Roman"/>
      <w:lang w:eastAsia="en-GB"/>
    </w:rPr>
  </w:style>
  <w:style w:type="paragraph" w:customStyle="1" w:styleId="NumberedList">
    <w:name w:val="Numbered List"/>
    <w:basedOn w:val="a"/>
    <w:link w:val="NumberedListChar"/>
    <w:qFormat/>
    <w:rsid w:val="006B3245"/>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uiPriority w:val="99"/>
    <w:qFormat/>
    <w:locked/>
    <w:rsid w:val="006B3245"/>
    <w:rPr>
      <w:rFonts w:ascii="Times New Roman" w:eastAsia="Times New Roman" w:hAnsi="Times New Roman"/>
      <w:lang w:eastAsia="en-GB"/>
    </w:rPr>
  </w:style>
  <w:style w:type="paragraph" w:customStyle="1" w:styleId="MTDisplayEquation">
    <w:name w:val="MTDisplayEquation"/>
    <w:basedOn w:val="a"/>
    <w:link w:val="MTDisplayEquationChar"/>
    <w:uiPriority w:val="99"/>
    <w:qFormat/>
    <w:rsid w:val="006B3245"/>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uiPriority w:val="99"/>
    <w:qFormat/>
    <w:rsid w:val="006B3245"/>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6"/>
    <w:uiPriority w:val="99"/>
    <w:qFormat/>
    <w:rsid w:val="006B3245"/>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6B3245"/>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6B3245"/>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qFormat/>
    <w:locked/>
    <w:rsid w:val="006B3245"/>
    <w:rPr>
      <w:rFonts w:eastAsia="Malgun Gothic"/>
      <w:szCs w:val="24"/>
      <w:lang w:val="de-DE" w:eastAsia="de-DE"/>
    </w:rPr>
  </w:style>
  <w:style w:type="paragraph" w:customStyle="1" w:styleId="DAText">
    <w:name w:val="DA_Text"/>
    <w:basedOn w:val="a"/>
    <w:link w:val="DATextZchn"/>
    <w:qFormat/>
    <w:rsid w:val="006B3245"/>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5"/>
    <w:autoRedefine/>
    <w:uiPriority w:val="99"/>
    <w:qFormat/>
    <w:rsid w:val="006B3245"/>
    <w:pPr>
      <w:tabs>
        <w:tab w:val="num" w:pos="720"/>
        <w:tab w:val="num" w:pos="926"/>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qFormat/>
    <w:locked/>
    <w:rsid w:val="006B3245"/>
    <w:rPr>
      <w:rFonts w:eastAsia="Times New Roman"/>
      <w:lang w:val="x-none" w:eastAsia="x-none"/>
    </w:rPr>
  </w:style>
  <w:style w:type="paragraph" w:customStyle="1" w:styleId="NormalLatinItalique">
    <w:name w:val="Normal + (Latin) Italique"/>
    <w:basedOn w:val="a"/>
    <w:link w:val="NormalLatinItaliqueCar"/>
    <w:qFormat/>
    <w:rsid w:val="006B3245"/>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6B3245"/>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uiPriority w:val="99"/>
    <w:qFormat/>
    <w:rsid w:val="006B3245"/>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uiPriority w:val="99"/>
    <w:qFormat/>
    <w:rsid w:val="006B3245"/>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6B3245"/>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CRfront">
    <w:name w:val="CR_front"/>
    <w:basedOn w:val="a"/>
    <w:uiPriority w:val="99"/>
    <w:qFormat/>
    <w:rsid w:val="006B3245"/>
    <w:pPr>
      <w:overflowPunct w:val="0"/>
      <w:autoSpaceDE w:val="0"/>
      <w:autoSpaceDN w:val="0"/>
      <w:adjustRightInd w:val="0"/>
    </w:pPr>
    <w:rPr>
      <w:rFonts w:eastAsia="MS Mincho"/>
      <w:lang w:eastAsia="en-GB"/>
    </w:rPr>
  </w:style>
  <w:style w:type="paragraph" w:customStyle="1" w:styleId="Para1">
    <w:name w:val="Para1"/>
    <w:basedOn w:val="a"/>
    <w:uiPriority w:val="99"/>
    <w:qFormat/>
    <w:rsid w:val="006B324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6B324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uiPriority w:val="99"/>
    <w:qFormat/>
    <w:rsid w:val="006B3245"/>
    <w:pPr>
      <w:keepNext/>
      <w:keepLines/>
      <w:spacing w:after="60"/>
      <w:ind w:left="210"/>
      <w:jc w:val="center"/>
    </w:pPr>
    <w:rPr>
      <w:rFonts w:eastAsia="MS Mincho"/>
      <w:b/>
      <w:i w:val="0"/>
      <w:lang w:eastAsia="ja-JP"/>
    </w:rPr>
  </w:style>
  <w:style w:type="paragraph" w:customStyle="1" w:styleId="TableofFigures1">
    <w:name w:val="Table of Figures1"/>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uiPriority w:val="99"/>
    <w:qFormat/>
    <w:rsid w:val="006B3245"/>
    <w:pPr>
      <w:overflowPunct w:val="0"/>
      <w:autoSpaceDE w:val="0"/>
      <w:autoSpaceDN w:val="0"/>
      <w:adjustRightInd w:val="0"/>
      <w:spacing w:after="0"/>
      <w:jc w:val="center"/>
    </w:pPr>
    <w:rPr>
      <w:rFonts w:eastAsia="MS Mincho"/>
      <w:lang w:val="en-US" w:eastAsia="en-GB"/>
    </w:rPr>
  </w:style>
  <w:style w:type="paragraph" w:customStyle="1" w:styleId="t2">
    <w:name w:val="t2"/>
    <w:basedOn w:val="a"/>
    <w:uiPriority w:val="99"/>
    <w:qFormat/>
    <w:rsid w:val="006B3245"/>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6B3245"/>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6B324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qFormat/>
    <w:rsid w:val="006B324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B3245"/>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5"/>
    <w:uiPriority w:val="99"/>
    <w:qFormat/>
    <w:rsid w:val="006B3245"/>
    <w:pPr>
      <w:widowControl w:val="0"/>
      <w:spacing w:after="120"/>
      <w:ind w:left="283" w:hanging="283"/>
    </w:pPr>
    <w:rPr>
      <w:rFonts w:ascii="CG Times (WN)" w:eastAsia="MS Mincho" w:hAnsi="CG Times (WN)"/>
      <w:lang w:eastAsia="de-DE"/>
    </w:rPr>
  </w:style>
  <w:style w:type="paragraph" w:customStyle="1" w:styleId="b11">
    <w:name w:val="b1"/>
    <w:basedOn w:val="a"/>
    <w:uiPriority w:val="99"/>
    <w:qFormat/>
    <w:rsid w:val="006B3245"/>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uiPriority w:val="99"/>
    <w:qFormat/>
    <w:rsid w:val="006B3245"/>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uiPriority w:val="99"/>
    <w:qFormat/>
    <w:rsid w:val="006B3245"/>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B3245"/>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uiPriority w:val="99"/>
    <w:qFormat/>
    <w:rsid w:val="006B3245"/>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uiPriority w:val="99"/>
    <w:qFormat/>
    <w:rsid w:val="006B3245"/>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uiPriority w:val="99"/>
    <w:qFormat/>
    <w:rsid w:val="006B3245"/>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6B3245"/>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6B32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uiPriority w:val="99"/>
    <w:qFormat/>
    <w:rsid w:val="006B32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uiPriority w:val="99"/>
    <w:qFormat/>
    <w:rsid w:val="006B3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uiPriority w:val="99"/>
    <w:qFormat/>
    <w:rsid w:val="006B32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uiPriority w:val="99"/>
    <w:qFormat/>
    <w:rsid w:val="006B3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uiPriority w:val="99"/>
    <w:qFormat/>
    <w:rsid w:val="006B32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uiPriority w:val="99"/>
    <w:qFormat/>
    <w:rsid w:val="006B3245"/>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uiPriority w:val="99"/>
    <w:qFormat/>
    <w:rsid w:val="006B3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6B3245"/>
    <w:rPr>
      <w:rFonts w:ascii="Times New Roman" w:eastAsia="Times New Roman" w:hAnsi="Times New Roman"/>
      <w:lang w:eastAsia="en-GB"/>
    </w:rPr>
  </w:style>
  <w:style w:type="paragraph" w:customStyle="1" w:styleId="B7">
    <w:name w:val="B7"/>
    <w:basedOn w:val="B6"/>
    <w:link w:val="B7Char"/>
    <w:qFormat/>
    <w:rsid w:val="006B3245"/>
    <w:pPr>
      <w:ind w:left="2269"/>
    </w:pPr>
  </w:style>
  <w:style w:type="paragraph" w:customStyle="1" w:styleId="xl63">
    <w:name w:val="xl63"/>
    <w:basedOn w:val="a"/>
    <w:uiPriority w:val="99"/>
    <w:qFormat/>
    <w:rsid w:val="006B324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uiPriority w:val="99"/>
    <w:qFormat/>
    <w:rsid w:val="006B3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uiPriority w:val="99"/>
    <w:qFormat/>
    <w:rsid w:val="006B3245"/>
    <w:pPr>
      <w:autoSpaceDN w:val="0"/>
    </w:pPr>
    <w:rPr>
      <w:rFonts w:ascii="Times New Roman" w:eastAsia="MS Mincho" w:hAnsi="Times New Roman"/>
      <w:sz w:val="24"/>
      <w:szCs w:val="24"/>
      <w:lang w:val="en-GB" w:eastAsia="ko-KR"/>
    </w:rPr>
  </w:style>
  <w:style w:type="paragraph" w:customStyle="1" w:styleId="-PAGE-">
    <w:name w:val="- PAGE -"/>
    <w:uiPriority w:val="99"/>
    <w:qFormat/>
    <w:rsid w:val="006B3245"/>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6B3245"/>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6B3245"/>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6B3245"/>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6B3245"/>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6B3245"/>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6B3245"/>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6B3245"/>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6B3245"/>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245"/>
    <w:pPr>
      <w:autoSpaceDN w:val="0"/>
    </w:pPr>
    <w:rPr>
      <w:rFonts w:ascii="Times New Roman" w:eastAsia="MS Mincho" w:hAnsi="Times New Roman"/>
      <w:sz w:val="24"/>
      <w:szCs w:val="24"/>
      <w:lang w:val="en-GB" w:eastAsia="ko-KR"/>
    </w:rPr>
  </w:style>
  <w:style w:type="paragraph" w:customStyle="1" w:styleId="Figure">
    <w:name w:val="Figure"/>
    <w:basedOn w:val="a"/>
    <w:uiPriority w:val="99"/>
    <w:qFormat/>
    <w:rsid w:val="006B3245"/>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uiPriority w:val="99"/>
    <w:qFormat/>
    <w:rsid w:val="006B3245"/>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a"/>
    <w:uiPriority w:val="99"/>
    <w:qFormat/>
    <w:rsid w:val="006B3245"/>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6B3245"/>
    <w:pPr>
      <w:overflowPunct w:val="0"/>
      <w:autoSpaceDE w:val="0"/>
      <w:autoSpaceDN w:val="0"/>
      <w:adjustRightInd w:val="0"/>
    </w:pPr>
    <w:rPr>
      <w:rFonts w:eastAsia="MS Mincho"/>
      <w:lang w:eastAsia="ja-JP"/>
    </w:rPr>
  </w:style>
  <w:style w:type="paragraph" w:customStyle="1" w:styleId="TaOC">
    <w:name w:val="TaOC"/>
    <w:basedOn w:val="TAC"/>
    <w:uiPriority w:val="99"/>
    <w:qFormat/>
    <w:rsid w:val="006B3245"/>
    <w:pPr>
      <w:overflowPunct w:val="0"/>
      <w:autoSpaceDE w:val="0"/>
      <w:autoSpaceDN w:val="0"/>
      <w:adjustRightInd w:val="0"/>
    </w:pPr>
    <w:rPr>
      <w:rFonts w:eastAsia="MS Mincho"/>
      <w:lang w:val="fr-FR" w:eastAsia="x-none"/>
    </w:rPr>
  </w:style>
  <w:style w:type="paragraph" w:customStyle="1" w:styleId="xl40">
    <w:name w:val="xl40"/>
    <w:basedOn w:val="a"/>
    <w:uiPriority w:val="99"/>
    <w:qFormat/>
    <w:rsid w:val="006B3245"/>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uiPriority w:val="99"/>
    <w:semiHidden/>
    <w:qFormat/>
    <w:rsid w:val="006B3245"/>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a"/>
    <w:uiPriority w:val="99"/>
    <w:qFormat/>
    <w:rsid w:val="006B3245"/>
    <w:pPr>
      <w:numPr>
        <w:numId w:val="8"/>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f1">
    <w:name w:val="吹き出し2"/>
    <w:basedOn w:val="a"/>
    <w:uiPriority w:val="99"/>
    <w:semiHidden/>
    <w:qFormat/>
    <w:rsid w:val="006B3245"/>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a"/>
    <w:uiPriority w:val="99"/>
    <w:qFormat/>
    <w:rsid w:val="006B3245"/>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uiPriority w:val="99"/>
    <w:qFormat/>
    <w:locked/>
    <w:rsid w:val="006B3245"/>
    <w:rPr>
      <w:rFonts w:ascii="Arial" w:eastAsia="Times New Roman" w:hAnsi="Arial"/>
      <w:lang w:val="x-none" w:eastAsia="x-none"/>
    </w:rPr>
  </w:style>
  <w:style w:type="paragraph" w:customStyle="1" w:styleId="11BodyText">
    <w:name w:val="11 BodyText"/>
    <w:aliases w:val="Block_Text,np,b"/>
    <w:basedOn w:val="a"/>
    <w:link w:val="11BodyTextChar"/>
    <w:uiPriority w:val="99"/>
    <w:qFormat/>
    <w:rsid w:val="006B3245"/>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6B3245"/>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6B324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6B3245"/>
    <w:pPr>
      <w:autoSpaceDN w:val="0"/>
    </w:pPr>
    <w:rPr>
      <w:rFonts w:ascii="Times New Roman" w:eastAsia="SimSun" w:hAnsi="Times New Roman"/>
      <w:lang w:val="en-GB" w:eastAsia="en-US"/>
    </w:rPr>
  </w:style>
  <w:style w:type="paragraph" w:customStyle="1" w:styleId="Arial">
    <w:name w:val="Arial"/>
    <w:basedOn w:val="a"/>
    <w:uiPriority w:val="99"/>
    <w:qFormat/>
    <w:rsid w:val="006B3245"/>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uiPriority w:val="99"/>
    <w:qFormat/>
    <w:rsid w:val="006B3245"/>
    <w:pPr>
      <w:autoSpaceDN w:val="0"/>
    </w:pPr>
    <w:rPr>
      <w:rFonts w:ascii="Times New Roman" w:eastAsia="SimSun" w:hAnsi="Times New Roman"/>
      <w:lang w:val="en-GB" w:eastAsia="en-US"/>
    </w:rPr>
  </w:style>
  <w:style w:type="paragraph" w:customStyle="1" w:styleId="72">
    <w:name w:val="吹き出し7"/>
    <w:basedOn w:val="a"/>
    <w:uiPriority w:val="99"/>
    <w:qFormat/>
    <w:rsid w:val="006B3245"/>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uiPriority w:val="99"/>
    <w:semiHidden/>
    <w:qFormat/>
    <w:rsid w:val="006B3245"/>
    <w:pPr>
      <w:overflowPunct w:val="0"/>
      <w:autoSpaceDE w:val="0"/>
      <w:autoSpaceDN w:val="0"/>
      <w:adjustRightInd w:val="0"/>
    </w:pPr>
    <w:rPr>
      <w:b/>
      <w:bCs/>
      <w:lang w:eastAsia="x-none"/>
    </w:rPr>
  </w:style>
  <w:style w:type="paragraph" w:customStyle="1" w:styleId="Textedebulles">
    <w:name w:val="Texte de bulles"/>
    <w:basedOn w:val="a"/>
    <w:uiPriority w:val="99"/>
    <w:semiHidden/>
    <w:qFormat/>
    <w:rsid w:val="006B3245"/>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uiPriority w:val="99"/>
    <w:qFormat/>
    <w:rsid w:val="006B3245"/>
    <w:pPr>
      <w:overflowPunct w:val="0"/>
      <w:autoSpaceDE w:val="0"/>
      <w:autoSpaceDN w:val="0"/>
      <w:adjustRightInd w:val="0"/>
    </w:pPr>
    <w:rPr>
      <w:rFonts w:eastAsia="Times New Roman"/>
      <w:sz w:val="16"/>
      <w:szCs w:val="16"/>
      <w:lang w:val="fr-FR" w:eastAsia="x-none"/>
    </w:rPr>
  </w:style>
  <w:style w:type="paragraph" w:customStyle="1" w:styleId="xl22">
    <w:name w:val="xl22"/>
    <w:basedOn w:val="a"/>
    <w:uiPriority w:val="99"/>
    <w:qFormat/>
    <w:rsid w:val="006B3245"/>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uiPriority w:val="99"/>
    <w:qFormat/>
    <w:rsid w:val="006B32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uiPriority w:val="99"/>
    <w:qFormat/>
    <w:rsid w:val="006B3245"/>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uiPriority w:val="99"/>
    <w:qFormat/>
    <w:rsid w:val="006B32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uiPriority w:val="99"/>
    <w:qFormat/>
    <w:rsid w:val="006B32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uiPriority w:val="99"/>
    <w:qFormat/>
    <w:rsid w:val="006B324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uiPriority w:val="99"/>
    <w:qFormat/>
    <w:rsid w:val="006B32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uiPriority w:val="99"/>
    <w:qFormat/>
    <w:rsid w:val="006B32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uiPriority w:val="99"/>
    <w:qFormat/>
    <w:rsid w:val="006B324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uiPriority w:val="99"/>
    <w:qFormat/>
    <w:rsid w:val="006B32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uiPriority w:val="99"/>
    <w:qFormat/>
    <w:rsid w:val="006B32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uiPriority w:val="99"/>
    <w:qFormat/>
    <w:rsid w:val="006B3245"/>
    <w:pPr>
      <w:overflowPunct w:val="0"/>
      <w:autoSpaceDE w:val="0"/>
      <w:autoSpaceDN w:val="0"/>
      <w:adjustRightInd w:val="0"/>
    </w:pPr>
    <w:rPr>
      <w:rFonts w:eastAsia="Times New Roman"/>
      <w:lang w:eastAsia="ja-JP"/>
    </w:rPr>
  </w:style>
  <w:style w:type="paragraph" w:customStyle="1" w:styleId="IBN">
    <w:name w:val="IBN"/>
    <w:basedOn w:val="a"/>
    <w:uiPriority w:val="99"/>
    <w:qFormat/>
    <w:rsid w:val="006B3245"/>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qFormat/>
    <w:locked/>
    <w:rsid w:val="006B3245"/>
    <w:rPr>
      <w:rFonts w:ascii="Times New Roman" w:eastAsia="Times New Roman" w:hAnsi="Times New Roman"/>
      <w:noProof/>
      <w:szCs w:val="18"/>
      <w:lang w:eastAsia="x-none"/>
    </w:rPr>
  </w:style>
  <w:style w:type="paragraph" w:customStyle="1" w:styleId="1e9pt">
    <w:name w:val="1e) 9 pt"/>
    <w:basedOn w:val="B1"/>
    <w:link w:val="1e9ptCar"/>
    <w:qFormat/>
    <w:rsid w:val="006B3245"/>
    <w:pPr>
      <w:overflowPunct w:val="0"/>
      <w:autoSpaceDE w:val="0"/>
      <w:autoSpaceDN w:val="0"/>
      <w:adjustRightInd w:val="0"/>
    </w:pPr>
    <w:rPr>
      <w:rFonts w:eastAsia="Times New Roman"/>
      <w:noProof/>
      <w:szCs w:val="18"/>
      <w:lang w:val="fr-FR" w:eastAsia="x-none"/>
    </w:rPr>
  </w:style>
  <w:style w:type="paragraph" w:customStyle="1" w:styleId="Npr">
    <w:name w:val="Npr"/>
    <w:basedOn w:val="a"/>
    <w:uiPriority w:val="99"/>
    <w:qFormat/>
    <w:rsid w:val="006B3245"/>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B3245"/>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uiPriority w:val="99"/>
    <w:qFormat/>
    <w:rsid w:val="006B3245"/>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uiPriority w:val="99"/>
    <w:qFormat/>
    <w:rsid w:val="006B3245"/>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uiPriority w:val="99"/>
    <w:qFormat/>
    <w:rsid w:val="006B3245"/>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uiPriority w:val="99"/>
    <w:qFormat/>
    <w:rsid w:val="006B324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B3245"/>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6B3245"/>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0"/>
    <w:next w:val="a"/>
    <w:autoRedefine/>
    <w:uiPriority w:val="99"/>
    <w:qFormat/>
    <w:rsid w:val="006B3245"/>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H60">
    <w:name w:val="样式 H6"/>
    <w:basedOn w:val="H6"/>
    <w:uiPriority w:val="99"/>
    <w:qFormat/>
    <w:rsid w:val="006B3245"/>
    <w:pPr>
      <w:overflowPunct w:val="0"/>
      <w:autoSpaceDE w:val="0"/>
      <w:autoSpaceDN w:val="0"/>
      <w:adjustRightInd w:val="0"/>
    </w:pPr>
    <w:rPr>
      <w:rFonts w:eastAsia="Times New Roman"/>
      <w:lang w:val="fr-FR" w:eastAsia="ja-JP"/>
    </w:rPr>
  </w:style>
  <w:style w:type="paragraph" w:customStyle="1" w:styleId="TH0">
    <w:name w:val="样式 TH"/>
    <w:basedOn w:val="TH"/>
    <w:uiPriority w:val="99"/>
    <w:qFormat/>
    <w:rsid w:val="006B3245"/>
    <w:pPr>
      <w:overflowPunct w:val="0"/>
      <w:autoSpaceDE w:val="0"/>
      <w:autoSpaceDN w:val="0"/>
      <w:adjustRightInd w:val="0"/>
    </w:pPr>
    <w:rPr>
      <w:rFonts w:eastAsia="Times New Roman"/>
      <w:bCs/>
      <w:lang w:val="fr-FR" w:eastAsia="x-none"/>
    </w:rPr>
  </w:style>
  <w:style w:type="paragraph" w:customStyle="1" w:styleId="TAH8pt">
    <w:name w:val="TAH + 8 pt"/>
    <w:basedOn w:val="TAH"/>
    <w:uiPriority w:val="99"/>
    <w:qFormat/>
    <w:rsid w:val="006B3245"/>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a"/>
    <w:next w:val="a"/>
    <w:uiPriority w:val="99"/>
    <w:qFormat/>
    <w:rsid w:val="006B3245"/>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
    <w:uiPriority w:val="99"/>
    <w:qFormat/>
    <w:rsid w:val="006B3245"/>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uiPriority w:val="99"/>
    <w:qFormat/>
    <w:rsid w:val="006B3245"/>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uiPriority w:val="99"/>
    <w:qFormat/>
    <w:rsid w:val="006B3245"/>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a"/>
    <w:uiPriority w:val="99"/>
    <w:qFormat/>
    <w:rsid w:val="006B3245"/>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
    <w:uiPriority w:val="99"/>
    <w:qFormat/>
    <w:rsid w:val="006B3245"/>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
    <w:uiPriority w:val="99"/>
    <w:qFormat/>
    <w:rsid w:val="006B3245"/>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B3245"/>
    <w:rPr>
      <w:rFonts w:ascii="Courier New" w:eastAsia="MS Gothic" w:hAnsi="Courier New"/>
      <w:b/>
      <w:bCs/>
      <w:noProof/>
      <w:sz w:val="16"/>
      <w:lang w:eastAsia="ja-JP"/>
    </w:rPr>
  </w:style>
  <w:style w:type="paragraph" w:customStyle="1" w:styleId="PLBold">
    <w:name w:val="PL Bold"/>
    <w:basedOn w:val="PL"/>
    <w:link w:val="PLBoldChar"/>
    <w:qFormat/>
    <w:rsid w:val="006B3245"/>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6B3245"/>
    <w:rPr>
      <w:rFonts w:ascii="Courier New" w:eastAsia="Times New Roman" w:hAnsi="Courier New"/>
      <w:noProof/>
      <w:sz w:val="16"/>
      <w:lang w:eastAsia="ja-JP"/>
    </w:rPr>
  </w:style>
  <w:style w:type="paragraph" w:customStyle="1" w:styleId="PLBold0">
    <w:name w:val="PL + Bold"/>
    <w:basedOn w:val="PL"/>
    <w:link w:val="PLBoldChar0"/>
    <w:qFormat/>
    <w:rsid w:val="006B3245"/>
    <w:pPr>
      <w:overflowPunct w:val="0"/>
      <w:autoSpaceDE w:val="0"/>
      <w:autoSpaceDN w:val="0"/>
      <w:adjustRightInd w:val="0"/>
    </w:pPr>
    <w:rPr>
      <w:rFonts w:eastAsia="Times New Roman"/>
      <w:lang w:val="fr-FR" w:eastAsia="ja-JP"/>
    </w:rPr>
  </w:style>
  <w:style w:type="paragraph" w:customStyle="1" w:styleId="30mm">
    <w:name w:val="段落フォント + 左 :  30 mm"/>
    <w:aliases w:val="ぶら下げインデント :  2.81 字"/>
    <w:basedOn w:val="B2"/>
    <w:uiPriority w:val="99"/>
    <w:qFormat/>
    <w:rsid w:val="006B3245"/>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uiPriority w:val="99"/>
    <w:qFormat/>
    <w:rsid w:val="006B3245"/>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uiPriority w:val="99"/>
    <w:qFormat/>
    <w:rsid w:val="006B3245"/>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6B3245"/>
    <w:pPr>
      <w:overflowPunct w:val="0"/>
      <w:autoSpaceDE w:val="0"/>
      <w:autoSpaceDN w:val="0"/>
      <w:adjustRightInd w:val="0"/>
      <w:ind w:left="0" w:firstLine="0"/>
    </w:pPr>
    <w:rPr>
      <w:rFonts w:eastAsia="Times New Roman"/>
      <w:lang w:val="fr-FR" w:eastAsia="zh-CN"/>
    </w:rPr>
  </w:style>
  <w:style w:type="paragraph" w:customStyle="1" w:styleId="2f2">
    <w:name w:val="列出段落2"/>
    <w:basedOn w:val="a"/>
    <w:uiPriority w:val="99"/>
    <w:qFormat/>
    <w:rsid w:val="006B3245"/>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uiPriority w:val="99"/>
    <w:qFormat/>
    <w:rsid w:val="006B3245"/>
    <w:pPr>
      <w:overflowPunct w:val="0"/>
      <w:autoSpaceDE w:val="0"/>
      <w:autoSpaceDN w:val="0"/>
      <w:adjustRightInd w:val="0"/>
      <w:ind w:firstLineChars="200" w:firstLine="420"/>
    </w:pPr>
    <w:rPr>
      <w:rFonts w:eastAsia="Times New Roman"/>
      <w:lang w:eastAsia="en-GB"/>
    </w:rPr>
  </w:style>
  <w:style w:type="paragraph" w:customStyle="1" w:styleId="b31">
    <w:name w:val="b3"/>
    <w:basedOn w:val="a"/>
    <w:uiPriority w:val="99"/>
    <w:qFormat/>
    <w:rsid w:val="006B3245"/>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uiPriority w:val="99"/>
    <w:qFormat/>
    <w:rsid w:val="006B3245"/>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uiPriority w:val="99"/>
    <w:qFormat/>
    <w:rsid w:val="006B3245"/>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5"/>
    <w:uiPriority w:val="99"/>
    <w:qFormat/>
    <w:rsid w:val="006B3245"/>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uiPriority w:val="99"/>
    <w:qFormat/>
    <w:rsid w:val="006B3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uiPriority w:val="99"/>
    <w:qFormat/>
    <w:rsid w:val="006B3245"/>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uiPriority w:val="99"/>
    <w:qFormat/>
    <w:rsid w:val="006B3245"/>
    <w:pPr>
      <w:ind w:left="851" w:hanging="284"/>
    </w:pPr>
  </w:style>
  <w:style w:type="paragraph" w:customStyle="1" w:styleId="59">
    <w:name w:val="箇条書き5"/>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uiPriority w:val="99"/>
    <w:qFormat/>
    <w:rsid w:val="006B3245"/>
    <w:pPr>
      <w:tabs>
        <w:tab w:val="clear" w:pos="644"/>
        <w:tab w:val="num" w:pos="1494"/>
      </w:tabs>
      <w:ind w:left="851" w:hanging="284"/>
    </w:pPr>
  </w:style>
  <w:style w:type="paragraph" w:customStyle="1" w:styleId="350">
    <w:name w:val="箇条書き 35"/>
    <w:basedOn w:val="251"/>
    <w:uiPriority w:val="99"/>
    <w:qFormat/>
    <w:rsid w:val="006B3245"/>
    <w:pPr>
      <w:ind w:left="1135"/>
    </w:pPr>
  </w:style>
  <w:style w:type="paragraph" w:customStyle="1" w:styleId="252">
    <w:name w:val="一覧 25"/>
    <w:basedOn w:val="aa"/>
    <w:uiPriority w:val="99"/>
    <w:qFormat/>
    <w:rsid w:val="006B3245"/>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qFormat/>
    <w:rsid w:val="006B3245"/>
    <w:pPr>
      <w:ind w:left="1135"/>
    </w:pPr>
  </w:style>
  <w:style w:type="paragraph" w:customStyle="1" w:styleId="450">
    <w:name w:val="一覧 45"/>
    <w:basedOn w:val="351"/>
    <w:uiPriority w:val="99"/>
    <w:qFormat/>
    <w:rsid w:val="006B3245"/>
    <w:pPr>
      <w:ind w:left="1418"/>
    </w:pPr>
  </w:style>
  <w:style w:type="paragraph" w:customStyle="1" w:styleId="550">
    <w:name w:val="一覧 55"/>
    <w:basedOn w:val="450"/>
    <w:uiPriority w:val="99"/>
    <w:qFormat/>
    <w:rsid w:val="006B3245"/>
    <w:pPr>
      <w:ind w:left="1702"/>
    </w:pPr>
  </w:style>
  <w:style w:type="paragraph" w:customStyle="1" w:styleId="451">
    <w:name w:val="箇条書き 45"/>
    <w:basedOn w:val="350"/>
    <w:uiPriority w:val="99"/>
    <w:qFormat/>
    <w:rsid w:val="006B3245"/>
    <w:pPr>
      <w:ind w:left="1418"/>
    </w:pPr>
  </w:style>
  <w:style w:type="paragraph" w:customStyle="1" w:styleId="551">
    <w:name w:val="箇条書き 55"/>
    <w:basedOn w:val="451"/>
    <w:uiPriority w:val="99"/>
    <w:qFormat/>
    <w:rsid w:val="006B3245"/>
    <w:pPr>
      <w:ind w:left="1702"/>
    </w:pPr>
  </w:style>
  <w:style w:type="paragraph" w:customStyle="1" w:styleId="5a">
    <w:name w:val="コメント文字列5"/>
    <w:basedOn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6B3245"/>
    <w:rPr>
      <w:b/>
      <w:bCs/>
    </w:rPr>
  </w:style>
  <w:style w:type="paragraph" w:customStyle="1" w:styleId="5c">
    <w:name w:val="見出しマップ5"/>
    <w:basedOn w:val="a"/>
    <w:uiPriority w:val="99"/>
    <w:qFormat/>
    <w:rsid w:val="006B3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uiPriority w:val="99"/>
    <w:qFormat/>
    <w:rsid w:val="006B3245"/>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uiPriority w:val="99"/>
    <w:qFormat/>
    <w:rsid w:val="006B3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uiPriority w:val="99"/>
    <w:qFormat/>
    <w:rsid w:val="006B32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uiPriority w:val="99"/>
    <w:qFormat/>
    <w:rsid w:val="006B3245"/>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uiPriority w:val="99"/>
    <w:qFormat/>
    <w:rsid w:val="006B3245"/>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uiPriority w:val="99"/>
    <w:qFormat/>
    <w:rsid w:val="006B3245"/>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uiPriority w:val="99"/>
    <w:qFormat/>
    <w:rsid w:val="006B3245"/>
    <w:pPr>
      <w:jc w:val="center"/>
    </w:pPr>
    <w:rPr>
      <w:b/>
      <w:bCs/>
    </w:rPr>
  </w:style>
  <w:style w:type="paragraph" w:customStyle="1" w:styleId="ListBullet1">
    <w:name w:val="List Bullet1"/>
    <w:basedOn w:val="a"/>
    <w:uiPriority w:val="99"/>
    <w:qFormat/>
    <w:rsid w:val="006B3245"/>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6B3245"/>
    <w:pPr>
      <w:tabs>
        <w:tab w:val="clear" w:pos="644"/>
        <w:tab w:val="num" w:pos="1494"/>
      </w:tabs>
      <w:ind w:left="851"/>
    </w:pPr>
  </w:style>
  <w:style w:type="paragraph" w:customStyle="1" w:styleId="ListBullet31">
    <w:name w:val="List Bullet 31"/>
    <w:basedOn w:val="ListBullet21"/>
    <w:uiPriority w:val="99"/>
    <w:qFormat/>
    <w:rsid w:val="006B3245"/>
    <w:pPr>
      <w:ind w:left="1135"/>
    </w:pPr>
  </w:style>
  <w:style w:type="paragraph" w:customStyle="1" w:styleId="ListBullet41">
    <w:name w:val="List Bullet 41"/>
    <w:basedOn w:val="ListBullet31"/>
    <w:uiPriority w:val="99"/>
    <w:qFormat/>
    <w:rsid w:val="006B3245"/>
    <w:pPr>
      <w:ind w:left="1418"/>
    </w:pPr>
  </w:style>
  <w:style w:type="paragraph" w:customStyle="1" w:styleId="ListBullet51">
    <w:name w:val="List Bullet 51"/>
    <w:basedOn w:val="ListBullet41"/>
    <w:uiPriority w:val="99"/>
    <w:qFormat/>
    <w:rsid w:val="006B3245"/>
    <w:pPr>
      <w:ind w:left="1702"/>
    </w:pPr>
  </w:style>
  <w:style w:type="paragraph" w:customStyle="1" w:styleId="DocumentMap1">
    <w:name w:val="Document Map1"/>
    <w:basedOn w:val="a"/>
    <w:uiPriority w:val="99"/>
    <w:qFormat/>
    <w:rsid w:val="006B3245"/>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uiPriority w:val="99"/>
    <w:qFormat/>
    <w:rsid w:val="006B3245"/>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uiPriority w:val="99"/>
    <w:qFormat/>
    <w:rsid w:val="006B3245"/>
    <w:pPr>
      <w:suppressAutoHyphens/>
      <w:overflowPunct w:val="0"/>
      <w:autoSpaceDE w:val="0"/>
      <w:autoSpaceDN w:val="0"/>
      <w:adjustRightInd w:val="0"/>
    </w:pPr>
    <w:rPr>
      <w:rFonts w:eastAsia="MS Mincho"/>
      <w:lang w:eastAsia="ar-SA"/>
    </w:rPr>
  </w:style>
  <w:style w:type="paragraph" w:customStyle="1" w:styleId="List31">
    <w:name w:val="List 31"/>
    <w:basedOn w:val="a"/>
    <w:uiPriority w:val="99"/>
    <w:qFormat/>
    <w:rsid w:val="006B3245"/>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6B3245"/>
    <w:pPr>
      <w:ind w:left="1418" w:hanging="284"/>
    </w:pPr>
  </w:style>
  <w:style w:type="paragraph" w:customStyle="1" w:styleId="ListNumber1">
    <w:name w:val="List Number1"/>
    <w:basedOn w:val="aa"/>
    <w:uiPriority w:val="99"/>
    <w:qFormat/>
    <w:rsid w:val="006B3245"/>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6B3245"/>
    <w:pPr>
      <w:ind w:left="851" w:hanging="284"/>
    </w:pPr>
  </w:style>
  <w:style w:type="paragraph" w:customStyle="1" w:styleId="List21">
    <w:name w:val="List 21"/>
    <w:basedOn w:val="aa"/>
    <w:uiPriority w:val="99"/>
    <w:qFormat/>
    <w:rsid w:val="006B3245"/>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6B3245"/>
    <w:pPr>
      <w:ind w:left="1702"/>
    </w:pPr>
  </w:style>
  <w:style w:type="paragraph" w:customStyle="1" w:styleId="BodyText21">
    <w:name w:val="Body Text 21"/>
    <w:basedOn w:val="a"/>
    <w:uiPriority w:val="99"/>
    <w:qFormat/>
    <w:rsid w:val="006B3245"/>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uiPriority w:val="99"/>
    <w:qFormat/>
    <w:rsid w:val="006B3245"/>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uiPriority w:val="99"/>
    <w:qFormat/>
    <w:rsid w:val="006B3245"/>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uiPriority w:val="99"/>
    <w:qFormat/>
    <w:rsid w:val="006B3245"/>
    <w:pPr>
      <w:suppressAutoHyphens/>
      <w:overflowPunct w:val="0"/>
      <w:autoSpaceDE w:val="0"/>
      <w:autoSpaceDN w:val="0"/>
      <w:adjustRightInd w:val="0"/>
    </w:pPr>
    <w:rPr>
      <w:rFonts w:eastAsia="MS Mincho"/>
      <w:lang w:eastAsia="ar-SA"/>
    </w:rPr>
  </w:style>
  <w:style w:type="paragraph" w:customStyle="1" w:styleId="affff3">
    <w:name w:val="枠の内容"/>
    <w:basedOn w:val="aff5"/>
    <w:uiPriority w:val="99"/>
    <w:qFormat/>
    <w:rsid w:val="006B3245"/>
    <w:rPr>
      <w:rFonts w:eastAsia="Times New Roman"/>
    </w:rPr>
  </w:style>
  <w:style w:type="paragraph" w:customStyle="1" w:styleId="numberedlist0">
    <w:name w:val="numbered list"/>
    <w:basedOn w:val="a9"/>
    <w:uiPriority w:val="99"/>
    <w:qFormat/>
    <w:rsid w:val="006B32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uiPriority w:val="99"/>
    <w:qFormat/>
    <w:rsid w:val="006B3245"/>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uiPriority w:val="99"/>
    <w:qFormat/>
    <w:rsid w:val="006B32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uiPriority w:val="99"/>
    <w:qFormat/>
    <w:rsid w:val="006B3245"/>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uiPriority w:val="99"/>
    <w:qFormat/>
    <w:rsid w:val="006B3245"/>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
    <w:uiPriority w:val="99"/>
    <w:qFormat/>
    <w:rsid w:val="006B3245"/>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
    <w:uiPriority w:val="99"/>
    <w:qFormat/>
    <w:rsid w:val="006B3245"/>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qFormat/>
    <w:rsid w:val="006B3245"/>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uiPriority w:val="99"/>
    <w:qFormat/>
    <w:rsid w:val="006B3245"/>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uiPriority w:val="99"/>
    <w:qFormat/>
    <w:rsid w:val="006B3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uiPriority w:val="99"/>
    <w:qFormat/>
    <w:rsid w:val="006B3245"/>
    <w:pPr>
      <w:ind w:left="851" w:hanging="284"/>
    </w:pPr>
  </w:style>
  <w:style w:type="paragraph" w:customStyle="1" w:styleId="1f0">
    <w:name w:val="箇条書き1"/>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uiPriority w:val="99"/>
    <w:qFormat/>
    <w:rsid w:val="006B3245"/>
    <w:pPr>
      <w:tabs>
        <w:tab w:val="clear" w:pos="644"/>
        <w:tab w:val="num" w:pos="1494"/>
      </w:tabs>
      <w:ind w:left="851" w:hanging="284"/>
    </w:pPr>
  </w:style>
  <w:style w:type="paragraph" w:customStyle="1" w:styleId="311">
    <w:name w:val="箇条書き 31"/>
    <w:basedOn w:val="212"/>
    <w:uiPriority w:val="99"/>
    <w:qFormat/>
    <w:rsid w:val="006B3245"/>
    <w:pPr>
      <w:ind w:left="1135"/>
    </w:pPr>
  </w:style>
  <w:style w:type="paragraph" w:customStyle="1" w:styleId="213">
    <w:name w:val="一覧 21"/>
    <w:basedOn w:val="aa"/>
    <w:uiPriority w:val="99"/>
    <w:qFormat/>
    <w:rsid w:val="006B3245"/>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uiPriority w:val="99"/>
    <w:qFormat/>
    <w:rsid w:val="006B3245"/>
    <w:pPr>
      <w:ind w:left="1135"/>
    </w:pPr>
  </w:style>
  <w:style w:type="paragraph" w:customStyle="1" w:styleId="411">
    <w:name w:val="一覧 41"/>
    <w:basedOn w:val="312"/>
    <w:uiPriority w:val="99"/>
    <w:qFormat/>
    <w:rsid w:val="006B3245"/>
    <w:pPr>
      <w:ind w:left="1418"/>
    </w:pPr>
  </w:style>
  <w:style w:type="paragraph" w:customStyle="1" w:styleId="511">
    <w:name w:val="一覧 51"/>
    <w:basedOn w:val="411"/>
    <w:uiPriority w:val="99"/>
    <w:qFormat/>
    <w:rsid w:val="006B3245"/>
    <w:pPr>
      <w:ind w:left="1702"/>
    </w:pPr>
  </w:style>
  <w:style w:type="paragraph" w:customStyle="1" w:styleId="412">
    <w:name w:val="箇条書き 41"/>
    <w:basedOn w:val="311"/>
    <w:uiPriority w:val="99"/>
    <w:qFormat/>
    <w:rsid w:val="006B3245"/>
    <w:pPr>
      <w:ind w:left="1418"/>
    </w:pPr>
  </w:style>
  <w:style w:type="paragraph" w:customStyle="1" w:styleId="512">
    <w:name w:val="箇条書き 51"/>
    <w:basedOn w:val="412"/>
    <w:uiPriority w:val="99"/>
    <w:qFormat/>
    <w:rsid w:val="006B3245"/>
    <w:pPr>
      <w:ind w:left="1702"/>
    </w:pPr>
  </w:style>
  <w:style w:type="paragraph" w:customStyle="1" w:styleId="1f1">
    <w:name w:val="コメント文字列1"/>
    <w:basedOn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uiPriority w:val="99"/>
    <w:qFormat/>
    <w:rsid w:val="006B3245"/>
    <w:rPr>
      <w:b/>
      <w:bCs/>
    </w:rPr>
  </w:style>
  <w:style w:type="paragraph" w:customStyle="1" w:styleId="1f3">
    <w:name w:val="見出しマップ1"/>
    <w:basedOn w:val="a"/>
    <w:uiPriority w:val="99"/>
    <w:qFormat/>
    <w:rsid w:val="006B3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uiPriority w:val="99"/>
    <w:qFormat/>
    <w:rsid w:val="006B3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uiPriority w:val="99"/>
    <w:qFormat/>
    <w:rsid w:val="006B32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uiPriority w:val="99"/>
    <w:qFormat/>
    <w:rsid w:val="006B3245"/>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uiPriority w:val="99"/>
    <w:qFormat/>
    <w:rsid w:val="006B3245"/>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uiPriority w:val="99"/>
    <w:qFormat/>
    <w:rsid w:val="006B3245"/>
    <w:pPr>
      <w:autoSpaceDN w:val="0"/>
    </w:pPr>
    <w:rPr>
      <w:rFonts w:ascii="Times New Roman" w:eastAsia="SimSun" w:hAnsi="Times New Roman"/>
      <w:lang w:val="en-GB" w:eastAsia="en-US"/>
    </w:rPr>
  </w:style>
  <w:style w:type="paragraph" w:customStyle="1" w:styleId="editorsnote0">
    <w:name w:val="editorsnote"/>
    <w:basedOn w:val="a"/>
    <w:uiPriority w:val="99"/>
    <w:qFormat/>
    <w:rsid w:val="006B3245"/>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6B3245"/>
    <w:pPr>
      <w:overflowPunct w:val="0"/>
      <w:autoSpaceDE w:val="0"/>
      <w:autoSpaceDN w:val="0"/>
      <w:adjustRightInd w:val="0"/>
    </w:pPr>
    <w:rPr>
      <w:rFonts w:ascii="Arial" w:eastAsia="Times New Roman" w:hAnsi="Arial"/>
      <w:sz w:val="18"/>
      <w:lang w:eastAsia="en-GB"/>
    </w:rPr>
  </w:style>
  <w:style w:type="paragraph" w:customStyle="1" w:styleId="3d">
    <w:name w:val="変更箇所3"/>
    <w:uiPriority w:val="99"/>
    <w:semiHidden/>
    <w:qFormat/>
    <w:rsid w:val="006B3245"/>
    <w:pPr>
      <w:autoSpaceDN w:val="0"/>
    </w:pPr>
    <w:rPr>
      <w:rFonts w:ascii="Times New Roman" w:eastAsia="MS Mincho" w:hAnsi="Times New Roman"/>
      <w:lang w:val="en-GB" w:eastAsia="en-US"/>
    </w:rPr>
  </w:style>
  <w:style w:type="paragraph" w:customStyle="1" w:styleId="2f4">
    <w:name w:val="変更箇所2"/>
    <w:uiPriority w:val="99"/>
    <w:semiHidden/>
    <w:qFormat/>
    <w:rsid w:val="006B3245"/>
    <w:pPr>
      <w:autoSpaceDN w:val="0"/>
    </w:pPr>
    <w:rPr>
      <w:rFonts w:ascii="Times New Roman" w:eastAsia="MS Mincho" w:hAnsi="Times New Roman"/>
      <w:lang w:val="en-GB" w:eastAsia="en-US"/>
    </w:rPr>
  </w:style>
  <w:style w:type="paragraph" w:customStyle="1" w:styleId="912">
    <w:name w:val="目錄 91"/>
    <w:basedOn w:val="81"/>
    <w:uiPriority w:val="99"/>
    <w:qFormat/>
    <w:rsid w:val="006B3245"/>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uiPriority w:val="99"/>
    <w:qFormat/>
    <w:rsid w:val="006B324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uiPriority w:val="99"/>
    <w:qFormat/>
    <w:rsid w:val="006B324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uiPriority w:val="99"/>
    <w:qFormat/>
    <w:rsid w:val="006B3245"/>
    <w:pPr>
      <w:overflowPunct w:val="0"/>
      <w:autoSpaceDE w:val="0"/>
      <w:autoSpaceDN w:val="0"/>
      <w:adjustRightInd w:val="0"/>
      <w:ind w:left="400" w:hanging="400"/>
      <w:jc w:val="center"/>
    </w:pPr>
    <w:rPr>
      <w:rFonts w:eastAsia="MS Mincho"/>
      <w:b/>
      <w:lang w:eastAsia="ja-JP"/>
    </w:rPr>
  </w:style>
  <w:style w:type="paragraph" w:customStyle="1" w:styleId="3e">
    <w:name w:val="无间隔3"/>
    <w:uiPriority w:val="99"/>
    <w:qFormat/>
    <w:rsid w:val="006B3245"/>
    <w:pPr>
      <w:autoSpaceDN w:val="0"/>
    </w:pPr>
    <w:rPr>
      <w:rFonts w:ascii="Times New Roman" w:eastAsia="SimSun" w:hAnsi="Times New Roman"/>
      <w:lang w:val="en-GB" w:eastAsia="en-US"/>
    </w:rPr>
  </w:style>
  <w:style w:type="paragraph" w:customStyle="1" w:styleId="3f">
    <w:name w:val="수정3"/>
    <w:uiPriority w:val="99"/>
    <w:semiHidden/>
    <w:qFormat/>
    <w:rsid w:val="006B3245"/>
    <w:pPr>
      <w:autoSpaceDN w:val="0"/>
    </w:pPr>
    <w:rPr>
      <w:rFonts w:ascii="Times New Roman" w:eastAsia="Batang" w:hAnsi="Times New Roman"/>
      <w:lang w:val="en-GB" w:eastAsia="en-US"/>
    </w:rPr>
  </w:style>
  <w:style w:type="paragraph" w:customStyle="1" w:styleId="47">
    <w:name w:val="수정4"/>
    <w:uiPriority w:val="99"/>
    <w:semiHidden/>
    <w:qFormat/>
    <w:rsid w:val="006B3245"/>
    <w:pPr>
      <w:autoSpaceDN w:val="0"/>
    </w:pPr>
    <w:rPr>
      <w:rFonts w:ascii="Times New Roman" w:eastAsia="Batang" w:hAnsi="Times New Roman"/>
      <w:lang w:val="en-GB" w:eastAsia="en-US"/>
    </w:rPr>
  </w:style>
  <w:style w:type="paragraph" w:customStyle="1" w:styleId="TableContent-Bulleted">
    <w:name w:val="Table Content - Bulleted"/>
    <w:basedOn w:val="a"/>
    <w:uiPriority w:val="99"/>
    <w:qFormat/>
    <w:rsid w:val="006B3245"/>
    <w:pPr>
      <w:numPr>
        <w:numId w:val="9"/>
      </w:numPr>
      <w:overflowPunct w:val="0"/>
      <w:autoSpaceDE w:val="0"/>
      <w:autoSpaceDN w:val="0"/>
      <w:adjustRightInd w:val="0"/>
    </w:pPr>
    <w:rPr>
      <w:rFonts w:eastAsia="Times New Roman"/>
      <w:lang w:eastAsia="en-GB"/>
    </w:rPr>
  </w:style>
  <w:style w:type="paragraph" w:customStyle="1" w:styleId="Tadc">
    <w:name w:val="Tadc"/>
    <w:basedOn w:val="a"/>
    <w:uiPriority w:val="99"/>
    <w:qFormat/>
    <w:rsid w:val="006B3245"/>
    <w:pPr>
      <w:overflowPunct w:val="0"/>
      <w:autoSpaceDE w:val="0"/>
      <w:autoSpaceDN w:val="0"/>
      <w:adjustRightInd w:val="0"/>
    </w:pPr>
    <w:rPr>
      <w:rFonts w:eastAsia="Times New Roman" w:cs="v4.2.0"/>
      <w:lang w:eastAsia="en-GB"/>
    </w:rPr>
  </w:style>
  <w:style w:type="paragraph" w:customStyle="1" w:styleId="Atl">
    <w:name w:val="Atl"/>
    <w:basedOn w:val="a"/>
    <w:uiPriority w:val="99"/>
    <w:qFormat/>
    <w:rsid w:val="006B3245"/>
    <w:pPr>
      <w:overflowPunct w:val="0"/>
      <w:autoSpaceDE w:val="0"/>
      <w:autoSpaceDN w:val="0"/>
      <w:adjustRightInd w:val="0"/>
    </w:pPr>
    <w:rPr>
      <w:rFonts w:eastAsia="Times New Roman" w:cs="v4.2.0"/>
      <w:lang w:eastAsia="en-GB"/>
    </w:rPr>
  </w:style>
  <w:style w:type="paragraph" w:customStyle="1" w:styleId="Es">
    <w:name w:val="Es"/>
    <w:basedOn w:val="B1"/>
    <w:uiPriority w:val="99"/>
    <w:qFormat/>
    <w:rsid w:val="006B3245"/>
    <w:pPr>
      <w:overflowPunct w:val="0"/>
      <w:autoSpaceDE w:val="0"/>
      <w:autoSpaceDN w:val="0"/>
      <w:adjustRightInd w:val="0"/>
    </w:pPr>
    <w:rPr>
      <w:rFonts w:eastAsia="Times New Roman" w:cs="v4.2.0"/>
      <w:lang w:val="fr-FR" w:eastAsia="x-none"/>
    </w:rPr>
  </w:style>
  <w:style w:type="paragraph" w:customStyle="1" w:styleId="TTH">
    <w:name w:val="TTH"/>
    <w:basedOn w:val="a"/>
    <w:uiPriority w:val="99"/>
    <w:qFormat/>
    <w:rsid w:val="006B3245"/>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uiPriority w:val="99"/>
    <w:qFormat/>
    <w:rsid w:val="006B3245"/>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6B3245"/>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
    <w:uiPriority w:val="99"/>
    <w:qFormat/>
    <w:rsid w:val="006B3245"/>
    <w:pPr>
      <w:numPr>
        <w:ilvl w:val="1"/>
        <w:numId w:val="11"/>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qFormat/>
    <w:locked/>
    <w:rsid w:val="006B3245"/>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6B3245"/>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6B3245"/>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6B3245"/>
    <w:rPr>
      <w:sz w:val="24"/>
    </w:rPr>
  </w:style>
  <w:style w:type="paragraph" w:customStyle="1" w:styleId="220">
    <w:name w:val="本文 22"/>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
    <w:uiPriority w:val="99"/>
    <w:qFormat/>
    <w:rsid w:val="006B3245"/>
    <w:pPr>
      <w:overflowPunct w:val="0"/>
      <w:autoSpaceDE w:val="0"/>
      <w:autoSpaceDN w:val="0"/>
      <w:adjustRightInd w:val="0"/>
    </w:pPr>
    <w:rPr>
      <w:rFonts w:ascii="Tahoma" w:eastAsia="MS Mincho" w:hAnsi="Tahoma" w:cs="Tahoma"/>
      <w:sz w:val="16"/>
      <w:szCs w:val="16"/>
      <w:lang w:eastAsia="en-GB"/>
    </w:rPr>
  </w:style>
  <w:style w:type="paragraph" w:customStyle="1" w:styleId="2f5">
    <w:name w:val="図表番号2"/>
    <w:basedOn w:val="a"/>
    <w:uiPriority w:val="99"/>
    <w:qFormat/>
    <w:rsid w:val="006B3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6"/>
    <w:uiPriority w:val="99"/>
    <w:qFormat/>
    <w:rsid w:val="006B3245"/>
    <w:pPr>
      <w:ind w:left="851" w:hanging="284"/>
    </w:pPr>
  </w:style>
  <w:style w:type="paragraph" w:customStyle="1" w:styleId="2f7">
    <w:name w:val="箇条書き2"/>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7"/>
    <w:uiPriority w:val="99"/>
    <w:qFormat/>
    <w:rsid w:val="006B3245"/>
    <w:pPr>
      <w:tabs>
        <w:tab w:val="clear" w:pos="644"/>
        <w:tab w:val="num" w:pos="1494"/>
      </w:tabs>
      <w:ind w:left="851" w:hanging="284"/>
    </w:pPr>
  </w:style>
  <w:style w:type="paragraph" w:customStyle="1" w:styleId="321">
    <w:name w:val="箇条書き 32"/>
    <w:basedOn w:val="222"/>
    <w:uiPriority w:val="99"/>
    <w:qFormat/>
    <w:rsid w:val="006B3245"/>
    <w:pPr>
      <w:ind w:left="1135"/>
    </w:pPr>
  </w:style>
  <w:style w:type="paragraph" w:customStyle="1" w:styleId="223">
    <w:name w:val="一覧 22"/>
    <w:basedOn w:val="aa"/>
    <w:uiPriority w:val="99"/>
    <w:qFormat/>
    <w:rsid w:val="006B3245"/>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uiPriority w:val="99"/>
    <w:qFormat/>
    <w:rsid w:val="006B3245"/>
    <w:pPr>
      <w:ind w:left="1135"/>
    </w:pPr>
  </w:style>
  <w:style w:type="paragraph" w:customStyle="1" w:styleId="420">
    <w:name w:val="一覧 42"/>
    <w:basedOn w:val="322"/>
    <w:uiPriority w:val="99"/>
    <w:qFormat/>
    <w:rsid w:val="006B3245"/>
    <w:pPr>
      <w:ind w:left="1418"/>
    </w:pPr>
  </w:style>
  <w:style w:type="paragraph" w:customStyle="1" w:styleId="520">
    <w:name w:val="一覧 52"/>
    <w:basedOn w:val="420"/>
    <w:uiPriority w:val="99"/>
    <w:qFormat/>
    <w:rsid w:val="006B3245"/>
    <w:pPr>
      <w:ind w:left="1702"/>
    </w:pPr>
  </w:style>
  <w:style w:type="paragraph" w:customStyle="1" w:styleId="421">
    <w:name w:val="箇条書き 42"/>
    <w:basedOn w:val="321"/>
    <w:uiPriority w:val="99"/>
    <w:qFormat/>
    <w:rsid w:val="006B3245"/>
    <w:pPr>
      <w:ind w:left="1418"/>
    </w:pPr>
  </w:style>
  <w:style w:type="paragraph" w:customStyle="1" w:styleId="521">
    <w:name w:val="箇条書き 52"/>
    <w:basedOn w:val="421"/>
    <w:uiPriority w:val="99"/>
    <w:qFormat/>
    <w:rsid w:val="006B3245"/>
    <w:pPr>
      <w:ind w:left="1702"/>
    </w:pPr>
  </w:style>
  <w:style w:type="paragraph" w:customStyle="1" w:styleId="2f8">
    <w:name w:val="コメント文字列2"/>
    <w:basedOn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uiPriority w:val="99"/>
    <w:qFormat/>
    <w:rsid w:val="006B3245"/>
    <w:rPr>
      <w:b/>
      <w:bCs/>
    </w:rPr>
  </w:style>
  <w:style w:type="paragraph" w:customStyle="1" w:styleId="2fa">
    <w:name w:val="見出しマップ2"/>
    <w:basedOn w:val="a"/>
    <w:uiPriority w:val="99"/>
    <w:qFormat/>
    <w:rsid w:val="006B3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
    <w:uiPriority w:val="99"/>
    <w:qFormat/>
    <w:rsid w:val="006B3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uiPriority w:val="99"/>
    <w:qFormat/>
    <w:rsid w:val="006B32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
    <w:uiPriority w:val="99"/>
    <w:qFormat/>
    <w:rsid w:val="006B3245"/>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
    <w:next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uiPriority w:val="99"/>
    <w:qFormat/>
    <w:rsid w:val="006B3245"/>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6B3245"/>
    <w:rPr>
      <w:rFonts w:ascii="Times New Roman" w:hAnsi="Times New Roman"/>
      <w:lang w:val="x-none" w:eastAsia="x-none" w:bidi="en-US"/>
    </w:rPr>
  </w:style>
  <w:style w:type="paragraph" w:customStyle="1" w:styleId="List1">
    <w:name w:val="List 1"/>
    <w:basedOn w:val="a"/>
    <w:link w:val="List1Char"/>
    <w:uiPriority w:val="99"/>
    <w:qFormat/>
    <w:rsid w:val="006B3245"/>
    <w:pPr>
      <w:numPr>
        <w:numId w:val="12"/>
      </w:numPr>
      <w:overflowPunct w:val="0"/>
      <w:autoSpaceDE w:val="0"/>
      <w:autoSpaceDN w:val="0"/>
      <w:adjustRightInd w:val="0"/>
      <w:spacing w:before="60"/>
    </w:pPr>
    <w:rPr>
      <w:lang w:val="x-none" w:eastAsia="x-none" w:bidi="en-US"/>
    </w:rPr>
  </w:style>
  <w:style w:type="paragraph" w:customStyle="1" w:styleId="Highlight">
    <w:name w:val="Highlight"/>
    <w:basedOn w:val="a"/>
    <w:uiPriority w:val="99"/>
    <w:qFormat/>
    <w:rsid w:val="006B3245"/>
    <w:pPr>
      <w:overflowPunct w:val="0"/>
      <w:autoSpaceDE w:val="0"/>
      <w:autoSpaceDN w:val="0"/>
      <w:adjustRightInd w:val="0"/>
    </w:pPr>
    <w:rPr>
      <w:rFonts w:eastAsia="Times New Roman"/>
      <w:color w:val="E36C0A"/>
      <w:lang w:eastAsia="en-GB"/>
    </w:rPr>
  </w:style>
  <w:style w:type="paragraph" w:customStyle="1" w:styleId="Numbered1">
    <w:name w:val="Numbered 1"/>
    <w:basedOn w:val="a"/>
    <w:uiPriority w:val="99"/>
    <w:qFormat/>
    <w:rsid w:val="006B3245"/>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6B324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B3245"/>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qFormat/>
    <w:locked/>
    <w:rsid w:val="006B3245"/>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6B3245"/>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uiPriority w:val="99"/>
    <w:qFormat/>
    <w:rsid w:val="006B3245"/>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uiPriority w:val="99"/>
    <w:qFormat/>
    <w:rsid w:val="006B3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uiPriority w:val="99"/>
    <w:qFormat/>
    <w:rsid w:val="006B3245"/>
    <w:pPr>
      <w:ind w:left="851" w:hanging="284"/>
    </w:pPr>
  </w:style>
  <w:style w:type="paragraph" w:customStyle="1" w:styleId="3f2">
    <w:name w:val="箇条書き3"/>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uiPriority w:val="99"/>
    <w:qFormat/>
    <w:rsid w:val="006B3245"/>
    <w:pPr>
      <w:tabs>
        <w:tab w:val="clear" w:pos="644"/>
        <w:tab w:val="num" w:pos="1494"/>
      </w:tabs>
      <w:ind w:left="851" w:hanging="284"/>
    </w:pPr>
  </w:style>
  <w:style w:type="paragraph" w:customStyle="1" w:styleId="330">
    <w:name w:val="箇条書き 33"/>
    <w:basedOn w:val="231"/>
    <w:uiPriority w:val="99"/>
    <w:qFormat/>
    <w:rsid w:val="006B3245"/>
    <w:pPr>
      <w:ind w:left="1135"/>
    </w:pPr>
  </w:style>
  <w:style w:type="paragraph" w:customStyle="1" w:styleId="232">
    <w:name w:val="一覧 23"/>
    <w:basedOn w:val="aa"/>
    <w:uiPriority w:val="99"/>
    <w:qFormat/>
    <w:rsid w:val="006B3245"/>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uiPriority w:val="99"/>
    <w:qFormat/>
    <w:rsid w:val="006B3245"/>
    <w:pPr>
      <w:ind w:left="1135"/>
    </w:pPr>
  </w:style>
  <w:style w:type="paragraph" w:customStyle="1" w:styleId="430">
    <w:name w:val="一覧 43"/>
    <w:basedOn w:val="331"/>
    <w:uiPriority w:val="99"/>
    <w:qFormat/>
    <w:rsid w:val="006B3245"/>
    <w:pPr>
      <w:ind w:left="1418"/>
    </w:pPr>
  </w:style>
  <w:style w:type="paragraph" w:customStyle="1" w:styleId="530">
    <w:name w:val="一覧 53"/>
    <w:basedOn w:val="430"/>
    <w:uiPriority w:val="99"/>
    <w:qFormat/>
    <w:rsid w:val="006B3245"/>
    <w:pPr>
      <w:ind w:left="1702"/>
    </w:pPr>
  </w:style>
  <w:style w:type="paragraph" w:customStyle="1" w:styleId="431">
    <w:name w:val="箇条書き 43"/>
    <w:basedOn w:val="330"/>
    <w:uiPriority w:val="99"/>
    <w:qFormat/>
    <w:rsid w:val="006B3245"/>
    <w:pPr>
      <w:ind w:left="1418"/>
    </w:pPr>
  </w:style>
  <w:style w:type="paragraph" w:customStyle="1" w:styleId="531">
    <w:name w:val="箇条書き 53"/>
    <w:basedOn w:val="431"/>
    <w:uiPriority w:val="99"/>
    <w:qFormat/>
    <w:rsid w:val="006B3245"/>
    <w:pPr>
      <w:ind w:left="1702"/>
    </w:pPr>
  </w:style>
  <w:style w:type="paragraph" w:customStyle="1" w:styleId="3f3">
    <w:name w:val="コメント文字列3"/>
    <w:basedOn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uiPriority w:val="99"/>
    <w:qFormat/>
    <w:rsid w:val="006B3245"/>
    <w:rPr>
      <w:b/>
      <w:bCs/>
    </w:rPr>
  </w:style>
  <w:style w:type="paragraph" w:customStyle="1" w:styleId="3f5">
    <w:name w:val="見出しマップ3"/>
    <w:basedOn w:val="a"/>
    <w:uiPriority w:val="99"/>
    <w:qFormat/>
    <w:rsid w:val="006B3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uiPriority w:val="99"/>
    <w:qFormat/>
    <w:rsid w:val="006B3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uiPriority w:val="99"/>
    <w:qFormat/>
    <w:rsid w:val="006B32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uiPriority w:val="99"/>
    <w:qFormat/>
    <w:rsid w:val="006B3245"/>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uiPriority w:val="99"/>
    <w:qFormat/>
    <w:rsid w:val="006B3245"/>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B3245"/>
    <w:rPr>
      <w:rFonts w:ascii="Arial" w:hAnsi="Arial"/>
      <w:lang w:val="x-none" w:eastAsia="x-none"/>
    </w:rPr>
  </w:style>
  <w:style w:type="paragraph" w:customStyle="1" w:styleId="MediumGrid21">
    <w:name w:val="Medium Grid 21"/>
    <w:basedOn w:val="a"/>
    <w:link w:val="MediumGrid2Char"/>
    <w:uiPriority w:val="1"/>
    <w:qFormat/>
    <w:rsid w:val="006B3245"/>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0"/>
    <w:next w:val="a"/>
    <w:uiPriority w:val="39"/>
    <w:qFormat/>
    <w:rsid w:val="006B3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9">
    <w:name w:val="无间隔4"/>
    <w:uiPriority w:val="99"/>
    <w:qFormat/>
    <w:rsid w:val="006B3245"/>
    <w:pPr>
      <w:autoSpaceDN w:val="0"/>
    </w:pPr>
    <w:rPr>
      <w:rFonts w:ascii="Times New Roman" w:eastAsia="SimSun" w:hAnsi="Times New Roman"/>
      <w:lang w:val="en-GB" w:eastAsia="en-US"/>
    </w:rPr>
  </w:style>
  <w:style w:type="paragraph" w:customStyle="1" w:styleId="5f1">
    <w:name w:val="无间隔5"/>
    <w:uiPriority w:val="99"/>
    <w:qFormat/>
    <w:rsid w:val="006B3245"/>
    <w:pPr>
      <w:autoSpaceDN w:val="0"/>
    </w:pPr>
    <w:rPr>
      <w:rFonts w:ascii="Times New Roman" w:eastAsia="SimSun" w:hAnsi="Times New Roman"/>
      <w:lang w:val="en-GB" w:eastAsia="en-US"/>
    </w:rPr>
  </w:style>
  <w:style w:type="paragraph" w:customStyle="1" w:styleId="63">
    <w:name w:val="吹き出し6"/>
    <w:basedOn w:val="a"/>
    <w:uiPriority w:val="99"/>
    <w:qFormat/>
    <w:rsid w:val="006B3245"/>
    <w:pPr>
      <w:overflowPunct w:val="0"/>
      <w:autoSpaceDE w:val="0"/>
      <w:autoSpaceDN w:val="0"/>
      <w:adjustRightInd w:val="0"/>
    </w:pPr>
    <w:rPr>
      <w:rFonts w:ascii="Tahoma" w:eastAsia="MS Mincho" w:hAnsi="Tahoma" w:cs="Tahoma"/>
      <w:sz w:val="16"/>
      <w:szCs w:val="16"/>
      <w:lang w:eastAsia="en-GB"/>
    </w:rPr>
  </w:style>
  <w:style w:type="paragraph" w:customStyle="1" w:styleId="4a">
    <w:name w:val="変更箇所4"/>
    <w:uiPriority w:val="99"/>
    <w:semiHidden/>
    <w:qFormat/>
    <w:rsid w:val="006B3245"/>
    <w:pPr>
      <w:autoSpaceDN w:val="0"/>
    </w:pPr>
    <w:rPr>
      <w:rFonts w:ascii="Times New Roman" w:eastAsia="MS Mincho" w:hAnsi="Times New Roman"/>
      <w:lang w:val="en-GB" w:eastAsia="en-US"/>
    </w:rPr>
  </w:style>
  <w:style w:type="paragraph" w:customStyle="1" w:styleId="4b">
    <w:name w:val="図表番号4"/>
    <w:basedOn w:val="a"/>
    <w:uiPriority w:val="99"/>
    <w:qFormat/>
    <w:rsid w:val="006B3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c"/>
    <w:uiPriority w:val="99"/>
    <w:qFormat/>
    <w:rsid w:val="006B3245"/>
    <w:pPr>
      <w:ind w:left="851" w:hanging="284"/>
    </w:pPr>
  </w:style>
  <w:style w:type="paragraph" w:customStyle="1" w:styleId="4d">
    <w:name w:val="箇条書き4"/>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d"/>
    <w:uiPriority w:val="99"/>
    <w:qFormat/>
    <w:rsid w:val="006B3245"/>
    <w:pPr>
      <w:tabs>
        <w:tab w:val="clear" w:pos="644"/>
        <w:tab w:val="num" w:pos="1494"/>
      </w:tabs>
      <w:ind w:left="851" w:hanging="284"/>
    </w:pPr>
  </w:style>
  <w:style w:type="paragraph" w:customStyle="1" w:styleId="341">
    <w:name w:val="箇条書き 34"/>
    <w:basedOn w:val="242"/>
    <w:uiPriority w:val="99"/>
    <w:qFormat/>
    <w:rsid w:val="006B3245"/>
    <w:pPr>
      <w:ind w:left="1135"/>
    </w:pPr>
  </w:style>
  <w:style w:type="paragraph" w:customStyle="1" w:styleId="243">
    <w:name w:val="一覧 24"/>
    <w:basedOn w:val="aa"/>
    <w:uiPriority w:val="99"/>
    <w:qFormat/>
    <w:rsid w:val="006B3245"/>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uiPriority w:val="99"/>
    <w:qFormat/>
    <w:rsid w:val="006B3245"/>
    <w:pPr>
      <w:ind w:left="1135"/>
    </w:pPr>
  </w:style>
  <w:style w:type="paragraph" w:customStyle="1" w:styleId="440">
    <w:name w:val="一覧 44"/>
    <w:basedOn w:val="342"/>
    <w:uiPriority w:val="99"/>
    <w:qFormat/>
    <w:rsid w:val="006B3245"/>
    <w:pPr>
      <w:ind w:left="1418"/>
    </w:pPr>
  </w:style>
  <w:style w:type="paragraph" w:customStyle="1" w:styleId="540">
    <w:name w:val="一覧 54"/>
    <w:basedOn w:val="440"/>
    <w:uiPriority w:val="99"/>
    <w:qFormat/>
    <w:rsid w:val="006B3245"/>
    <w:pPr>
      <w:ind w:left="1702"/>
    </w:pPr>
  </w:style>
  <w:style w:type="paragraph" w:customStyle="1" w:styleId="441">
    <w:name w:val="箇条書き 44"/>
    <w:basedOn w:val="341"/>
    <w:uiPriority w:val="99"/>
    <w:qFormat/>
    <w:rsid w:val="006B3245"/>
    <w:pPr>
      <w:ind w:left="1418"/>
    </w:pPr>
  </w:style>
  <w:style w:type="paragraph" w:customStyle="1" w:styleId="541">
    <w:name w:val="箇条書き 54"/>
    <w:basedOn w:val="441"/>
    <w:uiPriority w:val="99"/>
    <w:qFormat/>
    <w:rsid w:val="006B3245"/>
    <w:pPr>
      <w:ind w:left="1702"/>
    </w:pPr>
  </w:style>
  <w:style w:type="paragraph" w:customStyle="1" w:styleId="4e">
    <w:name w:val="コメント文字列4"/>
    <w:basedOn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uiPriority w:val="99"/>
    <w:qFormat/>
    <w:rsid w:val="006B3245"/>
    <w:rPr>
      <w:b/>
      <w:bCs/>
    </w:rPr>
  </w:style>
  <w:style w:type="paragraph" w:customStyle="1" w:styleId="4f0">
    <w:name w:val="見出しマップ4"/>
    <w:basedOn w:val="a"/>
    <w:uiPriority w:val="99"/>
    <w:qFormat/>
    <w:rsid w:val="006B3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
    <w:uiPriority w:val="99"/>
    <w:qFormat/>
    <w:rsid w:val="006B3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uiPriority w:val="99"/>
    <w:qFormat/>
    <w:rsid w:val="006B32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
    <w:uiPriority w:val="99"/>
    <w:qFormat/>
    <w:rsid w:val="006B3245"/>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
    <w:next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uiPriority w:val="99"/>
    <w:qFormat/>
    <w:rsid w:val="006B3245"/>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
    <w:uiPriority w:val="39"/>
    <w:qFormat/>
    <w:rsid w:val="006B3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ja-JP"/>
    </w:rPr>
  </w:style>
  <w:style w:type="paragraph" w:customStyle="1" w:styleId="64">
    <w:name w:val="无间隔6"/>
    <w:uiPriority w:val="99"/>
    <w:qFormat/>
    <w:rsid w:val="006B3245"/>
    <w:pPr>
      <w:autoSpaceDN w:val="0"/>
    </w:pPr>
    <w:rPr>
      <w:rFonts w:ascii="Times New Roman" w:eastAsia="SimSun" w:hAnsi="Times New Roman"/>
      <w:lang w:val="en-GB" w:eastAsia="en-US"/>
    </w:rPr>
  </w:style>
  <w:style w:type="paragraph" w:customStyle="1" w:styleId="920">
    <w:name w:val="目录 92"/>
    <w:basedOn w:val="81"/>
    <w:uiPriority w:val="99"/>
    <w:qFormat/>
    <w:rsid w:val="006B3245"/>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2ff">
    <w:name w:val="图表目录2"/>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uiPriority w:val="99"/>
    <w:qFormat/>
    <w:rsid w:val="006B3245"/>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6B3245"/>
    <w:rPr>
      <w:rFonts w:ascii="Arial" w:eastAsia="Times New Roman" w:hAnsi="Arial"/>
      <w:lang w:eastAsia="zh-CN"/>
    </w:rPr>
  </w:style>
  <w:style w:type="paragraph" w:customStyle="1" w:styleId="qqq">
    <w:name w:val="qqq"/>
    <w:basedOn w:val="5"/>
    <w:link w:val="qqqChar"/>
    <w:qFormat/>
    <w:rsid w:val="006B3245"/>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qFormat/>
    <w:locked/>
    <w:rsid w:val="006B3245"/>
    <w:rPr>
      <w:rFonts w:ascii="Arial" w:eastAsia="MS Mincho" w:hAnsi="Arial" w:cs="Arial"/>
      <w:sz w:val="24"/>
      <w:szCs w:val="24"/>
      <w:lang w:val="en-US"/>
    </w:rPr>
  </w:style>
  <w:style w:type="paragraph" w:customStyle="1" w:styleId="3GPPNormalText">
    <w:name w:val="3GPP Normal Text"/>
    <w:basedOn w:val="aff5"/>
    <w:link w:val="3GPPNormalTextChar"/>
    <w:qFormat/>
    <w:rsid w:val="006B3245"/>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uiPriority w:val="99"/>
    <w:qFormat/>
    <w:rsid w:val="006B324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uiPriority w:val="99"/>
    <w:qFormat/>
    <w:rsid w:val="006B324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uiPriority w:val="99"/>
    <w:qFormat/>
    <w:rsid w:val="006B3245"/>
    <w:pPr>
      <w:overflowPunct w:val="0"/>
      <w:autoSpaceDE w:val="0"/>
      <w:autoSpaceDN w:val="0"/>
      <w:adjustRightInd w:val="0"/>
    </w:pPr>
    <w:rPr>
      <w:rFonts w:ascii="Tahoma" w:eastAsia="Times New Roman" w:hAnsi="Tahoma" w:cs="Tahoma"/>
      <w:sz w:val="16"/>
      <w:szCs w:val="16"/>
      <w:lang w:eastAsia="en-GB"/>
    </w:rPr>
  </w:style>
  <w:style w:type="character" w:customStyle="1" w:styleId="Char2">
    <w:name w:val="样式 页眉 Char"/>
    <w:link w:val="affff5"/>
    <w:qFormat/>
    <w:locked/>
    <w:rsid w:val="006B3245"/>
    <w:rPr>
      <w:rFonts w:ascii="Arial" w:eastAsia="Arial" w:hAnsi="Arial" w:cs="Arial"/>
      <w:b/>
      <w:bCs/>
      <w:noProof/>
    </w:rPr>
  </w:style>
  <w:style w:type="paragraph" w:customStyle="1" w:styleId="affff5">
    <w:name w:val="样式 页眉"/>
    <w:basedOn w:val="a4"/>
    <w:link w:val="Char2"/>
    <w:qFormat/>
    <w:rsid w:val="006B324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6B3245"/>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6B324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B3245"/>
    <w:rPr>
      <w:rFonts w:ascii="Batang" w:eastAsia="Batang" w:hAnsi="Batang"/>
      <w:sz w:val="24"/>
    </w:rPr>
  </w:style>
  <w:style w:type="paragraph" w:customStyle="1" w:styleId="enumlev1">
    <w:name w:val="enumlev1"/>
    <w:basedOn w:val="a"/>
    <w:link w:val="enumlev1Char"/>
    <w:qFormat/>
    <w:rsid w:val="006B324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uiPriority w:val="99"/>
    <w:semiHidden/>
    <w:qFormat/>
    <w:rsid w:val="006B3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6B3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6B3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6B3245"/>
    <w:rPr>
      <w:rFonts w:ascii="Arial" w:eastAsia="Arial" w:hAnsi="Arial" w:cs="Arial"/>
      <w:sz w:val="28"/>
    </w:rPr>
  </w:style>
  <w:style w:type="paragraph" w:customStyle="1" w:styleId="Heading4">
    <w:name w:val="Heading4"/>
    <w:basedOn w:val="30"/>
    <w:link w:val="Heading4Char"/>
    <w:semiHidden/>
    <w:qFormat/>
    <w:rsid w:val="006B324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uiPriority w:val="99"/>
    <w:qFormat/>
    <w:rsid w:val="006B324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uiPriority w:val="99"/>
    <w:qFormat/>
    <w:rsid w:val="006B324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6B324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b"/>
    <w:qFormat/>
    <w:locked/>
    <w:rsid w:val="006B3245"/>
    <w:rPr>
      <w:rFonts w:ascii="Arial" w:hAnsi="Arial" w:cs="Arial"/>
      <w:sz w:val="18"/>
      <w:lang w:val="x-none" w:eastAsia="ja-JP"/>
    </w:rPr>
  </w:style>
  <w:style w:type="paragraph" w:customStyle="1" w:styleId="1fb">
    <w:name w:val="样式1"/>
    <w:basedOn w:val="TAN"/>
    <w:link w:val="1Char0"/>
    <w:qFormat/>
    <w:rsid w:val="006B3245"/>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6B3245"/>
    <w:pPr>
      <w:autoSpaceDN w:val="0"/>
      <w:spacing w:before="120" w:after="0"/>
      <w:jc w:val="both"/>
    </w:pPr>
    <w:rPr>
      <w:rFonts w:eastAsia="SimSun"/>
      <w:lang w:val="en-US"/>
    </w:rPr>
  </w:style>
  <w:style w:type="paragraph" w:customStyle="1" w:styleId="centered">
    <w:name w:val="centered"/>
    <w:basedOn w:val="a"/>
    <w:uiPriority w:val="99"/>
    <w:qFormat/>
    <w:rsid w:val="006B324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6B324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uiPriority w:val="99"/>
    <w:qFormat/>
    <w:rsid w:val="006B324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B3245"/>
    <w:pPr>
      <w:autoSpaceDN w:val="0"/>
    </w:pPr>
    <w:rPr>
      <w:rFonts w:ascii="Times New Roman" w:eastAsia="Batang" w:hAnsi="Times New Roman"/>
      <w:lang w:val="en-GB" w:eastAsia="en-US"/>
    </w:rPr>
  </w:style>
  <w:style w:type="paragraph" w:customStyle="1" w:styleId="811">
    <w:name w:val="表 (赤)  81"/>
    <w:basedOn w:val="a"/>
    <w:uiPriority w:val="34"/>
    <w:qFormat/>
    <w:rsid w:val="006B3245"/>
    <w:pPr>
      <w:overflowPunct w:val="0"/>
      <w:autoSpaceDE w:val="0"/>
      <w:autoSpaceDN w:val="0"/>
      <w:adjustRightInd w:val="0"/>
      <w:ind w:left="720"/>
      <w:contextualSpacing/>
    </w:pPr>
    <w:rPr>
      <w:rFonts w:eastAsia="SimSun"/>
      <w:lang w:eastAsia="en-GB"/>
    </w:rPr>
  </w:style>
  <w:style w:type="paragraph" w:customStyle="1" w:styleId="note0">
    <w:name w:val="note"/>
    <w:basedOn w:val="a"/>
    <w:uiPriority w:val="99"/>
    <w:qFormat/>
    <w:rsid w:val="006B3245"/>
    <w:pPr>
      <w:autoSpaceDN w:val="0"/>
      <w:spacing w:before="100" w:beforeAutospacing="1" w:after="100" w:afterAutospacing="1"/>
    </w:pPr>
    <w:rPr>
      <w:rFonts w:eastAsia="SimSun"/>
      <w:sz w:val="24"/>
      <w:szCs w:val="24"/>
      <w:lang w:val="en-US" w:eastAsia="zh-CN"/>
    </w:rPr>
  </w:style>
  <w:style w:type="character" w:customStyle="1" w:styleId="LGTdocChar">
    <w:name w:val="LGTdoc_본문 Char"/>
    <w:link w:val="LGTdoc"/>
    <w:qFormat/>
    <w:locked/>
    <w:rsid w:val="006B3245"/>
    <w:rPr>
      <w:rFonts w:ascii="Times New Roman" w:eastAsia="Batang" w:hAnsi="Times New Roman"/>
      <w:kern w:val="2"/>
      <w:szCs w:val="24"/>
      <w:lang w:eastAsia="ko-KR"/>
    </w:rPr>
  </w:style>
  <w:style w:type="paragraph" w:customStyle="1" w:styleId="LGTdoc">
    <w:name w:val="LGTdoc_본문"/>
    <w:basedOn w:val="a"/>
    <w:link w:val="LGTdocChar"/>
    <w:qFormat/>
    <w:rsid w:val="006B3245"/>
    <w:pPr>
      <w:widowControl w:val="0"/>
      <w:autoSpaceDE w:val="0"/>
      <w:autoSpaceDN w:val="0"/>
      <w:adjustRightInd w:val="0"/>
      <w:snapToGrid w:val="0"/>
      <w:spacing w:after="0" w:line="264" w:lineRule="auto"/>
      <w:jc w:val="both"/>
    </w:pPr>
    <w:rPr>
      <w:rFonts w:eastAsia="Batang"/>
      <w:kern w:val="2"/>
      <w:szCs w:val="24"/>
      <w:lang w:val="fr-FR" w:eastAsia="ko-KR"/>
    </w:rPr>
  </w:style>
  <w:style w:type="character" w:customStyle="1" w:styleId="ECCParagraphZchn">
    <w:name w:val="ECC Paragraph Zchn"/>
    <w:link w:val="ECCParagraph"/>
    <w:qFormat/>
    <w:locked/>
    <w:rsid w:val="006B3245"/>
    <w:rPr>
      <w:rFonts w:ascii="Arial" w:hAnsi="Arial" w:cs="Arial"/>
      <w:szCs w:val="24"/>
    </w:rPr>
  </w:style>
  <w:style w:type="paragraph" w:customStyle="1" w:styleId="ECCParagraph">
    <w:name w:val="ECC Paragraph"/>
    <w:basedOn w:val="a"/>
    <w:link w:val="ECCParagraphZchn"/>
    <w:qFormat/>
    <w:rsid w:val="006B3245"/>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6B3245"/>
    <w:pPr>
      <w:autoSpaceDN w:val="0"/>
      <w:spacing w:after="0"/>
      <w:ind w:left="454" w:hanging="454"/>
    </w:pPr>
    <w:rPr>
      <w:rFonts w:ascii="Arial" w:eastAsia="SimSun" w:hAnsi="Arial"/>
      <w:sz w:val="16"/>
      <w:szCs w:val="24"/>
      <w:lang w:val="en-US"/>
    </w:rPr>
  </w:style>
  <w:style w:type="paragraph" w:customStyle="1" w:styleId="Text1">
    <w:name w:val="Text 1"/>
    <w:basedOn w:val="a"/>
    <w:uiPriority w:val="99"/>
    <w:qFormat/>
    <w:rsid w:val="006B3245"/>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6B324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qFormat/>
    <w:rsid w:val="006B324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6B324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6B3245"/>
    <w:pPr>
      <w:overflowPunct w:val="0"/>
      <w:autoSpaceDE w:val="0"/>
      <w:autoSpaceDN w:val="0"/>
      <w:adjustRightInd w:val="0"/>
    </w:pPr>
    <w:rPr>
      <w:rFonts w:eastAsia="SimSun"/>
      <w:szCs w:val="36"/>
      <w:lang w:eastAsia="zh-CN"/>
    </w:rPr>
  </w:style>
  <w:style w:type="paragraph" w:customStyle="1" w:styleId="160">
    <w:name w:val="16"/>
    <w:basedOn w:val="a"/>
    <w:uiPriority w:val="99"/>
    <w:qFormat/>
    <w:rsid w:val="006B324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6B324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B3245"/>
    <w:rPr>
      <w:rFonts w:ascii="SimSun" w:eastAsia="SimSun" w:hAnsi="SimSun"/>
      <w:lang w:val="x-none" w:eastAsia="x-none"/>
    </w:rPr>
  </w:style>
  <w:style w:type="paragraph" w:customStyle="1" w:styleId="Equation">
    <w:name w:val="Equation"/>
    <w:basedOn w:val="a"/>
    <w:next w:val="a"/>
    <w:link w:val="EquationChar"/>
    <w:qFormat/>
    <w:rsid w:val="006B3245"/>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6B3245"/>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B3245"/>
    <w:pPr>
      <w:overflowPunct w:val="0"/>
      <w:autoSpaceDE w:val="0"/>
      <w:autoSpaceDN w:val="0"/>
      <w:adjustRightInd w:val="0"/>
      <w:ind w:left="720"/>
      <w:contextualSpacing/>
    </w:pPr>
    <w:rPr>
      <w:rFonts w:eastAsia="SimSun"/>
    </w:rPr>
  </w:style>
  <w:style w:type="paragraph" w:customStyle="1" w:styleId="73">
    <w:name w:val="修订7"/>
    <w:uiPriority w:val="99"/>
    <w:semiHidden/>
    <w:qFormat/>
    <w:rsid w:val="006B3245"/>
    <w:pPr>
      <w:autoSpaceDN w:val="0"/>
    </w:pPr>
    <w:rPr>
      <w:rFonts w:ascii="Times New Roman" w:eastAsia="Batang" w:hAnsi="Times New Roman"/>
      <w:lang w:val="en-GB" w:eastAsia="en-US"/>
    </w:rPr>
  </w:style>
  <w:style w:type="paragraph" w:customStyle="1" w:styleId="affff8">
    <w:name w:val="図表番号"/>
    <w:basedOn w:val="a"/>
    <w:uiPriority w:val="99"/>
    <w:qFormat/>
    <w:rsid w:val="006B3245"/>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uiPriority w:val="99"/>
    <w:qFormat/>
    <w:rsid w:val="006B3245"/>
    <w:pPr>
      <w:tabs>
        <w:tab w:val="num" w:pos="644"/>
      </w:tabs>
      <w:suppressAutoHyphens/>
      <w:autoSpaceDN w:val="0"/>
      <w:ind w:left="644" w:hanging="360"/>
    </w:pPr>
    <w:rPr>
      <w:rFonts w:ascii="MS Mincho" w:eastAsia="MS Mincho" w:hAnsi="MS Mincho" w:cs="CG Times (WN)"/>
      <w:lang w:val="fr-FR" w:eastAsia="ar-SA"/>
    </w:rPr>
  </w:style>
  <w:style w:type="paragraph" w:customStyle="1" w:styleId="2ff0">
    <w:name w:val="段落番号 2"/>
    <w:basedOn w:val="affff9"/>
    <w:uiPriority w:val="99"/>
    <w:qFormat/>
    <w:rsid w:val="006B3245"/>
    <w:pPr>
      <w:ind w:left="851" w:hanging="284"/>
    </w:pPr>
  </w:style>
  <w:style w:type="paragraph" w:customStyle="1" w:styleId="affffa">
    <w:name w:val="箇条書き"/>
    <w:basedOn w:val="aa"/>
    <w:uiPriority w:val="99"/>
    <w:qFormat/>
    <w:rsid w:val="006B3245"/>
    <w:pPr>
      <w:tabs>
        <w:tab w:val="num" w:pos="644"/>
      </w:tabs>
      <w:suppressAutoHyphens/>
      <w:autoSpaceDN w:val="0"/>
      <w:ind w:left="644" w:hanging="360"/>
    </w:pPr>
    <w:rPr>
      <w:rFonts w:ascii="MS Mincho" w:eastAsia="MS Mincho" w:hAnsi="MS Mincho" w:cs="CG Times (WN)"/>
      <w:lang w:val="fr-FR" w:eastAsia="ar-SA"/>
    </w:rPr>
  </w:style>
  <w:style w:type="paragraph" w:customStyle="1" w:styleId="2ff1">
    <w:name w:val="箇条書き 2"/>
    <w:basedOn w:val="affffa"/>
    <w:uiPriority w:val="99"/>
    <w:qFormat/>
    <w:rsid w:val="006B3245"/>
    <w:pPr>
      <w:tabs>
        <w:tab w:val="clear" w:pos="644"/>
        <w:tab w:val="num" w:pos="1494"/>
      </w:tabs>
      <w:ind w:left="851" w:hanging="284"/>
    </w:pPr>
  </w:style>
  <w:style w:type="paragraph" w:customStyle="1" w:styleId="3fb">
    <w:name w:val="箇条書き 3"/>
    <w:basedOn w:val="2ff1"/>
    <w:uiPriority w:val="99"/>
    <w:qFormat/>
    <w:rsid w:val="006B3245"/>
    <w:pPr>
      <w:ind w:left="1135"/>
    </w:pPr>
  </w:style>
  <w:style w:type="paragraph" w:customStyle="1" w:styleId="2ff2">
    <w:name w:val="一覧 2"/>
    <w:basedOn w:val="aa"/>
    <w:uiPriority w:val="99"/>
    <w:qFormat/>
    <w:rsid w:val="006B3245"/>
    <w:pPr>
      <w:suppressAutoHyphens/>
      <w:autoSpaceDN w:val="0"/>
      <w:ind w:left="851"/>
    </w:pPr>
    <w:rPr>
      <w:rFonts w:ascii="MS Mincho" w:eastAsia="MS Mincho" w:hAnsi="MS Mincho" w:cs="CG Times (WN)"/>
      <w:lang w:val="fr-FR" w:eastAsia="ar-SA"/>
    </w:rPr>
  </w:style>
  <w:style w:type="paragraph" w:customStyle="1" w:styleId="3fc">
    <w:name w:val="一覧 3"/>
    <w:basedOn w:val="2ff2"/>
    <w:uiPriority w:val="99"/>
    <w:qFormat/>
    <w:rsid w:val="006B3245"/>
    <w:pPr>
      <w:ind w:left="1135"/>
    </w:pPr>
  </w:style>
  <w:style w:type="paragraph" w:customStyle="1" w:styleId="4f4">
    <w:name w:val="一覧 4"/>
    <w:basedOn w:val="3fc"/>
    <w:uiPriority w:val="99"/>
    <w:qFormat/>
    <w:rsid w:val="006B3245"/>
    <w:pPr>
      <w:ind w:left="1418"/>
    </w:pPr>
  </w:style>
  <w:style w:type="paragraph" w:customStyle="1" w:styleId="5f2">
    <w:name w:val="一覧 5"/>
    <w:basedOn w:val="4f4"/>
    <w:uiPriority w:val="99"/>
    <w:qFormat/>
    <w:rsid w:val="006B3245"/>
    <w:pPr>
      <w:ind w:left="1702"/>
    </w:pPr>
  </w:style>
  <w:style w:type="paragraph" w:customStyle="1" w:styleId="4f5">
    <w:name w:val="箇条書き 4"/>
    <w:basedOn w:val="3fb"/>
    <w:uiPriority w:val="99"/>
    <w:qFormat/>
    <w:rsid w:val="006B3245"/>
    <w:pPr>
      <w:ind w:left="1418"/>
    </w:pPr>
  </w:style>
  <w:style w:type="paragraph" w:customStyle="1" w:styleId="5f3">
    <w:name w:val="箇条書き 5"/>
    <w:basedOn w:val="4f5"/>
    <w:uiPriority w:val="99"/>
    <w:qFormat/>
    <w:rsid w:val="006B3245"/>
    <w:pPr>
      <w:ind w:left="1702"/>
    </w:pPr>
  </w:style>
  <w:style w:type="paragraph" w:customStyle="1" w:styleId="affffb">
    <w:name w:val="コメント文字列"/>
    <w:basedOn w:val="a"/>
    <w:uiPriority w:val="99"/>
    <w:qFormat/>
    <w:rsid w:val="006B3245"/>
    <w:pPr>
      <w:suppressAutoHyphens/>
      <w:autoSpaceDN w:val="0"/>
    </w:pPr>
    <w:rPr>
      <w:rFonts w:eastAsia="MS Mincho" w:cs="CG Times (WN)"/>
      <w:lang w:eastAsia="ar-SA"/>
    </w:rPr>
  </w:style>
  <w:style w:type="paragraph" w:customStyle="1" w:styleId="affffc">
    <w:name w:val="コメント内容"/>
    <w:basedOn w:val="affffb"/>
    <w:next w:val="affffb"/>
    <w:uiPriority w:val="99"/>
    <w:qFormat/>
    <w:rsid w:val="006B3245"/>
    <w:rPr>
      <w:b/>
      <w:bCs/>
    </w:rPr>
  </w:style>
  <w:style w:type="paragraph" w:customStyle="1" w:styleId="affffd">
    <w:name w:val="見出しマップ"/>
    <w:basedOn w:val="a"/>
    <w:uiPriority w:val="99"/>
    <w:qFormat/>
    <w:rsid w:val="006B3245"/>
    <w:pPr>
      <w:shd w:val="clear" w:color="auto" w:fill="000080"/>
      <w:suppressAutoHyphens/>
      <w:autoSpaceDN w:val="0"/>
    </w:pPr>
    <w:rPr>
      <w:rFonts w:ascii="Tahoma" w:eastAsia="MS Mincho" w:hAnsi="Tahoma" w:cs="Tahoma"/>
      <w:lang w:eastAsia="ar-SA"/>
    </w:rPr>
  </w:style>
  <w:style w:type="paragraph" w:customStyle="1" w:styleId="affffe">
    <w:name w:val="書式なし"/>
    <w:basedOn w:val="a"/>
    <w:uiPriority w:val="99"/>
    <w:qFormat/>
    <w:rsid w:val="006B3245"/>
    <w:pPr>
      <w:suppressAutoHyphens/>
      <w:autoSpaceDN w:val="0"/>
    </w:pPr>
    <w:rPr>
      <w:rFonts w:ascii="Courier New" w:eastAsia="MS Mincho" w:hAnsi="Courier New" w:cs="CG Times (WN)"/>
      <w:lang w:val="nb-NO" w:eastAsia="ar-SA"/>
    </w:rPr>
  </w:style>
  <w:style w:type="paragraph" w:customStyle="1" w:styleId="254">
    <w:name w:val="本文 25"/>
    <w:basedOn w:val="a"/>
    <w:uiPriority w:val="99"/>
    <w:qFormat/>
    <w:rsid w:val="006B3245"/>
    <w:pPr>
      <w:suppressAutoHyphens/>
      <w:autoSpaceDN w:val="0"/>
      <w:spacing w:after="120"/>
    </w:pPr>
    <w:rPr>
      <w:rFonts w:eastAsia="MS Mincho" w:cs="CG Times (WN)"/>
      <w:lang w:eastAsia="ar-SA"/>
    </w:rPr>
  </w:style>
  <w:style w:type="paragraph" w:customStyle="1" w:styleId="352">
    <w:name w:val="本文 35"/>
    <w:basedOn w:val="a"/>
    <w:uiPriority w:val="99"/>
    <w:qFormat/>
    <w:rsid w:val="006B3245"/>
    <w:pPr>
      <w:suppressAutoHyphens/>
      <w:autoSpaceDN w:val="0"/>
      <w:spacing w:after="120"/>
    </w:pPr>
    <w:rPr>
      <w:rFonts w:eastAsia="MS Mincho" w:cs="CG Times (WN)"/>
      <w:lang w:eastAsia="ar-SA"/>
    </w:rPr>
  </w:style>
  <w:style w:type="paragraph" w:customStyle="1" w:styleId="Web0">
    <w:name w:val="標準 (Web)"/>
    <w:basedOn w:val="a"/>
    <w:uiPriority w:val="99"/>
    <w:qFormat/>
    <w:rsid w:val="006B3245"/>
    <w:pPr>
      <w:suppressAutoHyphens/>
      <w:autoSpaceDN w:val="0"/>
      <w:spacing w:before="100" w:after="100"/>
    </w:pPr>
    <w:rPr>
      <w:rFonts w:eastAsia="Arial Unicode MS" w:cs="CG Times (WN)"/>
      <w:sz w:val="24"/>
      <w:szCs w:val="24"/>
    </w:rPr>
  </w:style>
  <w:style w:type="paragraph" w:customStyle="1" w:styleId="2ff3">
    <w:name w:val="本文インデント 2"/>
    <w:basedOn w:val="a"/>
    <w:uiPriority w:val="99"/>
    <w:qFormat/>
    <w:rsid w:val="006B3245"/>
    <w:pPr>
      <w:suppressAutoHyphens/>
      <w:autoSpaceDN w:val="0"/>
      <w:ind w:left="567"/>
    </w:pPr>
    <w:rPr>
      <w:rFonts w:ascii="Arial" w:eastAsia="MS Mincho" w:hAnsi="Arial" w:cs="Arial"/>
      <w:lang w:eastAsia="ar-SA"/>
    </w:rPr>
  </w:style>
  <w:style w:type="paragraph" w:customStyle="1" w:styleId="afffff">
    <w:name w:val="標準インデント"/>
    <w:basedOn w:val="a"/>
    <w:uiPriority w:val="99"/>
    <w:qFormat/>
    <w:rsid w:val="006B3245"/>
    <w:pPr>
      <w:suppressAutoHyphens/>
      <w:autoSpaceDN w:val="0"/>
      <w:ind w:left="708"/>
    </w:pPr>
    <w:rPr>
      <w:rFonts w:eastAsia="MS Mincho" w:cs="CG Times (WN)"/>
      <w:lang w:eastAsia="ar-SA"/>
    </w:rPr>
  </w:style>
  <w:style w:type="paragraph" w:customStyle="1" w:styleId="afffff0">
    <w:name w:val="記"/>
    <w:basedOn w:val="a"/>
    <w:next w:val="a"/>
    <w:uiPriority w:val="99"/>
    <w:qFormat/>
    <w:rsid w:val="006B3245"/>
    <w:pPr>
      <w:suppressAutoHyphens/>
      <w:autoSpaceDN w:val="0"/>
    </w:pPr>
    <w:rPr>
      <w:rFonts w:eastAsia="MS Mincho" w:cs="CG Times (WN)"/>
      <w:lang w:eastAsia="ar-SA"/>
    </w:rPr>
  </w:style>
  <w:style w:type="paragraph" w:customStyle="1" w:styleId="HTML6">
    <w:name w:val="HTML 書式付き"/>
    <w:basedOn w:val="a"/>
    <w:uiPriority w:val="99"/>
    <w:qFormat/>
    <w:rsid w:val="006B3245"/>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6B3245"/>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0"/>
    <w:next w:val="a"/>
    <w:uiPriority w:val="39"/>
    <w:qFormat/>
    <w:rsid w:val="006B3245"/>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
    <w:uiPriority w:val="99"/>
    <w:qFormat/>
    <w:rsid w:val="006B324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qFormat/>
    <w:rsid w:val="006B324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6B3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uiPriority w:val="99"/>
    <w:qFormat/>
    <w:rsid w:val="006B3245"/>
    <w:pPr>
      <w:autoSpaceDN w:val="0"/>
    </w:pPr>
    <w:rPr>
      <w:rFonts w:ascii="Times New Roman" w:eastAsia="SimSun" w:hAnsi="Times New Roman"/>
      <w:lang w:val="en-GB" w:eastAsia="en-US"/>
    </w:rPr>
  </w:style>
  <w:style w:type="paragraph" w:customStyle="1" w:styleId="ZchnZchn3">
    <w:name w:val="Zchn Zchn3"/>
    <w:uiPriority w:val="99"/>
    <w:qFormat/>
    <w:rsid w:val="006B32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6B32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6B324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uiPriority w:val="99"/>
    <w:qFormat/>
    <w:rsid w:val="006B3245"/>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6B324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uiPriority w:val="99"/>
    <w:qFormat/>
    <w:rsid w:val="006B3245"/>
    <w:pPr>
      <w:keepNext/>
      <w:keepLines/>
      <w:autoSpaceDN w:val="0"/>
      <w:spacing w:after="0"/>
      <w:jc w:val="both"/>
    </w:pPr>
    <w:rPr>
      <w:rFonts w:ascii="Arial" w:eastAsia="SimSun" w:hAnsi="Arial"/>
      <w:sz w:val="18"/>
      <w:szCs w:val="18"/>
    </w:rPr>
  </w:style>
  <w:style w:type="paragraph" w:customStyle="1" w:styleId="tah00">
    <w:name w:val="tah0"/>
    <w:basedOn w:val="a"/>
    <w:uiPriority w:val="99"/>
    <w:qFormat/>
    <w:rsid w:val="006B3245"/>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uiPriority w:val="99"/>
    <w:qFormat/>
    <w:rsid w:val="006B324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uiPriority w:val="99"/>
    <w:qFormat/>
    <w:rsid w:val="006B324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6B3245"/>
    <w:pPr>
      <w:overflowPunct w:val="0"/>
      <w:autoSpaceDE w:val="0"/>
      <w:autoSpaceDN w:val="0"/>
      <w:adjustRightInd w:val="0"/>
    </w:pPr>
    <w:rPr>
      <w:rFonts w:eastAsia="Times New Roman"/>
      <w:lang w:val="fr-FR" w:eastAsia="en-GB"/>
    </w:rPr>
  </w:style>
  <w:style w:type="paragraph" w:customStyle="1" w:styleId="83">
    <w:name w:val="无间隔8"/>
    <w:uiPriority w:val="99"/>
    <w:qFormat/>
    <w:rsid w:val="006B3245"/>
    <w:pPr>
      <w:autoSpaceDN w:val="0"/>
    </w:pPr>
    <w:rPr>
      <w:rFonts w:ascii="Times New Roman" w:eastAsia="SimSun" w:hAnsi="Times New Roman"/>
      <w:lang w:val="en-GB" w:eastAsia="en-US"/>
    </w:rPr>
  </w:style>
  <w:style w:type="paragraph" w:customStyle="1" w:styleId="CharChar33">
    <w:name w:val="Char Char33"/>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uiPriority w:val="99"/>
    <w:qFormat/>
    <w:rsid w:val="006B3245"/>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a"/>
    <w:next w:val="a"/>
    <w:uiPriority w:val="99"/>
    <w:qFormat/>
    <w:rsid w:val="006B3245"/>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
    <w:next w:val="a"/>
    <w:uiPriority w:val="99"/>
    <w:qFormat/>
    <w:rsid w:val="006B3245"/>
    <w:pPr>
      <w:overflowPunct w:val="0"/>
      <w:autoSpaceDE w:val="0"/>
      <w:autoSpaceDN w:val="0"/>
      <w:adjustRightInd w:val="0"/>
      <w:ind w:left="400" w:hanging="400"/>
      <w:jc w:val="center"/>
    </w:pPr>
    <w:rPr>
      <w:rFonts w:eastAsia="MS Mincho"/>
      <w:b/>
      <w:lang w:eastAsia="ja-JP"/>
    </w:rPr>
  </w:style>
  <w:style w:type="paragraph" w:customStyle="1" w:styleId="3fd">
    <w:name w:val="列出段落3"/>
    <w:basedOn w:val="a"/>
    <w:uiPriority w:val="99"/>
    <w:qFormat/>
    <w:rsid w:val="006B3245"/>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6B3245"/>
    <w:rPr>
      <w:rFonts w:ascii="Times New Roman" w:hAnsi="Times New Roman"/>
      <w:lang w:eastAsia="en-GB"/>
    </w:rPr>
  </w:style>
  <w:style w:type="paragraph" w:customStyle="1" w:styleId="B-Body">
    <w:name w:val="B-Body"/>
    <w:link w:val="B-BodyChar"/>
    <w:qFormat/>
    <w:rsid w:val="006B3245"/>
    <w:pPr>
      <w:tabs>
        <w:tab w:val="left" w:pos="2160"/>
      </w:tabs>
      <w:autoSpaceDN w:val="0"/>
      <w:spacing w:before="120" w:after="40"/>
      <w:ind w:left="720"/>
    </w:pPr>
    <w:rPr>
      <w:rFonts w:ascii="Times New Roman" w:hAnsi="Times New Roman"/>
      <w:lang w:eastAsia="en-GB"/>
    </w:rPr>
  </w:style>
  <w:style w:type="paragraph" w:customStyle="1" w:styleId="4f6">
    <w:name w:val="列出段落4"/>
    <w:basedOn w:val="a"/>
    <w:uiPriority w:val="99"/>
    <w:qFormat/>
    <w:rsid w:val="006B3245"/>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6B3245"/>
    <w:rPr>
      <w:rFonts w:ascii="Arial" w:hAnsi="Arial" w:cs="Arial"/>
      <w:b/>
    </w:rPr>
  </w:style>
  <w:style w:type="paragraph" w:customStyle="1" w:styleId="TF1">
    <w:name w:val="TF1"/>
    <w:link w:val="TFZchn"/>
    <w:qFormat/>
    <w:rsid w:val="006B3245"/>
    <w:pPr>
      <w:keepLines/>
      <w:autoSpaceDN w:val="0"/>
      <w:spacing w:after="240"/>
      <w:jc w:val="center"/>
    </w:pPr>
    <w:rPr>
      <w:rFonts w:ascii="Arial" w:hAnsi="Arial" w:cs="Arial"/>
      <w:b/>
    </w:rPr>
  </w:style>
  <w:style w:type="paragraph" w:customStyle="1" w:styleId="Commentnokia0">
    <w:name w:val="Comment nokia"/>
    <w:basedOn w:val="40"/>
    <w:uiPriority w:val="99"/>
    <w:qFormat/>
    <w:rsid w:val="006B3245"/>
    <w:pPr>
      <w:overflowPunct w:val="0"/>
      <w:autoSpaceDE w:val="0"/>
      <w:autoSpaceDN w:val="0"/>
      <w:adjustRightInd w:val="0"/>
    </w:pPr>
    <w:rPr>
      <w:rFonts w:eastAsia="Times New Roman"/>
      <w:b/>
      <w:sz w:val="28"/>
      <w:lang w:eastAsia="x-none"/>
    </w:rPr>
  </w:style>
  <w:style w:type="paragraph" w:customStyle="1" w:styleId="5f4">
    <w:name w:val="列出段落5"/>
    <w:basedOn w:val="a"/>
    <w:uiPriority w:val="99"/>
    <w:qFormat/>
    <w:rsid w:val="006B3245"/>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uiPriority w:val="99"/>
    <w:qFormat/>
    <w:rsid w:val="006B3245"/>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uiPriority w:val="99"/>
    <w:qFormat/>
    <w:rsid w:val="006B3245"/>
    <w:pPr>
      <w:overflowPunct w:val="0"/>
      <w:autoSpaceDE w:val="0"/>
      <w:autoSpaceDN w:val="0"/>
      <w:adjustRightInd w:val="0"/>
    </w:pPr>
    <w:rPr>
      <w:rFonts w:eastAsia="Calibri"/>
      <w:b/>
      <w:bCs/>
      <w:lang w:val="en-US" w:eastAsia="zh-CN"/>
    </w:rPr>
  </w:style>
  <w:style w:type="paragraph" w:customStyle="1" w:styleId="wxs">
    <w:name w:val="wxs_正文"/>
    <w:basedOn w:val="a"/>
    <w:uiPriority w:val="99"/>
    <w:qFormat/>
    <w:rsid w:val="006B3245"/>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uiPriority w:val="99"/>
    <w:qFormat/>
    <w:rsid w:val="006B324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qFormat/>
    <w:locked/>
    <w:rsid w:val="006B3245"/>
    <w:rPr>
      <w:rFonts w:ascii="Times New Roman" w:hAnsi="Times New Roman"/>
      <w:b/>
      <w:bCs/>
      <w:kern w:val="44"/>
      <w:sz w:val="30"/>
      <w:szCs w:val="32"/>
      <w:lang w:eastAsia="zh-CN"/>
    </w:rPr>
  </w:style>
  <w:style w:type="paragraph" w:customStyle="1" w:styleId="wxs2">
    <w:name w:val="wxs_2级标题"/>
    <w:basedOn w:val="2"/>
    <w:next w:val="wxs"/>
    <w:link w:val="wxs2Char"/>
    <w:qFormat/>
    <w:rsid w:val="006B3245"/>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6B3245"/>
    <w:rPr>
      <w:rFonts w:ascii="Times New Roman" w:eastAsia="Times New Roman" w:hAnsi="Times New Roman"/>
      <w:lang w:val="x-none" w:eastAsia="ja-JP"/>
    </w:rPr>
  </w:style>
  <w:style w:type="paragraph" w:customStyle="1" w:styleId="B8">
    <w:name w:val="B8"/>
    <w:basedOn w:val="B7"/>
    <w:link w:val="B8Char"/>
    <w:qFormat/>
    <w:rsid w:val="006B3245"/>
    <w:pPr>
      <w:ind w:left="2552"/>
    </w:pPr>
    <w:rPr>
      <w:lang w:val="x-none" w:eastAsia="ja-JP"/>
    </w:rPr>
  </w:style>
  <w:style w:type="paragraph" w:customStyle="1" w:styleId="NOTE1">
    <w:name w:val="NOTE"/>
    <w:basedOn w:val="B3"/>
    <w:uiPriority w:val="99"/>
    <w:qFormat/>
    <w:rsid w:val="006B3245"/>
    <w:pPr>
      <w:overflowPunct w:val="0"/>
      <w:autoSpaceDE w:val="0"/>
      <w:autoSpaceDN w:val="0"/>
      <w:adjustRightInd w:val="0"/>
    </w:pPr>
    <w:rPr>
      <w:rFonts w:eastAsia="SimSun"/>
      <w:lang w:val="fr-FR" w:eastAsia="x-none"/>
    </w:rPr>
  </w:style>
  <w:style w:type="paragraph" w:customStyle="1" w:styleId="Bullet2">
    <w:name w:val="Bullet2"/>
    <w:basedOn w:val="a"/>
    <w:uiPriority w:val="99"/>
    <w:qFormat/>
    <w:rsid w:val="006B3245"/>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uiPriority w:val="99"/>
    <w:qFormat/>
    <w:rsid w:val="006B3245"/>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e"/>
    <w:uiPriority w:val="99"/>
    <w:qFormat/>
    <w:rsid w:val="006B3245"/>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5"/>
    <w:uiPriority w:val="99"/>
    <w:qFormat/>
    <w:rsid w:val="006B3245"/>
    <w:pPr>
      <w:widowControl w:val="0"/>
      <w:snapToGrid w:val="0"/>
      <w:spacing w:after="120"/>
    </w:pPr>
    <w:rPr>
      <w:rFonts w:ascii="Arial" w:eastAsia="‚l‚r ‚oƒSƒVƒbƒN" w:hAnsi="Arial"/>
      <w:lang w:eastAsia="en-GB"/>
    </w:rPr>
  </w:style>
  <w:style w:type="paragraph" w:customStyle="1" w:styleId="L3">
    <w:name w:val="L3"/>
    <w:uiPriority w:val="99"/>
    <w:qFormat/>
    <w:rsid w:val="006B324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6B32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B3245"/>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6B3245"/>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uiPriority w:val="99"/>
    <w:qFormat/>
    <w:rsid w:val="006B3245"/>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uiPriority w:val="99"/>
    <w:qFormat/>
    <w:rsid w:val="006B3245"/>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6B324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6B324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6B3245"/>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uiPriority w:val="99"/>
    <w:qFormat/>
    <w:rsid w:val="006B3245"/>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B3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B3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6B3245"/>
    <w:pPr>
      <w:numPr>
        <w:numId w:val="13"/>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6B3245"/>
    <w:rPr>
      <w:rFonts w:ascii="Arial" w:eastAsia="Malgun Gothic" w:hAnsi="Arial"/>
      <w:spacing w:val="2"/>
    </w:rPr>
  </w:style>
  <w:style w:type="paragraph" w:customStyle="1" w:styleId="IvDbodytext">
    <w:name w:val="IvD bodytext"/>
    <w:basedOn w:val="aff5"/>
    <w:link w:val="IvDbodytextChar"/>
    <w:qFormat/>
    <w:rsid w:val="006B3245"/>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uiPriority w:val="99"/>
    <w:qFormat/>
    <w:rsid w:val="006B3245"/>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B3245"/>
    <w:rPr>
      <w:rFonts w:ascii="Arial" w:hAnsi="Arial"/>
      <w:lang w:eastAsia="zh-CN"/>
    </w:rPr>
  </w:style>
  <w:style w:type="paragraph" w:customStyle="1" w:styleId="H53GPP">
    <w:name w:val="H5 3GPP"/>
    <w:basedOn w:val="a"/>
    <w:link w:val="H53GPPChar"/>
    <w:qFormat/>
    <w:rsid w:val="006B3245"/>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uiPriority w:val="99"/>
    <w:qFormat/>
    <w:rsid w:val="006B3245"/>
    <w:pPr>
      <w:keepNext w:val="0"/>
      <w:keepLines w:val="0"/>
      <w:overflowPunct w:val="0"/>
      <w:autoSpaceDE w:val="0"/>
      <w:autoSpaceDN w:val="0"/>
      <w:adjustRightInd w:val="0"/>
    </w:pPr>
    <w:rPr>
      <w:rFonts w:eastAsia="Times New Roman"/>
      <w:b/>
      <w:lang w:val="fr-FR" w:eastAsia="zh-CN"/>
    </w:rPr>
  </w:style>
  <w:style w:type="paragraph" w:customStyle="1" w:styleId="Char11">
    <w:name w:val="Char11"/>
    <w:uiPriority w:val="99"/>
    <w:semiHidden/>
    <w:qFormat/>
    <w:rsid w:val="006B324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6B324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6B3245"/>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6B3245"/>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
    <w:uiPriority w:val="99"/>
    <w:qFormat/>
    <w:rsid w:val="006B324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uiPriority w:val="99"/>
    <w:qFormat/>
    <w:rsid w:val="006B324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
    <w:uiPriority w:val="99"/>
    <w:qFormat/>
    <w:rsid w:val="006B324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uiPriority w:val="99"/>
    <w:qFormat/>
    <w:rsid w:val="006B324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qFormat/>
    <w:rsid w:val="006B3245"/>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uiPriority w:val="99"/>
    <w:qFormat/>
    <w:rsid w:val="006B3245"/>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uiPriority w:val="99"/>
    <w:qFormat/>
    <w:rsid w:val="006B3245"/>
    <w:pPr>
      <w:autoSpaceDN w:val="0"/>
    </w:pPr>
    <w:rPr>
      <w:rFonts w:eastAsiaTheme="minorEastAsia"/>
      <w:lang w:val="fr-FR" w:eastAsia="fr-FR"/>
    </w:rPr>
  </w:style>
  <w:style w:type="paragraph" w:customStyle="1" w:styleId="63-13">
    <w:name w:val=".6.3-13"/>
    <w:basedOn w:val="TAH"/>
    <w:uiPriority w:val="99"/>
    <w:qFormat/>
    <w:rsid w:val="006B3245"/>
    <w:pPr>
      <w:autoSpaceDN w:val="0"/>
      <w:jc w:val="left"/>
    </w:pPr>
    <w:rPr>
      <w:rFonts w:eastAsiaTheme="minorEastAsia"/>
      <w:b w:val="0"/>
      <w:lang w:val="fr-FR" w:eastAsia="fr-FR"/>
    </w:rPr>
  </w:style>
  <w:style w:type="paragraph" w:customStyle="1" w:styleId="TAHCarNotBold">
    <w:name w:val="TAH Car + Not Bold"/>
    <w:basedOn w:val="a"/>
    <w:uiPriority w:val="99"/>
    <w:qFormat/>
    <w:rsid w:val="006B3245"/>
    <w:pPr>
      <w:keepNext/>
      <w:keepLines/>
      <w:autoSpaceDN w:val="0"/>
      <w:spacing w:after="0"/>
    </w:pPr>
    <w:rPr>
      <w:rFonts w:ascii="Arial" w:eastAsiaTheme="minorEastAsia" w:hAnsi="Arial"/>
      <w:sz w:val="18"/>
      <w:lang w:eastAsia="en-GB"/>
    </w:rPr>
  </w:style>
  <w:style w:type="paragraph" w:customStyle="1" w:styleId="B9">
    <w:name w:val="B9"/>
    <w:basedOn w:val="B8"/>
    <w:uiPriority w:val="99"/>
    <w:qFormat/>
    <w:rsid w:val="006B3245"/>
    <w:pPr>
      <w:ind w:left="2836"/>
    </w:pPr>
  </w:style>
  <w:style w:type="paragraph" w:customStyle="1" w:styleId="T">
    <w:name w:val="T"/>
    <w:basedOn w:val="TAC"/>
    <w:uiPriority w:val="99"/>
    <w:qFormat/>
    <w:rsid w:val="006B3245"/>
    <w:pPr>
      <w:overflowPunct w:val="0"/>
      <w:autoSpaceDE w:val="0"/>
      <w:autoSpaceDN w:val="0"/>
      <w:adjustRightInd w:val="0"/>
    </w:pPr>
    <w:rPr>
      <w:rFonts w:eastAsiaTheme="minorEastAsia"/>
      <w:lang w:val="fr-FR" w:eastAsia="x-none"/>
    </w:rPr>
  </w:style>
  <w:style w:type="paragraph" w:customStyle="1" w:styleId="Pl0">
    <w:name w:val="Pl"/>
    <w:basedOn w:val="a"/>
    <w:uiPriority w:val="99"/>
    <w:qFormat/>
    <w:rsid w:val="006B3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6B3245"/>
    <w:rPr>
      <w:rFonts w:ascii="Calibri" w:eastAsia="Calibri" w:hAnsi="Calibri" w:cs="Calibri"/>
      <w:lang w:val="en-US" w:eastAsia="ja-JP"/>
    </w:rPr>
  </w:style>
  <w:style w:type="paragraph" w:customStyle="1" w:styleId="wordsection1">
    <w:name w:val="wordsection1"/>
    <w:basedOn w:val="a"/>
    <w:link w:val="wordsection1Char"/>
    <w:qFormat/>
    <w:rsid w:val="006B3245"/>
    <w:pPr>
      <w:autoSpaceDN w:val="0"/>
      <w:spacing w:after="0"/>
    </w:pPr>
    <w:rPr>
      <w:rFonts w:ascii="Calibri" w:eastAsia="Calibri" w:hAnsi="Calibri" w:cs="Calibri"/>
      <w:lang w:val="en-US" w:eastAsia="ja-JP"/>
    </w:rPr>
  </w:style>
  <w:style w:type="paragraph" w:customStyle="1" w:styleId="Caption3">
    <w:name w:val="Caption3"/>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uiPriority w:val="99"/>
    <w:qFormat/>
    <w:rsid w:val="006B324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B3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B3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6B3245"/>
    <w:pPr>
      <w:autoSpaceDN w:val="0"/>
    </w:pPr>
    <w:rPr>
      <w:rFonts w:ascii="Times New Roman" w:eastAsia="MS Mincho" w:hAnsi="Times New Roman"/>
      <w:lang w:val="en-GB" w:eastAsia="en-US"/>
    </w:rPr>
  </w:style>
  <w:style w:type="paragraph" w:customStyle="1" w:styleId="111">
    <w:name w:val="修订11"/>
    <w:uiPriority w:val="99"/>
    <w:semiHidden/>
    <w:qFormat/>
    <w:rsid w:val="006B3245"/>
    <w:pPr>
      <w:autoSpaceDN w:val="0"/>
    </w:pPr>
    <w:rPr>
      <w:rFonts w:ascii="Times New Roman" w:eastAsia="MS Mincho" w:hAnsi="Times New Roman"/>
      <w:lang w:val="en-GB" w:eastAsia="en-US"/>
    </w:rPr>
  </w:style>
  <w:style w:type="paragraph" w:customStyle="1" w:styleId="xxxxxxxb1">
    <w:name w:val="x_x_x_xxxxb1"/>
    <w:basedOn w:val="a"/>
    <w:uiPriority w:val="99"/>
    <w:qFormat/>
    <w:rsid w:val="006B3245"/>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qFormat/>
    <w:rsid w:val="006B3245"/>
    <w:pPr>
      <w:autoSpaceDN w:val="0"/>
      <w:spacing w:before="100" w:beforeAutospacing="1" w:after="100" w:afterAutospacing="1"/>
    </w:pPr>
    <w:rPr>
      <w:rFonts w:eastAsia="Times New Roman"/>
      <w:sz w:val="24"/>
      <w:szCs w:val="24"/>
      <w:lang w:val="en-US" w:eastAsia="zh-CN"/>
    </w:rPr>
  </w:style>
  <w:style w:type="paragraph" w:customStyle="1" w:styleId="1fd">
    <w:name w:val="正文1"/>
    <w:uiPriority w:val="99"/>
    <w:qFormat/>
    <w:rsid w:val="006B3245"/>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324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4">
    <w:name w:val="正文2"/>
    <w:uiPriority w:val="99"/>
    <w:qFormat/>
    <w:rsid w:val="006B3245"/>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6B324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32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6B32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6B3245"/>
    <w:pPr>
      <w:keepNext w:val="0"/>
      <w:overflowPunct w:val="0"/>
      <w:autoSpaceDE w:val="0"/>
      <w:autoSpaceDN w:val="0"/>
      <w:adjustRightInd w:val="0"/>
      <w:ind w:left="1418" w:hanging="1418"/>
    </w:pPr>
    <w:rPr>
      <w:rFonts w:eastAsia="MS Mincho"/>
      <w:lang w:val="en-US" w:eastAsia="ja-JP"/>
    </w:rPr>
  </w:style>
  <w:style w:type="paragraph" w:customStyle="1" w:styleId="Char12">
    <w:name w:val="Char12"/>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6B32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
    <w:next w:val="a"/>
    <w:uiPriority w:val="99"/>
    <w:qFormat/>
    <w:rsid w:val="006B3245"/>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uiPriority w:val="99"/>
    <w:qFormat/>
    <w:rsid w:val="006B3245"/>
    <w:pPr>
      <w:autoSpaceDN w:val="0"/>
    </w:pPr>
    <w:rPr>
      <w:rFonts w:ascii="Times New Roman" w:eastAsia="SimSun" w:hAnsi="Times New Roman"/>
      <w:lang w:val="en-GB" w:eastAsia="en-US"/>
    </w:rPr>
  </w:style>
  <w:style w:type="paragraph" w:customStyle="1" w:styleId="TableofFigures12">
    <w:name w:val="Table of Figures12"/>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6B3245"/>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6B324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e">
    <w:name w:val="副标题1"/>
    <w:basedOn w:val="a"/>
    <w:next w:val="a"/>
    <w:uiPriority w:val="11"/>
    <w:qFormat/>
    <w:rsid w:val="006B324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6B3245"/>
    <w:rPr>
      <w:rFonts w:ascii="Arial" w:eastAsia="MS Mincho" w:hAnsi="Arial"/>
      <w:szCs w:val="24"/>
      <w:lang w:eastAsia="en-GB"/>
    </w:rPr>
  </w:style>
  <w:style w:type="paragraph" w:customStyle="1" w:styleId="Doc-text2">
    <w:name w:val="Doc-text2"/>
    <w:basedOn w:val="a"/>
    <w:link w:val="Doc-text2Char"/>
    <w:qFormat/>
    <w:rsid w:val="006B3245"/>
    <w:pPr>
      <w:tabs>
        <w:tab w:val="left" w:pos="1622"/>
      </w:tabs>
      <w:autoSpaceDN w:val="0"/>
      <w:spacing w:after="0"/>
      <w:ind w:left="1622" w:hanging="363"/>
    </w:pPr>
    <w:rPr>
      <w:rFonts w:ascii="Arial" w:eastAsia="MS Mincho" w:hAnsi="Arial"/>
      <w:szCs w:val="24"/>
      <w:lang w:val="fr-FR" w:eastAsia="en-GB"/>
    </w:rPr>
  </w:style>
  <w:style w:type="paragraph" w:customStyle="1" w:styleId="218">
    <w:name w:val="修订21"/>
    <w:uiPriority w:val="99"/>
    <w:semiHidden/>
    <w:qFormat/>
    <w:rsid w:val="006B3245"/>
    <w:pPr>
      <w:autoSpaceDN w:val="0"/>
    </w:pPr>
    <w:rPr>
      <w:rFonts w:ascii="Times New Roman" w:eastAsia="Batang" w:hAnsi="Times New Roman"/>
      <w:lang w:val="en-GB" w:eastAsia="en-US"/>
    </w:rPr>
  </w:style>
  <w:style w:type="paragraph" w:customStyle="1" w:styleId="1ff">
    <w:name w:val="副標題1"/>
    <w:basedOn w:val="a"/>
    <w:next w:val="a"/>
    <w:uiPriority w:val="11"/>
    <w:qFormat/>
    <w:rsid w:val="006B324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0">
    <w:name w:val="鮮明引文1"/>
    <w:basedOn w:val="a"/>
    <w:next w:val="a"/>
    <w:uiPriority w:val="30"/>
    <w:qFormat/>
    <w:rsid w:val="006B3245"/>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1ff1">
    <w:name w:val="明显引用1"/>
    <w:basedOn w:val="a"/>
    <w:next w:val="a"/>
    <w:uiPriority w:val="30"/>
    <w:qFormat/>
    <w:rsid w:val="006B3245"/>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IntenseQuote1">
    <w:name w:val="Intense Quote1"/>
    <w:basedOn w:val="a"/>
    <w:next w:val="a"/>
    <w:uiPriority w:val="30"/>
    <w:qFormat/>
    <w:rsid w:val="006B3245"/>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Paragraphedeliste">
    <w:name w:val="Paragraphe de liste"/>
    <w:basedOn w:val="a"/>
    <w:uiPriority w:val="34"/>
    <w:qFormat/>
    <w:rsid w:val="006B324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a"/>
    <w:uiPriority w:val="99"/>
    <w:qFormat/>
    <w:rsid w:val="006B3245"/>
    <w:pPr>
      <w:numPr>
        <w:numId w:val="14"/>
      </w:numPr>
      <w:tabs>
        <w:tab w:val="num" w:pos="1191"/>
        <w:tab w:val="left" w:pos="1701"/>
      </w:tabs>
      <w:overflowPunct w:val="0"/>
      <w:autoSpaceDE w:val="0"/>
      <w:autoSpaceDN w:val="0"/>
      <w:adjustRightInd w:val="0"/>
      <w:spacing w:before="120" w:after="120"/>
      <w:ind w:left="1191" w:hanging="454"/>
      <w:jc w:val="both"/>
    </w:pPr>
    <w:rPr>
      <w:rFonts w:ascii="Arial" w:eastAsia="SimSun" w:hAnsi="Arial"/>
      <w:b/>
      <w:bCs/>
    </w:rPr>
  </w:style>
  <w:style w:type="character" w:customStyle="1" w:styleId="Header-3gppTdocChar">
    <w:name w:val="Header-3gpp Tdoc Char"/>
    <w:basedOn w:val="a0"/>
    <w:link w:val="Header-3gppTdoc"/>
    <w:qFormat/>
    <w:locked/>
    <w:rsid w:val="006B3245"/>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6B3245"/>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character" w:customStyle="1" w:styleId="11Char">
    <w:name w:val="1.1 Char"/>
    <w:link w:val="112"/>
    <w:qFormat/>
    <w:locked/>
    <w:rsid w:val="006B3245"/>
    <w:rPr>
      <w:rFonts w:ascii="Arial" w:eastAsia="MS Mincho" w:hAnsi="Arial" w:cs="Arial"/>
      <w:b/>
      <w:bCs/>
      <w:sz w:val="24"/>
      <w:szCs w:val="26"/>
    </w:rPr>
  </w:style>
  <w:style w:type="paragraph" w:customStyle="1" w:styleId="112">
    <w:name w:val="1.1"/>
    <w:basedOn w:val="30"/>
    <w:link w:val="11Char"/>
    <w:qFormat/>
    <w:rsid w:val="006B3245"/>
    <w:pPr>
      <w:keepLines w:val="0"/>
      <w:tabs>
        <w:tab w:val="left" w:pos="851"/>
      </w:tabs>
      <w:autoSpaceDN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6B3245"/>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uiPriority w:val="99"/>
    <w:qFormat/>
    <w:rsid w:val="006B3245"/>
    <w:pPr>
      <w:numPr>
        <w:numId w:val="15"/>
      </w:numPr>
      <w:autoSpaceDN w:val="0"/>
      <w:spacing w:before="60" w:after="0"/>
      <w:ind w:left="284" w:hanging="284"/>
    </w:pPr>
    <w:rPr>
      <w:rFonts w:ascii="Arial" w:eastAsia="MS Mincho" w:hAnsi="Arial"/>
      <w:b/>
      <w:szCs w:val="24"/>
      <w:lang w:eastAsia="en-GB"/>
    </w:rPr>
  </w:style>
  <w:style w:type="character" w:customStyle="1" w:styleId="3GPPAgreementsChar">
    <w:name w:val="3GPP Agreements Char"/>
    <w:link w:val="3GPPAgreements"/>
    <w:uiPriority w:val="99"/>
    <w:qFormat/>
    <w:locked/>
    <w:rsid w:val="006B3245"/>
    <w:rPr>
      <w:rFonts w:ascii="Times New Roman" w:hAnsi="Times New Roman"/>
      <w:lang w:val="en-US" w:eastAsia="x-none"/>
    </w:rPr>
  </w:style>
  <w:style w:type="paragraph" w:customStyle="1" w:styleId="3GPPAgreements">
    <w:name w:val="3GPP Agreements"/>
    <w:basedOn w:val="a"/>
    <w:link w:val="3GPPAgreementsChar"/>
    <w:uiPriority w:val="99"/>
    <w:qFormat/>
    <w:rsid w:val="006B3245"/>
    <w:pPr>
      <w:numPr>
        <w:numId w:val="16"/>
      </w:numPr>
      <w:overflowPunct w:val="0"/>
      <w:autoSpaceDE w:val="0"/>
      <w:autoSpaceDN w:val="0"/>
      <w:adjustRightInd w:val="0"/>
      <w:spacing w:before="60" w:after="60"/>
      <w:ind w:left="360" w:hanging="360"/>
      <w:jc w:val="both"/>
    </w:pPr>
    <w:rPr>
      <w:lang w:val="en-US" w:eastAsia="x-none"/>
    </w:rPr>
  </w:style>
  <w:style w:type="paragraph" w:customStyle="1" w:styleId="CH">
    <w:name w:val="CH"/>
    <w:basedOn w:val="a"/>
    <w:uiPriority w:val="99"/>
    <w:qFormat/>
    <w:rsid w:val="006B3245"/>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ff1">
    <w:name w:val="endnote reference"/>
    <w:semiHidden/>
    <w:unhideWhenUsed/>
    <w:qFormat/>
    <w:rsid w:val="006B3245"/>
    <w:rPr>
      <w:vertAlign w:val="superscript"/>
    </w:rPr>
  </w:style>
  <w:style w:type="character" w:styleId="afffff2">
    <w:name w:val="Placeholder Text"/>
    <w:uiPriority w:val="99"/>
    <w:semiHidden/>
    <w:qFormat/>
    <w:rsid w:val="006B3245"/>
    <w:rPr>
      <w:color w:val="808080"/>
    </w:rPr>
  </w:style>
  <w:style w:type="character" w:styleId="afffff3">
    <w:name w:val="Subtle Emphasis"/>
    <w:uiPriority w:val="19"/>
    <w:qFormat/>
    <w:rsid w:val="006B3245"/>
    <w:rPr>
      <w:i/>
      <w:iCs/>
      <w:color w:val="808080"/>
    </w:rPr>
  </w:style>
  <w:style w:type="character" w:styleId="afffff4">
    <w:name w:val="Intense Emphasis"/>
    <w:uiPriority w:val="21"/>
    <w:qFormat/>
    <w:rsid w:val="006B3245"/>
    <w:rPr>
      <w:b/>
      <w:bCs/>
      <w:i/>
      <w:iCs/>
      <w:color w:val="4F81BD"/>
    </w:rPr>
  </w:style>
  <w:style w:type="character" w:styleId="afffff5">
    <w:name w:val="Subtle Reference"/>
    <w:uiPriority w:val="31"/>
    <w:qFormat/>
    <w:rsid w:val="006B3245"/>
    <w:rPr>
      <w:smallCaps/>
      <w:color w:val="5A5A5A"/>
    </w:rPr>
  </w:style>
  <w:style w:type="character" w:styleId="afffff6">
    <w:name w:val="Intense Reference"/>
    <w:qFormat/>
    <w:rsid w:val="006B3245"/>
    <w:rPr>
      <w:b/>
      <w:bCs/>
      <w:smallCaps/>
      <w:color w:val="C0504D"/>
      <w:spacing w:val="5"/>
      <w:u w:val="single"/>
    </w:rPr>
  </w:style>
  <w:style w:type="character" w:styleId="afffff7">
    <w:name w:val="Book Title"/>
    <w:uiPriority w:val="33"/>
    <w:qFormat/>
    <w:rsid w:val="006B3245"/>
    <w:rPr>
      <w:b/>
      <w:bCs/>
      <w:smallCaps/>
      <w:spacing w:val="5"/>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B3245"/>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B3245"/>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B3245"/>
    <w:rPr>
      <w:rFonts w:ascii="Arial" w:eastAsia="Times New Roman" w:hAnsi="Arial" w:cs="Arial" w:hint="default"/>
      <w:sz w:val="28"/>
      <w:lang w:val="en-GB"/>
    </w:rPr>
  </w:style>
  <w:style w:type="character" w:customStyle="1" w:styleId="Heading4Char1">
    <w:name w:val="Heading 4 Char1"/>
    <w:aliases w:val="H46 Char,H432 Char,Memo Heading 4 Char1"/>
    <w:qFormat/>
    <w:rsid w:val="006B3245"/>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6B3245"/>
    <w:rPr>
      <w:rFonts w:ascii="Arial" w:eastAsia="Times New Roman" w:hAnsi="Arial" w:cs="Arial" w:hint="default"/>
      <w:sz w:val="22"/>
      <w:lang w:val="en-GB"/>
    </w:rPr>
  </w:style>
  <w:style w:type="character" w:customStyle="1" w:styleId="HTMLPreformattedChar">
    <w:name w:val="HTML Preformatted Char"/>
    <w:basedOn w:val="a0"/>
    <w:rsid w:val="006B3245"/>
    <w:rPr>
      <w:rFonts w:ascii="Consolas" w:eastAsia="Times New Roman" w:hAnsi="Consolas" w:cs="Times New Roman" w:hint="default"/>
      <w:sz w:val="20"/>
      <w:szCs w:val="20"/>
    </w:rPr>
  </w:style>
  <w:style w:type="character" w:customStyle="1" w:styleId="Heading9Char3">
    <w:name w:val="Heading 9 Char3"/>
    <w:aliases w:val="Figure Heading Char2,FH Char2,标题 9 Char2"/>
    <w:qFormat/>
    <w:locked/>
    <w:rsid w:val="006B3245"/>
    <w:rPr>
      <w:rFonts w:ascii="Arial" w:eastAsia="Times New Roman" w:hAnsi="Arial" w:cs="Times New Roman" w:hint="default"/>
      <w:sz w:val="36"/>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6B3245"/>
    <w:rPr>
      <w:rFonts w:ascii="Times New Roman" w:eastAsia="Times New Roman" w:hAnsi="Times New Roman" w:cs="Times New Roman" w:hint="default"/>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6B3245"/>
    <w:rPr>
      <w:rFonts w:ascii="Arial" w:eastAsia="Times New Roman" w:hAnsi="Arial" w:cs="Arial" w:hint="default"/>
      <w:b/>
      <w:bCs w:val="0"/>
      <w:noProof/>
      <w:sz w:val="18"/>
    </w:rPr>
  </w:style>
  <w:style w:type="character" w:customStyle="1" w:styleId="FooterChar3">
    <w:name w:val="Footer Char3"/>
    <w:aliases w:val="footer odd Char2,footer Char2,fo Char2,pie de página Char2"/>
    <w:qFormat/>
    <w:locked/>
    <w:rsid w:val="006B3245"/>
    <w:rPr>
      <w:rFonts w:ascii="Arial" w:eastAsia="Times New Roman" w:hAnsi="Arial" w:cs="Arial" w:hint="default"/>
      <w:b/>
      <w:bCs w:val="0"/>
      <w:i/>
      <w:iCs w:val="0"/>
      <w:noProof/>
      <w:sz w:val="18"/>
    </w:rPr>
  </w:style>
  <w:style w:type="character" w:customStyle="1" w:styleId="TitleChar1">
    <w:name w:val="Title Char1"/>
    <w:aliases w:val="Section Header Char1,Heading 31 Char"/>
    <w:basedOn w:val="a0"/>
    <w:qFormat/>
    <w:rsid w:val="006B3245"/>
    <w:rPr>
      <w:rFonts w:asciiTheme="majorHAnsi" w:eastAsiaTheme="majorEastAsia" w:hAnsiTheme="majorHAnsi" w:cstheme="majorBidi" w:hint="default"/>
      <w:spacing w:val="-10"/>
      <w:kern w:val="28"/>
      <w:sz w:val="56"/>
      <w:szCs w:val="56"/>
    </w:rPr>
  </w:style>
  <w:style w:type="character" w:customStyle="1" w:styleId="NoteHeadingChar">
    <w:name w:val="Note Heading Char"/>
    <w:basedOn w:val="a0"/>
    <w:rsid w:val="006B3245"/>
    <w:rPr>
      <w:rFonts w:ascii="Times New Roman" w:eastAsia="Times New Roman" w:hAnsi="Times New Roman" w:cs="Times New Roman" w:hint="default"/>
      <w:sz w:val="20"/>
      <w:szCs w:val="20"/>
    </w:rPr>
  </w:style>
  <w:style w:type="character" w:customStyle="1" w:styleId="PlainTextChar">
    <w:name w:val="Plain Text Char"/>
    <w:basedOn w:val="a0"/>
    <w:uiPriority w:val="99"/>
    <w:qFormat/>
    <w:rsid w:val="006B3245"/>
    <w:rPr>
      <w:rFonts w:ascii="Consolas" w:eastAsia="Times New Roman" w:hAnsi="Consolas" w:cs="Times New Roman" w:hint="default"/>
      <w:sz w:val="21"/>
      <w:szCs w:val="21"/>
    </w:rPr>
  </w:style>
  <w:style w:type="character" w:customStyle="1" w:styleId="EditorsNoteCarCar">
    <w:name w:val="Editor's Note Car Car"/>
    <w:qFormat/>
    <w:locked/>
    <w:rsid w:val="006B3245"/>
    <w:rPr>
      <w:rFonts w:ascii="Times New Roman" w:eastAsia="Times New Roman" w:hAnsi="Times New Roman" w:cs="Times New Roman" w:hint="default"/>
      <w:color w:val="FF0000"/>
    </w:rPr>
  </w:style>
  <w:style w:type="character" w:customStyle="1" w:styleId="TALChar">
    <w:name w:val="TAL Char"/>
    <w:qFormat/>
    <w:rsid w:val="006B3245"/>
    <w:rPr>
      <w:rFonts w:ascii="Arial" w:hAnsi="Arial" w:cs="Arial" w:hint="default"/>
      <w:sz w:val="18"/>
      <w:lang w:val="en-GB"/>
    </w:rPr>
  </w:style>
  <w:style w:type="character" w:customStyle="1" w:styleId="B1Zchn">
    <w:name w:val="B1 Zchn"/>
    <w:qFormat/>
    <w:locked/>
    <w:rsid w:val="006B3245"/>
    <w:rPr>
      <w:rFonts w:ascii="Times New Roman" w:hAnsi="Times New Roman" w:cs="Times New Roman" w:hint="default"/>
      <w:lang w:val="en-GB" w:eastAsia="en-US"/>
    </w:rPr>
  </w:style>
  <w:style w:type="character" w:customStyle="1" w:styleId="EditorsNoteChar">
    <w:name w:val="Editor's Note Char"/>
    <w:qFormat/>
    <w:rsid w:val="006B3245"/>
    <w:rPr>
      <w:rFonts w:ascii="Times New Roman" w:hAnsi="Times New Roman" w:cs="Times New Roman" w:hint="default"/>
      <w:color w:val="FF0000"/>
      <w:lang w:val="en-GB"/>
    </w:rPr>
  </w:style>
  <w:style w:type="character" w:customStyle="1" w:styleId="TAL2">
    <w:name w:val="TAL (文字)"/>
    <w:qFormat/>
    <w:rsid w:val="006B3245"/>
    <w:rPr>
      <w:rFonts w:ascii="Arial" w:eastAsia="Times New Roman" w:hAnsi="Arial" w:cs="Arial" w:hint="default"/>
      <w:sz w:val="18"/>
      <w:lang w:val="en-GB"/>
    </w:rPr>
  </w:style>
  <w:style w:type="character" w:customStyle="1" w:styleId="TACCar">
    <w:name w:val="TAC Car"/>
    <w:qFormat/>
    <w:rsid w:val="006B3245"/>
    <w:rPr>
      <w:rFonts w:ascii="Arial" w:eastAsia="Times New Roman" w:hAnsi="Arial" w:cs="Arial" w:hint="default"/>
      <w:sz w:val="1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B3245"/>
    <w:rPr>
      <w:rFonts w:ascii="Arial" w:hAnsi="Arial" w:cs="Arial" w:hint="default"/>
      <w:sz w:val="24"/>
      <w:lang w:val="en-GB"/>
    </w:rPr>
  </w:style>
  <w:style w:type="character" w:customStyle="1" w:styleId="Heading6Char4">
    <w:name w:val="Heading 6 Char4"/>
    <w:locked/>
    <w:rsid w:val="006B3245"/>
    <w:rPr>
      <w:rFonts w:asciiTheme="majorHAnsi" w:eastAsiaTheme="majorEastAsia" w:hAnsiTheme="majorHAnsi" w:cstheme="majorBidi" w:hint="default"/>
      <w:color w:val="243F60" w:themeColor="accent1" w:themeShade="7F"/>
      <w:sz w:val="20"/>
      <w:szCs w:val="20"/>
    </w:rPr>
  </w:style>
  <w:style w:type="character" w:customStyle="1" w:styleId="THC">
    <w:name w:val="TH C"/>
    <w:qFormat/>
    <w:rsid w:val="006B3245"/>
    <w:rPr>
      <w:rFonts w:ascii="Arial" w:eastAsia="MS Mincho" w:hAnsi="Arial" w:cs="Arial" w:hint="default"/>
      <w:b/>
      <w:bCs/>
      <w:lang w:val="en-GB" w:eastAsia="ja-JP"/>
    </w:rPr>
  </w:style>
  <w:style w:type="character" w:customStyle="1" w:styleId="NOZchn">
    <w:name w:val="NO Zchn"/>
    <w:qFormat/>
    <w:rsid w:val="006B3245"/>
    <w:rPr>
      <w:lang w:val="en-GB" w:eastAsia="en-US" w:bidi="ar-SA"/>
    </w:rPr>
  </w:style>
  <w:style w:type="character" w:customStyle="1" w:styleId="TALZchn">
    <w:name w:val="TAL Zchn"/>
    <w:qFormat/>
    <w:rsid w:val="006B3245"/>
    <w:rPr>
      <w:rFonts w:ascii="Arial" w:hAnsi="Arial" w:cs="Arial" w:hint="default"/>
      <w:sz w:val="18"/>
      <w:lang w:val="en-GB" w:eastAsia="en-US" w:bidi="ar-SA"/>
    </w:rPr>
  </w:style>
  <w:style w:type="character" w:customStyle="1" w:styleId="Heading4C">
    <w:name w:val="Heading 4 C"/>
    <w:qFormat/>
    <w:rsid w:val="006B3245"/>
    <w:rPr>
      <w:rFonts w:ascii="Arial" w:hAnsi="Arial" w:cs="Arial" w:hint="default"/>
      <w:sz w:val="24"/>
      <w:szCs w:val="28"/>
      <w:lang w:val="en-GB" w:eastAsia="en-US" w:bidi="ar-SA"/>
    </w:rPr>
  </w:style>
  <w:style w:type="character" w:customStyle="1" w:styleId="H6C">
    <w:name w:val="H6 C"/>
    <w:qFormat/>
    <w:rsid w:val="006B3245"/>
    <w:rPr>
      <w:rFonts w:ascii="Arial" w:hAnsi="Arial" w:cs="Arial" w:hint="default"/>
      <w:sz w:val="22"/>
      <w:lang w:val="en-GB" w:eastAsia="ja-JP" w:bidi="ar-SA"/>
    </w:rPr>
  </w:style>
  <w:style w:type="character" w:customStyle="1" w:styleId="h51">
    <w:name w:val="h5 1"/>
    <w:qFormat/>
    <w:rsid w:val="006B3245"/>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245"/>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245"/>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B3245"/>
    <w:rPr>
      <w:rFonts w:ascii="Arial" w:hAnsi="Arial" w:cs="Arial" w:hint="default"/>
      <w:sz w:val="24"/>
      <w:szCs w:val="28"/>
      <w:lang w:val="en-GB" w:eastAsia="en-GB" w:bidi="ar-SA"/>
    </w:rPr>
  </w:style>
  <w:style w:type="character" w:customStyle="1" w:styleId="EXCar">
    <w:name w:val="EX Car"/>
    <w:qFormat/>
    <w:rsid w:val="006B324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B3245"/>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B3245"/>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B3245"/>
    <w:rPr>
      <w:rFonts w:ascii="Arial" w:hAnsi="Arial" w:cs="Arial" w:hint="default"/>
      <w:sz w:val="24"/>
      <w:lang w:val="en-GB" w:eastAsia="ja-JP" w:bidi="ar-SA"/>
    </w:rPr>
  </w:style>
  <w:style w:type="character" w:customStyle="1" w:styleId="ENChar">
    <w:name w:val="EN Char"/>
    <w:rsid w:val="006B3245"/>
    <w:rPr>
      <w:rFonts w:ascii="Times New Roman" w:hAnsi="Times New Roman" w:cs="Times New Roman" w:hint="default"/>
      <w:color w:val="FF0000"/>
      <w:lang w:val="en-US" w:eastAsia="en-US"/>
    </w:rPr>
  </w:style>
  <w:style w:type="character" w:customStyle="1" w:styleId="Heading7Char4">
    <w:name w:val="Heading 7 Char4"/>
    <w:aliases w:val="L7 Char1,Header 7 Char1"/>
    <w:qFormat/>
    <w:locked/>
    <w:rsid w:val="006B3245"/>
    <w:rPr>
      <w:rFonts w:ascii="Arial" w:eastAsia="Times New Roman" w:hAnsi="Arial" w:cs="Times New Roman" w:hint="default"/>
      <w:sz w:val="20"/>
      <w:szCs w:val="20"/>
    </w:rPr>
  </w:style>
  <w:style w:type="character" w:customStyle="1" w:styleId="Heading8Char4">
    <w:name w:val="Heading 8 Char4"/>
    <w:qFormat/>
    <w:locked/>
    <w:rsid w:val="006B3245"/>
    <w:rPr>
      <w:rFonts w:ascii="Arial" w:eastAsia="Times New Roman" w:hAnsi="Arial" w:cs="Times New Roman" w:hint="default"/>
      <w:sz w:val="36"/>
      <w:szCs w:val="20"/>
    </w:rPr>
  </w:style>
  <w:style w:type="character" w:customStyle="1" w:styleId="FooterChar1">
    <w:name w:val="Footer Char1"/>
    <w:aliases w:val="footer odd Char1,footer Char1,fo Char1,pie de página Char1"/>
    <w:qFormat/>
    <w:rsid w:val="006B3245"/>
    <w:rPr>
      <w:rFonts w:ascii="Arial" w:hAnsi="Arial" w:cs="Arial" w:hint="default"/>
      <w:b/>
      <w:bCs w:val="0"/>
      <w:i/>
      <w:iCs w:val="0"/>
      <w:noProof/>
      <w:sz w:val="18"/>
    </w:rPr>
  </w:style>
  <w:style w:type="character" w:customStyle="1" w:styleId="DocumentMapChar2">
    <w:name w:val="Document Map Char2"/>
    <w:uiPriority w:val="99"/>
    <w:qFormat/>
    <w:rsid w:val="006B3245"/>
    <w:rPr>
      <w:rFonts w:ascii="Tahoma" w:eastAsia="Times New Roman" w:hAnsi="Tahoma" w:cs="Tahoma" w:hint="default"/>
      <w:shd w:val="clear" w:color="auto" w:fill="000080"/>
      <w:lang w:val="en-GB"/>
    </w:rPr>
  </w:style>
  <w:style w:type="character" w:customStyle="1" w:styleId="BalloonTextChar2">
    <w:name w:val="Balloon Text Char2"/>
    <w:uiPriority w:val="99"/>
    <w:qFormat/>
    <w:rsid w:val="006B3245"/>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6B3245"/>
    <w:rPr>
      <w:rFonts w:ascii="Cambria" w:eastAsia="MS Gothic" w:hAnsi="Cambria" w:cs="Times New Roman" w:hint="default"/>
      <w:i/>
      <w:iCs/>
      <w:color w:val="243F60"/>
      <w:lang w:eastAsia="en-US"/>
    </w:rPr>
  </w:style>
  <w:style w:type="character" w:customStyle="1" w:styleId="B2Char1">
    <w:name w:val="B2 Char1"/>
    <w:qFormat/>
    <w:rsid w:val="006B3245"/>
    <w:rPr>
      <w:color w:val="000000"/>
      <w:lang w:val="en-GB" w:eastAsia="ja-JP" w:bidi="ar-SA"/>
    </w:rPr>
  </w:style>
  <w:style w:type="character" w:customStyle="1" w:styleId="T1Char3">
    <w:name w:val="T1 Char3"/>
    <w:aliases w:val="Header 6 Char Char3"/>
    <w:qFormat/>
    <w:rsid w:val="006B3245"/>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245"/>
    <w:rPr>
      <w:rFonts w:ascii="Arial" w:hAnsi="Arial" w:cs="Arial" w:hint="default"/>
      <w:sz w:val="32"/>
      <w:lang w:val="en-GB" w:eastAsia="ja-JP" w:bidi="ar-SA"/>
    </w:rPr>
  </w:style>
  <w:style w:type="character" w:customStyle="1" w:styleId="NOCharChar">
    <w:name w:val="NO Char Char"/>
    <w:qFormat/>
    <w:rsid w:val="006B32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245"/>
    <w:rPr>
      <w:rFonts w:ascii="Arial" w:hAnsi="Arial" w:cs="Arial" w:hint="default"/>
      <w:sz w:val="32"/>
      <w:lang w:val="en-GB" w:eastAsia="en-US" w:bidi="ar-SA"/>
    </w:rPr>
  </w:style>
  <w:style w:type="character" w:customStyle="1" w:styleId="T1Char2">
    <w:name w:val="T1 Char2"/>
    <w:aliases w:val="Header 6 Char Char2"/>
    <w:qFormat/>
    <w:rsid w:val="006B3245"/>
    <w:rPr>
      <w:rFonts w:ascii="Arial" w:hAnsi="Arial" w:cs="Arial" w:hint="default"/>
      <w:lang w:val="en-GB" w:eastAsia="en-US"/>
    </w:rPr>
  </w:style>
  <w:style w:type="character" w:customStyle="1" w:styleId="Heading1Char2">
    <w:name w:val="Heading 1 Char2"/>
    <w:qFormat/>
    <w:rsid w:val="006B3245"/>
    <w:rPr>
      <w:rFonts w:ascii="Arial" w:hAnsi="Arial" w:cs="Arial" w:hint="default"/>
      <w:sz w:val="36"/>
      <w:lang w:val="en-GB" w:eastAsia="en-US"/>
    </w:rPr>
  </w:style>
  <w:style w:type="character" w:customStyle="1" w:styleId="B1Char1">
    <w:name w:val="B1 Char1"/>
    <w:qFormat/>
    <w:rsid w:val="006B3245"/>
    <w:rPr>
      <w:rFonts w:ascii="Times New Roman" w:hAnsi="Times New Roman" w:cs="Times New Roman" w:hint="default"/>
      <w:lang w:val="en-GB"/>
    </w:rPr>
  </w:style>
  <w:style w:type="character" w:customStyle="1" w:styleId="msoins0">
    <w:name w:val="msoins0"/>
    <w:qFormat/>
    <w:rsid w:val="006B3245"/>
  </w:style>
  <w:style w:type="character" w:customStyle="1" w:styleId="hps">
    <w:name w:val="hps"/>
    <w:qFormat/>
    <w:rsid w:val="006B3245"/>
  </w:style>
  <w:style w:type="character" w:customStyle="1" w:styleId="msoins1">
    <w:name w:val="msoins"/>
    <w:qFormat/>
    <w:rsid w:val="006B3245"/>
  </w:style>
  <w:style w:type="character" w:customStyle="1" w:styleId="Char4">
    <w:name w:val="批注主题 Char"/>
    <w:qFormat/>
    <w:rsid w:val="006B3245"/>
    <w:rPr>
      <w:b/>
      <w:bCs/>
      <w:lang w:val="en-GB" w:eastAsia="en-US" w:bidi="ar-SA"/>
    </w:rPr>
  </w:style>
  <w:style w:type="character" w:customStyle="1" w:styleId="im-content1">
    <w:name w:val="im-content1"/>
    <w:qFormat/>
    <w:rsid w:val="006B3245"/>
    <w:rPr>
      <w:color w:val="333333"/>
    </w:rPr>
  </w:style>
  <w:style w:type="character" w:customStyle="1" w:styleId="B3Char2">
    <w:name w:val="B3 Char2"/>
    <w:qFormat/>
    <w:rsid w:val="006B3245"/>
    <w:rPr>
      <w:rFonts w:ascii="Times New Roman" w:hAnsi="Times New Roman" w:cs="Times New Roman" w:hint="default"/>
      <w:lang w:val="en-GB" w:eastAsia="en-US"/>
    </w:rPr>
  </w:style>
  <w:style w:type="character" w:customStyle="1" w:styleId="EditorsNoteChar1">
    <w:name w:val="Editor's Note Char1"/>
    <w:qFormat/>
    <w:locked/>
    <w:rsid w:val="006B3245"/>
    <w:rPr>
      <w:color w:val="FF0000"/>
      <w:lang w:eastAsia="en-US"/>
    </w:rPr>
  </w:style>
  <w:style w:type="character" w:customStyle="1" w:styleId="PlainTextChar1">
    <w:name w:val="Plain Text Char1"/>
    <w:qFormat/>
    <w:locked/>
    <w:rsid w:val="006B3245"/>
    <w:rPr>
      <w:rFonts w:ascii="Courier New" w:hAnsi="Courier New" w:cs="Courier New" w:hint="default"/>
      <w:lang w:val="nb-NO"/>
    </w:rPr>
  </w:style>
  <w:style w:type="character" w:customStyle="1" w:styleId="1ff2">
    <w:name w:val="書式なし (文字)1"/>
    <w:qFormat/>
    <w:rsid w:val="006B324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B3245"/>
    <w:rPr>
      <w:rFonts w:ascii="SimSun" w:eastAsia="SimSun" w:hAnsi="SimSun" w:hint="eastAsia"/>
    </w:rPr>
  </w:style>
  <w:style w:type="character" w:customStyle="1" w:styleId="1ff3">
    <w:name w:val="文末脚注文字列 (文字)1"/>
    <w:qFormat/>
    <w:rsid w:val="006B3245"/>
    <w:rPr>
      <w:rFonts w:ascii="Times New Roman" w:hAnsi="Times New Roman" w:cs="Times New Roman" w:hint="default"/>
      <w:lang w:val="en-GB" w:eastAsia="en-US"/>
    </w:rPr>
  </w:style>
  <w:style w:type="character" w:customStyle="1" w:styleId="B2Car">
    <w:name w:val="B2 Car"/>
    <w:qFormat/>
    <w:rsid w:val="006B3245"/>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B3245"/>
    <w:rPr>
      <w:rFonts w:ascii="Arial" w:hAnsi="Arial" w:cs="Arial" w:hint="default"/>
      <w:sz w:val="24"/>
      <w:szCs w:val="28"/>
      <w:lang w:val="en-GB" w:eastAsia="en-GB"/>
    </w:rPr>
  </w:style>
  <w:style w:type="character" w:customStyle="1" w:styleId="Heading7Char1">
    <w:name w:val="Heading 7 Char1"/>
    <w:qFormat/>
    <w:rsid w:val="006B3245"/>
    <w:rPr>
      <w:rFonts w:ascii="Arial" w:hAnsi="Arial" w:cs="Arial" w:hint="default"/>
      <w:lang w:val="en-GB"/>
    </w:rPr>
  </w:style>
  <w:style w:type="character" w:customStyle="1" w:styleId="Heading8Char1">
    <w:name w:val="Heading 8 Char1"/>
    <w:aliases w:val="Table Heading Char1"/>
    <w:qFormat/>
    <w:rsid w:val="006B3245"/>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6B3245"/>
    <w:rPr>
      <w:rFonts w:ascii="Arial" w:hAnsi="Arial" w:cs="Arial" w:hint="default"/>
      <w:sz w:val="36"/>
      <w:lang w:val="en-GB"/>
    </w:rPr>
  </w:style>
  <w:style w:type="character" w:customStyle="1" w:styleId="DocumentMapChar1">
    <w:name w:val="Document Map Char1"/>
    <w:uiPriority w:val="99"/>
    <w:semiHidden/>
    <w:qFormat/>
    <w:rsid w:val="006B3245"/>
    <w:rPr>
      <w:rFonts w:ascii="Tahoma" w:hAnsi="Tahoma" w:cs="Tahoma" w:hint="default"/>
      <w:lang w:val="en-GB" w:eastAsia="en-US"/>
    </w:rPr>
  </w:style>
  <w:style w:type="character" w:customStyle="1" w:styleId="BalloonTextChar1">
    <w:name w:val="Balloon Text Char1"/>
    <w:uiPriority w:val="99"/>
    <w:qFormat/>
    <w:rsid w:val="006B3245"/>
    <w:rPr>
      <w:rFonts w:ascii="Tahoma" w:hAnsi="Tahoma" w:cs="Tahoma" w:hint="default"/>
      <w:sz w:val="16"/>
      <w:szCs w:val="16"/>
      <w:lang w:val="en-GB" w:eastAsia="en-GB" w:bidi="ar-SA"/>
    </w:rPr>
  </w:style>
  <w:style w:type="character" w:customStyle="1" w:styleId="B3c">
    <w:name w:val="B3 c"/>
    <w:qFormat/>
    <w:rsid w:val="006B3245"/>
    <w:rPr>
      <w:lang w:val="en-GB" w:eastAsia="en-GB"/>
    </w:rPr>
  </w:style>
  <w:style w:type="character" w:customStyle="1" w:styleId="fontstyle01">
    <w:name w:val="fontstyle01"/>
    <w:qFormat/>
    <w:rsid w:val="006B3245"/>
    <w:rPr>
      <w:rFonts w:ascii="Times-Roman" w:hAnsi="Times-Roman" w:hint="default"/>
      <w:b w:val="0"/>
      <w:bCs w:val="0"/>
      <w:i w:val="0"/>
      <w:iCs w:val="0"/>
      <w:color w:val="000000"/>
      <w:sz w:val="20"/>
      <w:szCs w:val="20"/>
    </w:rPr>
  </w:style>
  <w:style w:type="character" w:customStyle="1" w:styleId="Titre3Car">
    <w:name w:val="Titre 3 Car"/>
    <w:qFormat/>
    <w:rsid w:val="006B3245"/>
    <w:rPr>
      <w:rFonts w:ascii="Arial" w:hAnsi="Arial" w:cs="Arial" w:hint="default"/>
      <w:sz w:val="28"/>
      <w:szCs w:val="28"/>
      <w:lang w:val="en-GB" w:eastAsia="en-GB"/>
    </w:rPr>
  </w:style>
  <w:style w:type="character" w:customStyle="1" w:styleId="H6Car">
    <w:name w:val="H6 Car"/>
    <w:qFormat/>
    <w:rsid w:val="006B3245"/>
    <w:rPr>
      <w:rFonts w:ascii="Arial" w:eastAsia="Times New Roman" w:hAnsi="Arial" w:cs="Times New Roman" w:hint="default"/>
      <w:szCs w:val="20"/>
      <w:lang w:val="en-GB"/>
    </w:rPr>
  </w:style>
  <w:style w:type="character" w:customStyle="1" w:styleId="NOChar1">
    <w:name w:val="NO Char1"/>
    <w:qFormat/>
    <w:rsid w:val="006B3245"/>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245"/>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324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3245"/>
    <w:rPr>
      <w:sz w:val="28"/>
      <w:lang w:val="en-GB" w:eastAsia="en-US"/>
    </w:rPr>
  </w:style>
  <w:style w:type="character" w:customStyle="1" w:styleId="mediumtext1">
    <w:name w:val="medium_text1"/>
    <w:qFormat/>
    <w:rsid w:val="006B3245"/>
    <w:rPr>
      <w:sz w:val="18"/>
      <w:szCs w:val="18"/>
    </w:rPr>
  </w:style>
  <w:style w:type="character" w:customStyle="1" w:styleId="shorttext1">
    <w:name w:val="short_text1"/>
    <w:qFormat/>
    <w:rsid w:val="006B3245"/>
    <w:rPr>
      <w:sz w:val="29"/>
      <w:szCs w:val="29"/>
    </w:rPr>
  </w:style>
  <w:style w:type="character" w:customStyle="1" w:styleId="EditorsNoteCharCharChar">
    <w:name w:val="Editor's Note Char Char Char"/>
    <w:qFormat/>
    <w:rsid w:val="006B324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B32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32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324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3245"/>
    <w:rPr>
      <w:rFonts w:ascii="Arial" w:hAnsi="Arial" w:cs="Arial" w:hint="default"/>
      <w:sz w:val="28"/>
      <w:lang w:val="en-GB"/>
    </w:rPr>
  </w:style>
  <w:style w:type="character" w:customStyle="1" w:styleId="h4CharChar">
    <w:name w:val="h4 Char Char"/>
    <w:qFormat/>
    <w:rsid w:val="006B3245"/>
    <w:rPr>
      <w:rFonts w:ascii="Arial" w:hAnsi="Arial" w:cs="Arial" w:hint="default"/>
      <w:sz w:val="24"/>
      <w:lang w:val="en-GB" w:eastAsia="ja-JP" w:bidi="ar-SA"/>
    </w:rPr>
  </w:style>
  <w:style w:type="character" w:customStyle="1" w:styleId="FigureCaption1">
    <w:name w:val="Figure Caption1"/>
    <w:aliases w:val="fc Char1,Figure Caption Char Char"/>
    <w:qFormat/>
    <w:rsid w:val="006B3245"/>
    <w:rPr>
      <w:rFonts w:ascii="Arial" w:eastAsia="????" w:hAnsi="Arial" w:cs="Arial" w:hint="default"/>
      <w:color w:val="0000FF"/>
      <w:kern w:val="2"/>
      <w:lang w:val="en-US" w:eastAsia="en-US" w:bidi="ar-SA"/>
    </w:rPr>
  </w:style>
  <w:style w:type="character" w:customStyle="1" w:styleId="H1">
    <w:name w:val="H1_"/>
    <w:qFormat/>
    <w:rsid w:val="006B324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324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324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324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3245"/>
    <w:rPr>
      <w:rFonts w:ascii="Arial" w:eastAsia="MS Mincho" w:hAnsi="Arial" w:cs="Arial" w:hint="default"/>
      <w:sz w:val="22"/>
      <w:lang w:val="en-GB" w:eastAsia="en-US" w:bidi="ar-SA"/>
    </w:rPr>
  </w:style>
  <w:style w:type="character" w:customStyle="1" w:styleId="T1Car">
    <w:name w:val="T1 Car"/>
    <w:aliases w:val="Header 6 Car Car"/>
    <w:qFormat/>
    <w:rsid w:val="006B3245"/>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3245"/>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3245"/>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B3245"/>
    <w:rPr>
      <w:rFonts w:ascii="Arial" w:hAnsi="Arial" w:cs="Arial" w:hint="default"/>
      <w:sz w:val="28"/>
      <w:lang w:val="en-GB" w:eastAsia="ja-JP" w:bidi="ar-SA"/>
    </w:rPr>
  </w:style>
  <w:style w:type="character" w:customStyle="1" w:styleId="WW-Absatz-Standardschriftart">
    <w:name w:val="WW-Absatz-Standardschriftart"/>
    <w:qFormat/>
    <w:rsid w:val="006B3245"/>
  </w:style>
  <w:style w:type="character" w:customStyle="1" w:styleId="WW8Num1z0">
    <w:name w:val="WW8Num1z0"/>
    <w:qFormat/>
    <w:rsid w:val="006B3245"/>
    <w:rPr>
      <w:rFonts w:ascii="Symbol" w:hAnsi="Symbol" w:hint="default"/>
    </w:rPr>
  </w:style>
  <w:style w:type="character" w:customStyle="1" w:styleId="WW8Num5z0">
    <w:name w:val="WW8Num5z0"/>
    <w:qFormat/>
    <w:rsid w:val="006B3245"/>
    <w:rPr>
      <w:rFonts w:ascii="Times New Roman" w:eastAsia="MS Mincho" w:hAnsi="Times New Roman" w:cs="Times New Roman" w:hint="default"/>
    </w:rPr>
  </w:style>
  <w:style w:type="character" w:customStyle="1" w:styleId="WW8Num5z1">
    <w:name w:val="WW8Num5z1"/>
    <w:qFormat/>
    <w:rsid w:val="006B3245"/>
    <w:rPr>
      <w:rFonts w:ascii="Courier New" w:hAnsi="Courier New" w:cs="Courier New" w:hint="default"/>
    </w:rPr>
  </w:style>
  <w:style w:type="character" w:customStyle="1" w:styleId="WW8Num5z2">
    <w:name w:val="WW8Num5z2"/>
    <w:qFormat/>
    <w:rsid w:val="006B3245"/>
    <w:rPr>
      <w:rFonts w:ascii="Wingdings" w:hAnsi="Wingdings" w:hint="default"/>
    </w:rPr>
  </w:style>
  <w:style w:type="character" w:customStyle="1" w:styleId="WW8Num5z3">
    <w:name w:val="WW8Num5z3"/>
    <w:qFormat/>
    <w:rsid w:val="006B3245"/>
    <w:rPr>
      <w:rFonts w:ascii="Symbol" w:hAnsi="Symbol" w:hint="default"/>
    </w:rPr>
  </w:style>
  <w:style w:type="character" w:customStyle="1" w:styleId="WW8Num6z0">
    <w:name w:val="WW8Num6z0"/>
    <w:qFormat/>
    <w:rsid w:val="006B3245"/>
    <w:rPr>
      <w:rFonts w:ascii="Arial" w:eastAsia="MS Mincho" w:hAnsi="Arial" w:cs="Arial" w:hint="default"/>
    </w:rPr>
  </w:style>
  <w:style w:type="character" w:customStyle="1" w:styleId="WW8Num6z1">
    <w:name w:val="WW8Num6z1"/>
    <w:qFormat/>
    <w:rsid w:val="006B3245"/>
    <w:rPr>
      <w:rFonts w:ascii="Courier New" w:hAnsi="Courier New" w:cs="Courier New" w:hint="default"/>
    </w:rPr>
  </w:style>
  <w:style w:type="character" w:customStyle="1" w:styleId="WW8Num6z2">
    <w:name w:val="WW8Num6z2"/>
    <w:qFormat/>
    <w:rsid w:val="006B3245"/>
    <w:rPr>
      <w:rFonts w:ascii="Wingdings" w:hAnsi="Wingdings" w:hint="default"/>
    </w:rPr>
  </w:style>
  <w:style w:type="character" w:customStyle="1" w:styleId="WW8Num6z3">
    <w:name w:val="WW8Num6z3"/>
    <w:qFormat/>
    <w:rsid w:val="006B3245"/>
    <w:rPr>
      <w:rFonts w:ascii="Symbol" w:hAnsi="Symbol" w:hint="default"/>
    </w:rPr>
  </w:style>
  <w:style w:type="character" w:customStyle="1" w:styleId="WW8Num9z0">
    <w:name w:val="WW8Num9z0"/>
    <w:qFormat/>
    <w:rsid w:val="006B3245"/>
    <w:rPr>
      <w:rFonts w:ascii="Times New Roman" w:eastAsia="MS Mincho" w:hAnsi="Times New Roman" w:cs="Times New Roman" w:hint="default"/>
    </w:rPr>
  </w:style>
  <w:style w:type="character" w:customStyle="1" w:styleId="WW8Num9z1">
    <w:name w:val="WW8Num9z1"/>
    <w:qFormat/>
    <w:rsid w:val="006B3245"/>
    <w:rPr>
      <w:rFonts w:ascii="Courier New" w:hAnsi="Courier New" w:cs="Courier New" w:hint="default"/>
    </w:rPr>
  </w:style>
  <w:style w:type="character" w:customStyle="1" w:styleId="WW8Num9z2">
    <w:name w:val="WW8Num9z2"/>
    <w:qFormat/>
    <w:rsid w:val="006B3245"/>
    <w:rPr>
      <w:rFonts w:ascii="Wingdings" w:hAnsi="Wingdings" w:hint="default"/>
    </w:rPr>
  </w:style>
  <w:style w:type="character" w:customStyle="1" w:styleId="WW8Num9z3">
    <w:name w:val="WW8Num9z3"/>
    <w:qFormat/>
    <w:rsid w:val="006B3245"/>
    <w:rPr>
      <w:rFonts w:ascii="Symbol" w:hAnsi="Symbol" w:hint="default"/>
    </w:rPr>
  </w:style>
  <w:style w:type="character" w:customStyle="1" w:styleId="WW8Num11z0">
    <w:name w:val="WW8Num11z0"/>
    <w:qFormat/>
    <w:rsid w:val="006B3245"/>
    <w:rPr>
      <w:rFonts w:ascii="Times New Roman" w:eastAsia="MS Mincho" w:hAnsi="Times New Roman" w:cs="Times New Roman" w:hint="default"/>
    </w:rPr>
  </w:style>
  <w:style w:type="character" w:customStyle="1" w:styleId="WW8Num11z1">
    <w:name w:val="WW8Num11z1"/>
    <w:qFormat/>
    <w:rsid w:val="006B3245"/>
    <w:rPr>
      <w:rFonts w:ascii="Courier New" w:hAnsi="Courier New" w:cs="Courier New" w:hint="default"/>
    </w:rPr>
  </w:style>
  <w:style w:type="character" w:customStyle="1" w:styleId="WW8Num11z2">
    <w:name w:val="WW8Num11z2"/>
    <w:qFormat/>
    <w:rsid w:val="006B3245"/>
    <w:rPr>
      <w:rFonts w:ascii="Wingdings" w:hAnsi="Wingdings" w:hint="default"/>
    </w:rPr>
  </w:style>
  <w:style w:type="character" w:customStyle="1" w:styleId="WW8Num11z3">
    <w:name w:val="WW8Num11z3"/>
    <w:qFormat/>
    <w:rsid w:val="006B3245"/>
    <w:rPr>
      <w:rFonts w:ascii="Symbol" w:hAnsi="Symbol" w:hint="default"/>
    </w:rPr>
  </w:style>
  <w:style w:type="character" w:customStyle="1" w:styleId="WW8Num15z0">
    <w:name w:val="WW8Num15z0"/>
    <w:qFormat/>
    <w:rsid w:val="006B3245"/>
    <w:rPr>
      <w:rFonts w:ascii="Times New Roman" w:eastAsia="Times New Roman" w:hAnsi="Times New Roman" w:cs="Times New Roman" w:hint="default"/>
    </w:rPr>
  </w:style>
  <w:style w:type="character" w:customStyle="1" w:styleId="WW8Num15z1">
    <w:name w:val="WW8Num15z1"/>
    <w:qFormat/>
    <w:rsid w:val="006B3245"/>
    <w:rPr>
      <w:rFonts w:ascii="Courier New" w:hAnsi="Courier New" w:cs="Courier New" w:hint="default"/>
    </w:rPr>
  </w:style>
  <w:style w:type="character" w:customStyle="1" w:styleId="WW8Num15z2">
    <w:name w:val="WW8Num15z2"/>
    <w:qFormat/>
    <w:rsid w:val="006B3245"/>
    <w:rPr>
      <w:rFonts w:ascii="Wingdings" w:hAnsi="Wingdings" w:hint="default"/>
    </w:rPr>
  </w:style>
  <w:style w:type="character" w:customStyle="1" w:styleId="WW8Num15z3">
    <w:name w:val="WW8Num15z3"/>
    <w:qFormat/>
    <w:rsid w:val="006B3245"/>
    <w:rPr>
      <w:rFonts w:ascii="Symbol" w:hAnsi="Symbol" w:hint="default"/>
    </w:rPr>
  </w:style>
  <w:style w:type="character" w:customStyle="1" w:styleId="WW8Num16z0">
    <w:name w:val="WW8Num16z0"/>
    <w:qFormat/>
    <w:rsid w:val="006B3245"/>
    <w:rPr>
      <w:rFonts w:ascii="Times New Roman" w:eastAsia="MS Mincho" w:hAnsi="Times New Roman" w:cs="Times New Roman" w:hint="default"/>
    </w:rPr>
  </w:style>
  <w:style w:type="character" w:customStyle="1" w:styleId="WW8Num16z1">
    <w:name w:val="WW8Num16z1"/>
    <w:qFormat/>
    <w:rsid w:val="006B3245"/>
    <w:rPr>
      <w:rFonts w:ascii="Courier New" w:hAnsi="Courier New" w:cs="Courier New" w:hint="default"/>
    </w:rPr>
  </w:style>
  <w:style w:type="character" w:customStyle="1" w:styleId="WW8Num16z2">
    <w:name w:val="WW8Num16z2"/>
    <w:qFormat/>
    <w:rsid w:val="006B3245"/>
    <w:rPr>
      <w:rFonts w:ascii="Wingdings" w:hAnsi="Wingdings" w:hint="default"/>
    </w:rPr>
  </w:style>
  <w:style w:type="character" w:customStyle="1" w:styleId="WW8Num16z3">
    <w:name w:val="WW8Num16z3"/>
    <w:qFormat/>
    <w:rsid w:val="006B3245"/>
    <w:rPr>
      <w:rFonts w:ascii="Symbol" w:hAnsi="Symbol" w:hint="default"/>
    </w:rPr>
  </w:style>
  <w:style w:type="character" w:customStyle="1" w:styleId="WW8Num18z0">
    <w:name w:val="WW8Num18z0"/>
    <w:qFormat/>
    <w:rsid w:val="006B3245"/>
    <w:rPr>
      <w:rFonts w:ascii="Times New Roman" w:eastAsia="Times New Roman" w:hAnsi="Times New Roman" w:cs="Times New Roman" w:hint="default"/>
    </w:rPr>
  </w:style>
  <w:style w:type="character" w:customStyle="1" w:styleId="WW8Num18z1">
    <w:name w:val="WW8Num18z1"/>
    <w:qFormat/>
    <w:rsid w:val="006B3245"/>
    <w:rPr>
      <w:rFonts w:ascii="Courier New" w:hAnsi="Courier New" w:cs="Courier New" w:hint="default"/>
    </w:rPr>
  </w:style>
  <w:style w:type="character" w:customStyle="1" w:styleId="WW8Num18z2">
    <w:name w:val="WW8Num18z2"/>
    <w:qFormat/>
    <w:rsid w:val="006B3245"/>
    <w:rPr>
      <w:rFonts w:ascii="Wingdings" w:hAnsi="Wingdings" w:hint="default"/>
    </w:rPr>
  </w:style>
  <w:style w:type="character" w:customStyle="1" w:styleId="WW8Num18z3">
    <w:name w:val="WW8Num18z3"/>
    <w:qFormat/>
    <w:rsid w:val="006B3245"/>
    <w:rPr>
      <w:rFonts w:ascii="Symbol" w:hAnsi="Symbol" w:hint="default"/>
    </w:rPr>
  </w:style>
  <w:style w:type="character" w:customStyle="1" w:styleId="WW8Num19z0">
    <w:name w:val="WW8Num19z0"/>
    <w:qFormat/>
    <w:rsid w:val="006B3245"/>
    <w:rPr>
      <w:rFonts w:ascii="Times New Roman" w:eastAsia="MS Mincho" w:hAnsi="Times New Roman" w:cs="Times New Roman" w:hint="default"/>
    </w:rPr>
  </w:style>
  <w:style w:type="character" w:customStyle="1" w:styleId="WW8Num19z1">
    <w:name w:val="WW8Num19z1"/>
    <w:qFormat/>
    <w:rsid w:val="006B3245"/>
    <w:rPr>
      <w:rFonts w:ascii="Wingdings" w:hAnsi="Wingdings" w:hint="default"/>
    </w:rPr>
  </w:style>
  <w:style w:type="character" w:customStyle="1" w:styleId="WW8Num25z0">
    <w:name w:val="WW8Num25z0"/>
    <w:qFormat/>
    <w:rsid w:val="006B3245"/>
    <w:rPr>
      <w:rFonts w:ascii="Arial" w:eastAsia="SimSun" w:hAnsi="Arial" w:cs="Arial" w:hint="default"/>
    </w:rPr>
  </w:style>
  <w:style w:type="character" w:customStyle="1" w:styleId="WW8Num25z1">
    <w:name w:val="WW8Num25z1"/>
    <w:qFormat/>
    <w:rsid w:val="006B3245"/>
    <w:rPr>
      <w:rFonts w:ascii="Wingdings" w:hAnsi="Wingdings" w:hint="default"/>
    </w:rPr>
  </w:style>
  <w:style w:type="character" w:customStyle="1" w:styleId="WW8Num28z0">
    <w:name w:val="WW8Num28z0"/>
    <w:qFormat/>
    <w:rsid w:val="006B3245"/>
    <w:rPr>
      <w:rFonts w:ascii="Times New Roman" w:eastAsia="MS Mincho" w:hAnsi="Times New Roman" w:cs="Times New Roman" w:hint="default"/>
    </w:rPr>
  </w:style>
  <w:style w:type="character" w:customStyle="1" w:styleId="WW8Num28z1">
    <w:name w:val="WW8Num28z1"/>
    <w:qFormat/>
    <w:rsid w:val="006B3245"/>
    <w:rPr>
      <w:rFonts w:ascii="Courier New" w:hAnsi="Courier New" w:cs="Courier New" w:hint="default"/>
    </w:rPr>
  </w:style>
  <w:style w:type="character" w:customStyle="1" w:styleId="WW8Num28z2">
    <w:name w:val="WW8Num28z2"/>
    <w:qFormat/>
    <w:rsid w:val="006B3245"/>
    <w:rPr>
      <w:rFonts w:ascii="Wingdings" w:hAnsi="Wingdings" w:hint="default"/>
    </w:rPr>
  </w:style>
  <w:style w:type="character" w:customStyle="1" w:styleId="WW8Num28z3">
    <w:name w:val="WW8Num28z3"/>
    <w:qFormat/>
    <w:rsid w:val="006B3245"/>
    <w:rPr>
      <w:rFonts w:ascii="Symbol" w:hAnsi="Symbol" w:hint="default"/>
    </w:rPr>
  </w:style>
  <w:style w:type="character" w:customStyle="1" w:styleId="WW8Num32z0">
    <w:name w:val="WW8Num32z0"/>
    <w:qFormat/>
    <w:rsid w:val="006B3245"/>
    <w:rPr>
      <w:rFonts w:ascii="Times New Roman" w:eastAsia="Times New Roman" w:hAnsi="Times New Roman" w:cs="Times New Roman" w:hint="default"/>
    </w:rPr>
  </w:style>
  <w:style w:type="character" w:customStyle="1" w:styleId="WW8Num32z1">
    <w:name w:val="WW8Num32z1"/>
    <w:qFormat/>
    <w:rsid w:val="006B3245"/>
    <w:rPr>
      <w:rFonts w:ascii="Courier New" w:hAnsi="Courier New" w:cs="Courier New" w:hint="default"/>
    </w:rPr>
  </w:style>
  <w:style w:type="character" w:customStyle="1" w:styleId="WW8Num32z2">
    <w:name w:val="WW8Num32z2"/>
    <w:qFormat/>
    <w:rsid w:val="006B3245"/>
    <w:rPr>
      <w:rFonts w:ascii="Wingdings" w:hAnsi="Wingdings" w:hint="default"/>
    </w:rPr>
  </w:style>
  <w:style w:type="character" w:customStyle="1" w:styleId="WW8Num32z3">
    <w:name w:val="WW8Num32z3"/>
    <w:qFormat/>
    <w:rsid w:val="006B3245"/>
    <w:rPr>
      <w:rFonts w:ascii="Symbol" w:hAnsi="Symbol" w:hint="default"/>
    </w:rPr>
  </w:style>
  <w:style w:type="character" w:customStyle="1" w:styleId="WW8Num34z0">
    <w:name w:val="WW8Num34z0"/>
    <w:qFormat/>
    <w:rsid w:val="006B3245"/>
    <w:rPr>
      <w:rFonts w:ascii="Times New Roman" w:eastAsia="SimSun" w:hAnsi="Times New Roman" w:cs="Times New Roman" w:hint="default"/>
    </w:rPr>
  </w:style>
  <w:style w:type="character" w:customStyle="1" w:styleId="WW8Num34z1">
    <w:name w:val="WW8Num34z1"/>
    <w:qFormat/>
    <w:rsid w:val="006B3245"/>
    <w:rPr>
      <w:rFonts w:ascii="Wingdings" w:hAnsi="Wingdings" w:hint="default"/>
    </w:rPr>
  </w:style>
  <w:style w:type="character" w:customStyle="1" w:styleId="WW8Num35z0">
    <w:name w:val="WW8Num35z0"/>
    <w:qFormat/>
    <w:rsid w:val="006B3245"/>
    <w:rPr>
      <w:rFonts w:ascii="Times New Roman" w:eastAsia="SimSun" w:hAnsi="Times New Roman" w:cs="Times New Roman" w:hint="default"/>
    </w:rPr>
  </w:style>
  <w:style w:type="character" w:customStyle="1" w:styleId="WW8Num35z1">
    <w:name w:val="WW8Num35z1"/>
    <w:qFormat/>
    <w:rsid w:val="006B3245"/>
    <w:rPr>
      <w:rFonts w:ascii="Wingdings" w:hAnsi="Wingdings" w:hint="default"/>
    </w:rPr>
  </w:style>
  <w:style w:type="character" w:customStyle="1" w:styleId="WW8Num36z0">
    <w:name w:val="WW8Num36z0"/>
    <w:qFormat/>
    <w:rsid w:val="006B3245"/>
    <w:rPr>
      <w:rFonts w:ascii="Times New Roman" w:eastAsia="SimSun" w:hAnsi="Times New Roman" w:cs="Times New Roman" w:hint="default"/>
    </w:rPr>
  </w:style>
  <w:style w:type="character" w:customStyle="1" w:styleId="WW8Num36z1">
    <w:name w:val="WW8Num36z1"/>
    <w:qFormat/>
    <w:rsid w:val="006B3245"/>
    <w:rPr>
      <w:rFonts w:ascii="Wingdings" w:hAnsi="Wingdings" w:hint="default"/>
    </w:rPr>
  </w:style>
  <w:style w:type="character" w:customStyle="1" w:styleId="WW8Num39z0">
    <w:name w:val="WW8Num39z0"/>
    <w:qFormat/>
    <w:rsid w:val="006B3245"/>
    <w:rPr>
      <w:rFonts w:ascii="Times New Roman" w:eastAsia="SimSun" w:hAnsi="Times New Roman" w:cs="Times New Roman" w:hint="default"/>
    </w:rPr>
  </w:style>
  <w:style w:type="character" w:customStyle="1" w:styleId="WW8Num39z1">
    <w:name w:val="WW8Num39z1"/>
    <w:qFormat/>
    <w:rsid w:val="006B3245"/>
    <w:rPr>
      <w:rFonts w:ascii="Wingdings" w:hAnsi="Wingdings" w:hint="default"/>
    </w:rPr>
  </w:style>
  <w:style w:type="character" w:customStyle="1" w:styleId="WW8NumSt1z0">
    <w:name w:val="WW8NumSt1z0"/>
    <w:qFormat/>
    <w:rsid w:val="006B3245"/>
    <w:rPr>
      <w:rFonts w:ascii="Symbol" w:hAnsi="Symbol" w:hint="default"/>
    </w:rPr>
  </w:style>
  <w:style w:type="character" w:customStyle="1" w:styleId="WW8NumSt18z0">
    <w:name w:val="WW8NumSt18z0"/>
    <w:qFormat/>
    <w:rsid w:val="006B3245"/>
    <w:rPr>
      <w:rFonts w:ascii="Geneva" w:hAnsi="Geneva" w:hint="default"/>
    </w:rPr>
  </w:style>
  <w:style w:type="character" w:customStyle="1" w:styleId="afffff8">
    <w:name w:val="段落フォント"/>
    <w:qFormat/>
    <w:rsid w:val="006B3245"/>
  </w:style>
  <w:style w:type="character" w:customStyle="1" w:styleId="afffff9">
    <w:name w:val="脚注番号"/>
    <w:qFormat/>
    <w:rsid w:val="006B3245"/>
    <w:rPr>
      <w:b/>
      <w:bCs w:val="0"/>
      <w:position w:val="3"/>
      <w:sz w:val="16"/>
    </w:rPr>
  </w:style>
  <w:style w:type="character" w:customStyle="1" w:styleId="afffffa">
    <w:name w:val="コメント参照"/>
    <w:qFormat/>
    <w:rsid w:val="006B3245"/>
    <w:rPr>
      <w:sz w:val="16"/>
    </w:rPr>
  </w:style>
  <w:style w:type="character" w:customStyle="1" w:styleId="Head2A">
    <w:name w:val="Head2A (文字)"/>
    <w:qFormat/>
    <w:rsid w:val="006B3245"/>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B3245"/>
    <w:rPr>
      <w:rFonts w:ascii="Arial" w:eastAsia="MS Mincho" w:hAnsi="Arial" w:cs="Arial" w:hint="default"/>
      <w:sz w:val="28"/>
      <w:lang w:val="en-GB" w:eastAsia="ar-SA" w:bidi="ar-SA"/>
    </w:rPr>
  </w:style>
  <w:style w:type="character" w:customStyle="1" w:styleId="h4">
    <w:name w:val="h4 (文字)"/>
    <w:qFormat/>
    <w:rsid w:val="006B3245"/>
    <w:rPr>
      <w:rFonts w:ascii="Arial" w:eastAsia="MS Mincho" w:hAnsi="Arial" w:cs="Arial" w:hint="default"/>
      <w:color w:val="0000FF"/>
      <w:kern w:val="2"/>
      <w:sz w:val="24"/>
      <w:szCs w:val="28"/>
      <w:lang w:val="en-GB" w:eastAsia="ar-SA" w:bidi="ar-SA"/>
    </w:rPr>
  </w:style>
  <w:style w:type="character" w:customStyle="1" w:styleId="M5">
    <w:name w:val="M5 (文字)"/>
    <w:qFormat/>
    <w:rsid w:val="006B3245"/>
    <w:rPr>
      <w:rFonts w:ascii="Arial" w:eastAsia="MS Mincho" w:hAnsi="Arial" w:cs="Arial" w:hint="default"/>
      <w:sz w:val="22"/>
      <w:lang w:val="en-GB" w:eastAsia="ar-SA" w:bidi="ar-SA"/>
    </w:rPr>
  </w:style>
  <w:style w:type="character" w:customStyle="1" w:styleId="T1">
    <w:name w:val="T1 (文字)"/>
    <w:qFormat/>
    <w:rsid w:val="006B3245"/>
    <w:rPr>
      <w:rFonts w:ascii="Arial" w:eastAsia="MS Mincho" w:hAnsi="Arial" w:cs="Arial" w:hint="default"/>
      <w:lang w:val="en-GB" w:eastAsia="ar-SA" w:bidi="ar-SA"/>
    </w:rPr>
  </w:style>
  <w:style w:type="character" w:customStyle="1" w:styleId="headerodd">
    <w:name w:val="header odd (文字)"/>
    <w:qFormat/>
    <w:rsid w:val="006B3245"/>
    <w:rPr>
      <w:rFonts w:ascii="Arial" w:eastAsia="MS Mincho" w:hAnsi="Arial" w:cs="Arial" w:hint="default"/>
      <w:b/>
      <w:bCs w:val="0"/>
      <w:sz w:val="18"/>
      <w:lang w:val="en-GB" w:eastAsia="ar-SA" w:bidi="ar-SA"/>
    </w:rPr>
  </w:style>
  <w:style w:type="character" w:customStyle="1" w:styleId="footnotetext1">
    <w:name w:val="footnote text1 (文字)"/>
    <w:qFormat/>
    <w:rsid w:val="006B3245"/>
    <w:rPr>
      <w:rFonts w:ascii="MS Mincho" w:eastAsia="MS Mincho" w:hAnsi="MS Mincho" w:hint="eastAsia"/>
      <w:sz w:val="16"/>
      <w:lang w:val="en-GB" w:eastAsia="ar-SA" w:bidi="ar-SA"/>
    </w:rPr>
  </w:style>
  <w:style w:type="character" w:customStyle="1" w:styleId="afffffb">
    <w:name w:val="番号付け記号"/>
    <w:qFormat/>
    <w:rsid w:val="006B3245"/>
  </w:style>
  <w:style w:type="character" w:customStyle="1" w:styleId="WW8Num27z0">
    <w:name w:val="WW8Num27z0"/>
    <w:qFormat/>
    <w:rsid w:val="006B3245"/>
    <w:rPr>
      <w:rFonts w:ascii="Arial" w:eastAsia="Times New Roman" w:hAnsi="Arial" w:cs="Arial" w:hint="default"/>
    </w:rPr>
  </w:style>
  <w:style w:type="character" w:customStyle="1" w:styleId="WW8Num27z1">
    <w:name w:val="WW8Num27z1"/>
    <w:qFormat/>
    <w:rsid w:val="006B3245"/>
    <w:rPr>
      <w:rFonts w:ascii="Courier New" w:hAnsi="Courier New" w:cs="Courier New" w:hint="default"/>
    </w:rPr>
  </w:style>
  <w:style w:type="character" w:customStyle="1" w:styleId="WW8Num27z2">
    <w:name w:val="WW8Num27z2"/>
    <w:qFormat/>
    <w:rsid w:val="006B3245"/>
    <w:rPr>
      <w:rFonts w:ascii="Wingdings" w:hAnsi="Wingdings" w:hint="default"/>
    </w:rPr>
  </w:style>
  <w:style w:type="character" w:customStyle="1" w:styleId="WW8Num27z3">
    <w:name w:val="WW8Num27z3"/>
    <w:qFormat/>
    <w:rsid w:val="006B3245"/>
    <w:rPr>
      <w:rFonts w:ascii="Symbol" w:hAnsi="Symbol" w:hint="default"/>
    </w:rPr>
  </w:style>
  <w:style w:type="character" w:customStyle="1" w:styleId="WW8Num29z0">
    <w:name w:val="WW8Num29z0"/>
    <w:qFormat/>
    <w:rsid w:val="006B3245"/>
    <w:rPr>
      <w:rFonts w:ascii="Times New Roman" w:eastAsia="MS Mincho" w:hAnsi="Times New Roman" w:cs="Times New Roman" w:hint="default"/>
    </w:rPr>
  </w:style>
  <w:style w:type="character" w:customStyle="1" w:styleId="WW8Num29z1">
    <w:name w:val="WW8Num29z1"/>
    <w:qFormat/>
    <w:rsid w:val="006B3245"/>
    <w:rPr>
      <w:rFonts w:ascii="Courier New" w:hAnsi="Courier New" w:cs="Courier New" w:hint="default"/>
    </w:rPr>
  </w:style>
  <w:style w:type="character" w:customStyle="1" w:styleId="WW8Num29z2">
    <w:name w:val="WW8Num29z2"/>
    <w:qFormat/>
    <w:rsid w:val="006B3245"/>
    <w:rPr>
      <w:rFonts w:ascii="Wingdings" w:hAnsi="Wingdings" w:hint="default"/>
    </w:rPr>
  </w:style>
  <w:style w:type="character" w:customStyle="1" w:styleId="WW8Num29z3">
    <w:name w:val="WW8Num29z3"/>
    <w:qFormat/>
    <w:rsid w:val="006B3245"/>
    <w:rPr>
      <w:rFonts w:ascii="Symbol" w:hAnsi="Symbol" w:hint="default"/>
    </w:rPr>
  </w:style>
  <w:style w:type="character" w:customStyle="1" w:styleId="WW8Num31z0">
    <w:name w:val="WW8Num31z0"/>
    <w:qFormat/>
    <w:rsid w:val="006B3245"/>
    <w:rPr>
      <w:rFonts w:ascii="Symbol" w:hAnsi="Symbol" w:hint="default"/>
    </w:rPr>
  </w:style>
  <w:style w:type="character" w:customStyle="1" w:styleId="WW8Num31z1">
    <w:name w:val="WW8Num31z1"/>
    <w:qFormat/>
    <w:rsid w:val="006B3245"/>
    <w:rPr>
      <w:rFonts w:ascii="Courier New" w:hAnsi="Courier New" w:cs="Courier New" w:hint="default"/>
    </w:rPr>
  </w:style>
  <w:style w:type="character" w:customStyle="1" w:styleId="WW8Num31z2">
    <w:name w:val="WW8Num31z2"/>
    <w:qFormat/>
    <w:rsid w:val="006B3245"/>
    <w:rPr>
      <w:rFonts w:ascii="Wingdings" w:hAnsi="Wingdings" w:hint="default"/>
    </w:rPr>
  </w:style>
  <w:style w:type="character" w:customStyle="1" w:styleId="WW8Num34z2">
    <w:name w:val="WW8Num34z2"/>
    <w:qFormat/>
    <w:rsid w:val="006B3245"/>
    <w:rPr>
      <w:rFonts w:ascii="Wingdings" w:hAnsi="Wingdings" w:hint="default"/>
    </w:rPr>
  </w:style>
  <w:style w:type="character" w:customStyle="1" w:styleId="WW8Num34z3">
    <w:name w:val="WW8Num34z3"/>
    <w:qFormat/>
    <w:rsid w:val="006B3245"/>
    <w:rPr>
      <w:rFonts w:ascii="Symbol" w:hAnsi="Symbol" w:hint="default"/>
    </w:rPr>
  </w:style>
  <w:style w:type="character" w:customStyle="1" w:styleId="WW8Num37z0">
    <w:name w:val="WW8Num37z0"/>
    <w:qFormat/>
    <w:rsid w:val="006B3245"/>
    <w:rPr>
      <w:rFonts w:ascii="Times New Roman" w:eastAsia="SimSun" w:hAnsi="Times New Roman" w:cs="Times New Roman" w:hint="default"/>
    </w:rPr>
  </w:style>
  <w:style w:type="character" w:customStyle="1" w:styleId="WW8Num37z1">
    <w:name w:val="WW8Num37z1"/>
    <w:qFormat/>
    <w:rsid w:val="006B3245"/>
    <w:rPr>
      <w:rFonts w:ascii="Wingdings" w:hAnsi="Wingdings" w:hint="default"/>
    </w:rPr>
  </w:style>
  <w:style w:type="character" w:customStyle="1" w:styleId="WW8Num38z0">
    <w:name w:val="WW8Num38z0"/>
    <w:qFormat/>
    <w:rsid w:val="006B3245"/>
    <w:rPr>
      <w:rFonts w:ascii="Times New Roman" w:eastAsia="SimSun" w:hAnsi="Times New Roman" w:cs="Times New Roman" w:hint="default"/>
    </w:rPr>
  </w:style>
  <w:style w:type="character" w:customStyle="1" w:styleId="WW8Num38z1">
    <w:name w:val="WW8Num38z1"/>
    <w:qFormat/>
    <w:rsid w:val="006B3245"/>
    <w:rPr>
      <w:rFonts w:ascii="Wingdings" w:hAnsi="Wingdings" w:hint="default"/>
    </w:rPr>
  </w:style>
  <w:style w:type="character" w:customStyle="1" w:styleId="WW8Num41z0">
    <w:name w:val="WW8Num41z0"/>
    <w:qFormat/>
    <w:rsid w:val="006B3245"/>
    <w:rPr>
      <w:rFonts w:ascii="Times New Roman" w:eastAsia="SimSun" w:hAnsi="Times New Roman" w:cs="Times New Roman" w:hint="default"/>
    </w:rPr>
  </w:style>
  <w:style w:type="character" w:customStyle="1" w:styleId="WW8Num41z1">
    <w:name w:val="WW8Num41z1"/>
    <w:qFormat/>
    <w:rsid w:val="006B3245"/>
    <w:rPr>
      <w:rFonts w:ascii="Wingdings" w:hAnsi="Wingdings" w:hint="default"/>
    </w:rPr>
  </w:style>
  <w:style w:type="character" w:customStyle="1" w:styleId="WW8NumSt20z0">
    <w:name w:val="WW8NumSt20z0"/>
    <w:qFormat/>
    <w:rsid w:val="006B3245"/>
    <w:rPr>
      <w:rFonts w:ascii="Geneva" w:hAnsi="Geneva" w:hint="default"/>
    </w:rPr>
  </w:style>
  <w:style w:type="character" w:customStyle="1" w:styleId="DefaultParagraphFont1">
    <w:name w:val="Default Paragraph Font1"/>
    <w:qFormat/>
    <w:rsid w:val="006B3245"/>
  </w:style>
  <w:style w:type="character" w:customStyle="1" w:styleId="Heading2-">
    <w:name w:val="Heading 2-"/>
    <w:qFormat/>
    <w:rsid w:val="006B3245"/>
    <w:rPr>
      <w:rFonts w:ascii="Arial" w:hAnsi="Arial" w:cs="Arial" w:hint="default"/>
      <w:sz w:val="32"/>
      <w:lang w:val="en-GB"/>
    </w:rPr>
  </w:style>
  <w:style w:type="character" w:customStyle="1" w:styleId="ListChar">
    <w:name w:val="List Char"/>
    <w:qFormat/>
    <w:rsid w:val="006B3245"/>
    <w:rPr>
      <w:lang w:val="en-GB" w:eastAsia="ar-SA" w:bidi="ar-SA"/>
    </w:rPr>
  </w:style>
  <w:style w:type="character" w:customStyle="1" w:styleId="T1Char6">
    <w:name w:val="T1 Char6"/>
    <w:aliases w:val="Header 6 Char Char6"/>
    <w:qFormat/>
    <w:rsid w:val="006B3245"/>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6B324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324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324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3245"/>
    <w:rPr>
      <w:rFonts w:ascii="Arial" w:hAnsi="Arial" w:cs="Arial" w:hint="default"/>
      <w:sz w:val="22"/>
      <w:lang w:val="en-GB" w:eastAsia="en-GB" w:bidi="ar-SA"/>
    </w:rPr>
  </w:style>
  <w:style w:type="character" w:customStyle="1" w:styleId="T1Zchn">
    <w:name w:val="T1 Zchn"/>
    <w:aliases w:val="Header 6 Zchn Zchn"/>
    <w:qFormat/>
    <w:rsid w:val="006B324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245"/>
    <w:rPr>
      <w:rFonts w:ascii="Arial" w:hAnsi="Arial" w:cs="Arial" w:hint="default"/>
      <w:sz w:val="36"/>
      <w:lang w:val="en-GB" w:eastAsia="en-US" w:bidi="ar-SA"/>
    </w:rPr>
  </w:style>
  <w:style w:type="character" w:customStyle="1" w:styleId="T1Char4">
    <w:name w:val="T1 Char4"/>
    <w:aliases w:val="Header 6 Char Char4"/>
    <w:rsid w:val="006B3245"/>
    <w:rPr>
      <w:rFonts w:ascii="Arial" w:eastAsia="Times New Roman" w:hAnsi="Arial" w:cs="Times New Roman" w:hint="default"/>
      <w:sz w:val="20"/>
      <w:szCs w:val="20"/>
      <w:lang w:val="en-GB"/>
    </w:rPr>
  </w:style>
  <w:style w:type="character" w:customStyle="1" w:styleId="Heading6Char2">
    <w:name w:val="Heading 6 Char2"/>
    <w:qFormat/>
    <w:rsid w:val="006B3245"/>
    <w:rPr>
      <w:rFonts w:ascii="Arial" w:eastAsia="Times New Roman" w:hAnsi="Arial" w:cs="Times New Roman" w:hint="default"/>
      <w:sz w:val="20"/>
      <w:szCs w:val="20"/>
      <w:lang w:val="en-GB"/>
    </w:rPr>
  </w:style>
  <w:style w:type="character" w:customStyle="1" w:styleId="T1Char5">
    <w:name w:val="T1 Char5"/>
    <w:aliases w:val="Header 6 Char Char5"/>
    <w:qFormat/>
    <w:rsid w:val="006B324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324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B3245"/>
    <w:rPr>
      <w:rFonts w:ascii="Arial" w:hAnsi="Arial" w:cs="Arial" w:hint="default"/>
      <w:sz w:val="28"/>
      <w:lang w:val="en-GB" w:eastAsia="en-US"/>
    </w:rPr>
  </w:style>
  <w:style w:type="character" w:customStyle="1" w:styleId="h4Char10">
    <w:name w:val="h4 Char10"/>
    <w:aliases w:val="h431 Char10"/>
    <w:rsid w:val="006B3245"/>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B3245"/>
    <w:rPr>
      <w:rFonts w:ascii="Arial" w:hAnsi="Arial" w:cs="Arial" w:hint="default"/>
      <w:sz w:val="32"/>
      <w:lang w:val="en-GB"/>
    </w:rPr>
  </w:style>
  <w:style w:type="character" w:customStyle="1" w:styleId="T1Char8">
    <w:name w:val="T1 Char8"/>
    <w:aliases w:val="Header 6 Char Char7"/>
    <w:qFormat/>
    <w:rsid w:val="006B3245"/>
    <w:rPr>
      <w:rFonts w:ascii="Arial" w:hAnsi="Arial" w:cs="Arial" w:hint="default"/>
      <w:lang w:val="en-GB" w:eastAsia="en-US" w:bidi="ar-SA"/>
    </w:rPr>
  </w:style>
  <w:style w:type="character" w:customStyle="1" w:styleId="Head2AChar8">
    <w:name w:val="Head2A Char8"/>
    <w:aliases w:val="heading 2 Char8"/>
    <w:rsid w:val="006B3245"/>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6B324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324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324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324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B3245"/>
    <w:rPr>
      <w:rFonts w:ascii="Arial" w:hAnsi="Arial" w:cs="Arial" w:hint="default"/>
      <w:sz w:val="32"/>
      <w:lang w:val="en-GB" w:eastAsia="en-US"/>
    </w:rPr>
  </w:style>
  <w:style w:type="character" w:customStyle="1" w:styleId="T1Char7">
    <w:name w:val="T1 Char7"/>
    <w:aliases w:val="Header 6 Char Char8"/>
    <w:qFormat/>
    <w:rsid w:val="006B324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324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324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3245"/>
    <w:rPr>
      <w:rFonts w:ascii="Arial" w:hAnsi="Arial" w:cs="Arial" w:hint="default"/>
      <w:sz w:val="24"/>
      <w:szCs w:val="24"/>
      <w:lang w:val="en-GB" w:eastAsia="en-US" w:bidi="he-IL"/>
    </w:rPr>
  </w:style>
  <w:style w:type="character" w:customStyle="1" w:styleId="T1Char9">
    <w:name w:val="T1 Char9"/>
    <w:aliases w:val="Header 6 Char Char9"/>
    <w:qFormat/>
    <w:rsid w:val="006B3245"/>
    <w:rPr>
      <w:rFonts w:ascii="Arial" w:hAnsi="Arial" w:cs="Arial" w:hint="default"/>
      <w:lang w:val="en-GB" w:eastAsia="en-US" w:bidi="he-IL"/>
    </w:rPr>
  </w:style>
  <w:style w:type="character" w:customStyle="1" w:styleId="TF0">
    <w:name w:val="TF (文字)"/>
    <w:qFormat/>
    <w:rsid w:val="006B3245"/>
    <w:rPr>
      <w:rFonts w:ascii="Arial" w:hAnsi="Arial" w:cs="Arial" w:hint="default"/>
      <w:b/>
      <w:bCs w:val="0"/>
      <w:lang w:val="en-US" w:eastAsia="en-US"/>
    </w:rPr>
  </w:style>
  <w:style w:type="character" w:customStyle="1" w:styleId="NoteHeadingChar1">
    <w:name w:val="Note Heading Char1"/>
    <w:qFormat/>
    <w:rsid w:val="006B3245"/>
    <w:rPr>
      <w:rFonts w:ascii="MS Mincho" w:eastAsia="MS Mincho" w:hAnsi="MS Mincho" w:hint="eastAsia"/>
      <w:lang w:val="en-GB" w:eastAsia="x-none"/>
    </w:rPr>
  </w:style>
  <w:style w:type="character" w:customStyle="1" w:styleId="HTMLPreformattedChar1">
    <w:name w:val="HTML Preformatted Char1"/>
    <w:uiPriority w:val="99"/>
    <w:qFormat/>
    <w:rsid w:val="006B3245"/>
    <w:rPr>
      <w:rFonts w:ascii="Courier New" w:eastAsia="MS Mincho" w:hAnsi="Courier New" w:cs="Courier New" w:hint="default"/>
      <w:lang w:val="en-GB" w:eastAsia="x-none"/>
    </w:rPr>
  </w:style>
  <w:style w:type="character" w:customStyle="1" w:styleId="Heading7Char3">
    <w:name w:val="Heading 7 Char3"/>
    <w:qFormat/>
    <w:rsid w:val="006B3245"/>
    <w:rPr>
      <w:rFonts w:ascii="Arial" w:eastAsia="Times New Roman" w:hAnsi="Arial" w:cs="Arial" w:hint="default"/>
      <w:lang w:val="en-GB"/>
    </w:rPr>
  </w:style>
  <w:style w:type="character" w:customStyle="1" w:styleId="Heading8Char3">
    <w:name w:val="Heading 8 Char3"/>
    <w:qFormat/>
    <w:rsid w:val="006B3245"/>
    <w:rPr>
      <w:rFonts w:ascii="Arial" w:eastAsia="Times New Roman" w:hAnsi="Arial" w:cs="Arial" w:hint="default"/>
      <w:sz w:val="36"/>
      <w:lang w:val="en-GB"/>
    </w:rPr>
  </w:style>
  <w:style w:type="character" w:customStyle="1" w:styleId="Heading9Char2">
    <w:name w:val="Heading 9 Char2"/>
    <w:qFormat/>
    <w:rsid w:val="006B3245"/>
    <w:rPr>
      <w:rFonts w:ascii="Arial" w:eastAsia="Times New Roman" w:hAnsi="Arial" w:cs="Arial" w:hint="default"/>
      <w:sz w:val="36"/>
      <w:lang w:val="en-GB"/>
    </w:rPr>
  </w:style>
  <w:style w:type="character" w:customStyle="1" w:styleId="FooterChar2">
    <w:name w:val="Footer Char2"/>
    <w:qFormat/>
    <w:rsid w:val="006B3245"/>
    <w:rPr>
      <w:rFonts w:ascii="Arial" w:eastAsia="Times New Roman" w:hAnsi="Arial" w:cs="Arial" w:hint="default"/>
      <w:b/>
      <w:bCs w:val="0"/>
      <w:i/>
      <w:iCs w:val="0"/>
      <w:noProof/>
      <w:sz w:val="18"/>
    </w:rPr>
  </w:style>
  <w:style w:type="character" w:customStyle="1" w:styleId="PlainTextChar3">
    <w:name w:val="Plain Text Char3"/>
    <w:qFormat/>
    <w:rsid w:val="006B3245"/>
    <w:rPr>
      <w:rFonts w:ascii="Courier New" w:hAnsi="Courier New" w:cs="Courier New" w:hint="default"/>
      <w:lang w:val="nb-NO" w:eastAsia="ja-JP"/>
    </w:rPr>
  </w:style>
  <w:style w:type="character" w:customStyle="1" w:styleId="ListChar3">
    <w:name w:val="List Char3"/>
    <w:qFormat/>
    <w:rsid w:val="006B3245"/>
    <w:rPr>
      <w:rFonts w:ascii="Times New Roman" w:eastAsia="Times New Roman" w:hAnsi="Times New Roman" w:cs="Times New Roman" w:hint="default"/>
      <w:lang w:val="en-GB"/>
    </w:rPr>
  </w:style>
  <w:style w:type="character" w:customStyle="1" w:styleId="Heading7Char2">
    <w:name w:val="Heading 7 Char2"/>
    <w:qFormat/>
    <w:rsid w:val="006B3245"/>
    <w:rPr>
      <w:rFonts w:ascii="Arial" w:hAnsi="Arial" w:cs="Arial" w:hint="default"/>
      <w:lang w:val="en-GB" w:eastAsia="en-GB" w:bidi="ar-SA"/>
    </w:rPr>
  </w:style>
  <w:style w:type="character" w:customStyle="1" w:styleId="Heading8Char2">
    <w:name w:val="Heading 8 Char2"/>
    <w:qFormat/>
    <w:rsid w:val="006B3245"/>
    <w:rPr>
      <w:rFonts w:ascii="Arial" w:hAnsi="Arial" w:cs="Arial" w:hint="default"/>
      <w:sz w:val="36"/>
      <w:lang w:val="en-GB" w:eastAsia="en-GB" w:bidi="ar-SA"/>
    </w:rPr>
  </w:style>
  <w:style w:type="character" w:customStyle="1" w:styleId="ListChar2">
    <w:name w:val="List Char2"/>
    <w:qFormat/>
    <w:rsid w:val="006B3245"/>
    <w:rPr>
      <w:lang w:val="en-GB" w:eastAsia="en-GB" w:bidi="ar-SA"/>
    </w:rPr>
  </w:style>
  <w:style w:type="character" w:customStyle="1" w:styleId="PlainTextChar2">
    <w:name w:val="Plain Text Char2"/>
    <w:qFormat/>
    <w:rsid w:val="006B3245"/>
    <w:rPr>
      <w:rFonts w:ascii="Courier New" w:hAnsi="Courier New" w:cs="Courier New" w:hint="default"/>
      <w:lang w:val="nb-NO" w:eastAsia="en-US" w:bidi="ar-SA"/>
    </w:rPr>
  </w:style>
  <w:style w:type="character" w:customStyle="1" w:styleId="1ff4">
    <w:name w:val="段落フォント1"/>
    <w:qFormat/>
    <w:rsid w:val="006B3245"/>
  </w:style>
  <w:style w:type="character" w:customStyle="1" w:styleId="1ff5">
    <w:name w:val="コメント参照1"/>
    <w:qFormat/>
    <w:rsid w:val="006B3245"/>
    <w:rPr>
      <w:sz w:val="16"/>
    </w:rPr>
  </w:style>
  <w:style w:type="character" w:customStyle="1" w:styleId="EmailStyle97">
    <w:name w:val="EmailStyle97"/>
    <w:semiHidden/>
    <w:qFormat/>
    <w:rsid w:val="006B3245"/>
    <w:rPr>
      <w:rFonts w:ascii="Arial" w:hAnsi="Arial" w:cs="Arial" w:hint="default"/>
      <w:color w:val="auto"/>
      <w:sz w:val="20"/>
      <w:szCs w:val="20"/>
    </w:rPr>
  </w:style>
  <w:style w:type="character" w:customStyle="1" w:styleId="B1C">
    <w:name w:val="B1 C"/>
    <w:qFormat/>
    <w:rsid w:val="006B3245"/>
    <w:rPr>
      <w:lang w:val="en-GB" w:eastAsia="en-US" w:bidi="ar-SA"/>
    </w:rPr>
  </w:style>
  <w:style w:type="character" w:customStyle="1" w:styleId="Titre3">
    <w:name w:val="Titre 3"/>
    <w:rsid w:val="006B3245"/>
    <w:rPr>
      <w:rFonts w:ascii="Arial" w:hAnsi="Arial" w:cs="Arial" w:hint="default"/>
      <w:sz w:val="28"/>
      <w:szCs w:val="28"/>
      <w:lang w:val="en-GB" w:eastAsia="en-GB"/>
    </w:rPr>
  </w:style>
  <w:style w:type="character" w:customStyle="1" w:styleId="B2C">
    <w:name w:val="B2 C"/>
    <w:qFormat/>
    <w:rsid w:val="006B3245"/>
    <w:rPr>
      <w:lang w:val="en-GB" w:eastAsia="en-GB"/>
    </w:rPr>
  </w:style>
  <w:style w:type="character" w:customStyle="1" w:styleId="st1">
    <w:name w:val="st1"/>
    <w:qFormat/>
    <w:rsid w:val="006B3245"/>
  </w:style>
  <w:style w:type="character" w:customStyle="1" w:styleId="NMPHeading1Char3">
    <w:name w:val="NMP Heading 1 Char3"/>
    <w:aliases w:val="h112 Char1,h19 Char"/>
    <w:rsid w:val="006B3245"/>
    <w:rPr>
      <w:rFonts w:ascii="Arial" w:hAnsi="Arial" w:cs="Arial" w:hint="default"/>
      <w:sz w:val="36"/>
      <w:lang w:val="en-GB" w:eastAsia="en-US" w:bidi="ar-SA"/>
    </w:rPr>
  </w:style>
  <w:style w:type="character" w:customStyle="1" w:styleId="ZchnZchn5">
    <w:name w:val="Zchn Zchn5"/>
    <w:qFormat/>
    <w:rsid w:val="006B324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3245"/>
    <w:rPr>
      <w:rFonts w:ascii="Arial" w:eastAsia="MS Mincho" w:hAnsi="Arial" w:cs="Arial" w:hint="default"/>
      <w:sz w:val="36"/>
      <w:lang w:val="en-GB" w:eastAsia="en-US" w:bidi="ar-SA"/>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B3245"/>
    <w:rPr>
      <w:rFonts w:ascii="Arial" w:hAnsi="Arial" w:cs="Arial" w:hint="default"/>
      <w:sz w:val="28"/>
      <w:lang w:val="en-GB"/>
    </w:rPr>
  </w:style>
  <w:style w:type="character" w:customStyle="1" w:styleId="1Char3">
    <w:name w:val="标题 1 Char"/>
    <w:aliases w:val="h132 Char"/>
    <w:uiPriority w:val="9"/>
    <w:rsid w:val="006B3245"/>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B324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B3245"/>
    <w:rPr>
      <w:rFonts w:ascii="Arial" w:hAnsi="Arial" w:cs="Arial" w:hint="default"/>
      <w:sz w:val="28"/>
      <w:lang w:val="en-GB"/>
    </w:rPr>
  </w:style>
  <w:style w:type="character" w:customStyle="1" w:styleId="4Char">
    <w:name w:val="标题 4 Char"/>
    <w:aliases w:val="4 Ch"/>
    <w:rsid w:val="006B3245"/>
    <w:rPr>
      <w:rFonts w:ascii="Arial" w:hAnsi="Arial" w:cs="Arial" w:hint="default"/>
      <w:sz w:val="24"/>
      <w:szCs w:val="28"/>
      <w:lang w:val="en-GB" w:eastAsia="en-GB"/>
    </w:rPr>
  </w:style>
  <w:style w:type="character" w:customStyle="1" w:styleId="6Char">
    <w:name w:val="标题 6 Char"/>
    <w:uiPriority w:val="9"/>
    <w:qFormat/>
    <w:rsid w:val="006B3245"/>
    <w:rPr>
      <w:rFonts w:ascii="Arial" w:hAnsi="Arial" w:cs="Arial" w:hint="default"/>
      <w:lang w:val="en-GB"/>
    </w:rPr>
  </w:style>
  <w:style w:type="character" w:customStyle="1" w:styleId="7Char">
    <w:name w:val="标题 7 Char"/>
    <w:uiPriority w:val="9"/>
    <w:qFormat/>
    <w:rsid w:val="006B3245"/>
    <w:rPr>
      <w:rFonts w:ascii="Arial" w:hAnsi="Arial" w:cs="Arial" w:hint="default"/>
      <w:lang w:val="en-GB"/>
    </w:rPr>
  </w:style>
  <w:style w:type="character" w:customStyle="1" w:styleId="8Char">
    <w:name w:val="标题 8 Char"/>
    <w:aliases w:val="acronym Char"/>
    <w:uiPriority w:val="9"/>
    <w:qFormat/>
    <w:rsid w:val="006B3245"/>
    <w:rPr>
      <w:rFonts w:ascii="Arial" w:hAnsi="Arial" w:cs="Arial" w:hint="default"/>
      <w:sz w:val="36"/>
      <w:lang w:val="en-GB"/>
    </w:rPr>
  </w:style>
  <w:style w:type="character" w:customStyle="1" w:styleId="Char5">
    <w:name w:val="页脚 Char"/>
    <w:uiPriority w:val="99"/>
    <w:qFormat/>
    <w:rsid w:val="006B3245"/>
    <w:rPr>
      <w:rFonts w:ascii="Arial" w:hAnsi="Arial" w:cs="Arial" w:hint="default"/>
      <w:b/>
      <w:bCs w:val="0"/>
      <w:i/>
      <w:iCs w:val="0"/>
      <w:noProof/>
      <w:sz w:val="18"/>
    </w:rPr>
  </w:style>
  <w:style w:type="character" w:customStyle="1" w:styleId="Char6">
    <w:name w:val="列表 Char"/>
    <w:qFormat/>
    <w:rsid w:val="006B3245"/>
    <w:rPr>
      <w:lang w:val="en-GB"/>
    </w:rPr>
  </w:style>
  <w:style w:type="character" w:customStyle="1" w:styleId="Char7">
    <w:name w:val="文档结构图 Char"/>
    <w:uiPriority w:val="99"/>
    <w:qFormat/>
    <w:rsid w:val="006B3245"/>
    <w:rPr>
      <w:rFonts w:ascii="Tahoma" w:hAnsi="Tahoma" w:cs="Tahoma" w:hint="default"/>
      <w:lang w:val="en-GB" w:eastAsia="en-US"/>
    </w:rPr>
  </w:style>
  <w:style w:type="character" w:customStyle="1" w:styleId="Char8">
    <w:name w:val="纯文本 Char"/>
    <w:qFormat/>
    <w:rsid w:val="006B3245"/>
    <w:rPr>
      <w:rFonts w:ascii="Courier New" w:hAnsi="Courier New" w:cs="Courier New" w:hint="default"/>
      <w:lang w:val="nb-NO"/>
    </w:rPr>
  </w:style>
  <w:style w:type="character" w:customStyle="1" w:styleId="Char9">
    <w:name w:val="批注框文本 Char"/>
    <w:uiPriority w:val="99"/>
    <w:qFormat/>
    <w:rsid w:val="006B3245"/>
    <w:rPr>
      <w:rFonts w:ascii="Tahoma" w:hAnsi="Tahoma" w:cs="Tahoma" w:hint="default"/>
      <w:sz w:val="16"/>
      <w:szCs w:val="16"/>
      <w:lang w:val="en-GB" w:eastAsia="en-GB" w:bidi="ar-SA"/>
    </w:rPr>
  </w:style>
  <w:style w:type="character" w:customStyle="1" w:styleId="Chara">
    <w:name w:val="日期 Char"/>
    <w:qFormat/>
    <w:rsid w:val="006B3245"/>
    <w:rPr>
      <w:lang w:val="en-GB"/>
    </w:rPr>
  </w:style>
  <w:style w:type="character" w:customStyle="1" w:styleId="Charb">
    <w:name w:val="批注文字 Char"/>
    <w:uiPriority w:val="99"/>
    <w:qFormat/>
    <w:rsid w:val="006B3245"/>
    <w:rPr>
      <w:lang w:val="en-GB" w:eastAsia="x-none"/>
    </w:rPr>
  </w:style>
  <w:style w:type="character" w:customStyle="1" w:styleId="Char13">
    <w:name w:val="批注主题 Char1"/>
    <w:qFormat/>
    <w:rsid w:val="006B3245"/>
    <w:rPr>
      <w:b/>
      <w:bCs/>
      <w:lang w:val="en-GB" w:eastAsia="x-none"/>
    </w:rPr>
  </w:style>
  <w:style w:type="character" w:customStyle="1" w:styleId="Titre32">
    <w:name w:val="Titre 32"/>
    <w:qFormat/>
    <w:rsid w:val="006B3245"/>
    <w:rPr>
      <w:rFonts w:ascii="Arial" w:hAnsi="Arial" w:cs="Arial" w:hint="default"/>
      <w:sz w:val="28"/>
      <w:szCs w:val="28"/>
      <w:lang w:val="en-GB" w:eastAsia="en-GB"/>
    </w:rPr>
  </w:style>
  <w:style w:type="character" w:customStyle="1" w:styleId="Titre31">
    <w:name w:val="Titre 31"/>
    <w:qFormat/>
    <w:rsid w:val="006B3245"/>
    <w:rPr>
      <w:rFonts w:ascii="Arial" w:hAnsi="Arial" w:cs="Arial" w:hint="default"/>
      <w:sz w:val="28"/>
      <w:szCs w:val="28"/>
      <w:lang w:val="en-GB" w:eastAsia="en-GB"/>
    </w:rPr>
  </w:style>
  <w:style w:type="character" w:customStyle="1" w:styleId="trans">
    <w:name w:val="trans"/>
    <w:qFormat/>
    <w:rsid w:val="006B3245"/>
  </w:style>
  <w:style w:type="character" w:customStyle="1" w:styleId="Char14">
    <w:name w:val="批注文字 Char1"/>
    <w:qFormat/>
    <w:rsid w:val="006B3245"/>
    <w:rPr>
      <w:rFonts w:ascii="Times New Roman" w:hAnsi="Times New Roman" w:cs="Times New Roman" w:hint="default"/>
      <w:lang w:val="en-GB" w:eastAsia="en-US"/>
    </w:rPr>
  </w:style>
  <w:style w:type="character" w:customStyle="1" w:styleId="h48">
    <w:name w:val="h48"/>
    <w:qFormat/>
    <w:rsid w:val="006B3245"/>
    <w:rPr>
      <w:rFonts w:ascii="Arial" w:hAnsi="Arial" w:cs="Arial" w:hint="default"/>
      <w:sz w:val="24"/>
      <w:lang w:val="en-GB"/>
    </w:rPr>
  </w:style>
  <w:style w:type="character" w:customStyle="1" w:styleId="h510">
    <w:name w:val="h51"/>
    <w:qFormat/>
    <w:rsid w:val="006B3245"/>
    <w:rPr>
      <w:rFonts w:ascii="Arial" w:eastAsia="SimSun" w:hAnsi="Arial" w:cs="Arial" w:hint="default"/>
      <w:sz w:val="22"/>
      <w:lang w:val="en-GB" w:eastAsia="en-US" w:bidi="ar-SA"/>
    </w:rPr>
  </w:style>
  <w:style w:type="character" w:customStyle="1" w:styleId="Head2A1">
    <w:name w:val="Head2A1"/>
    <w:qFormat/>
    <w:rsid w:val="006B3245"/>
    <w:rPr>
      <w:rFonts w:ascii="Arial" w:eastAsia="MS Mincho" w:hAnsi="Arial" w:cs="Arial" w:hint="default"/>
      <w:sz w:val="32"/>
      <w:lang w:val="en-GB" w:eastAsia="en-US" w:bidi="ar-SA"/>
    </w:rPr>
  </w:style>
  <w:style w:type="character" w:customStyle="1" w:styleId="ListChar1">
    <w:name w:val="List Char1"/>
    <w:rsid w:val="006B3245"/>
    <w:rPr>
      <w:lang w:val="en-GB" w:eastAsia="ja-JP" w:bidi="ar-SA"/>
    </w:rPr>
  </w:style>
  <w:style w:type="character" w:customStyle="1" w:styleId="afffffc">
    <w:name w:val="標準太字"/>
    <w:autoRedefine/>
    <w:qFormat/>
    <w:rsid w:val="006B3245"/>
    <w:rPr>
      <w:b/>
      <w:bCs w:val="0"/>
    </w:rPr>
  </w:style>
  <w:style w:type="character" w:customStyle="1" w:styleId="PTK">
    <w:name w:val="PTK"/>
    <w:semiHidden/>
    <w:qFormat/>
    <w:rsid w:val="006B3245"/>
    <w:rPr>
      <w:rFonts w:ascii="Arial" w:hAnsi="Arial" w:cs="Arial" w:hint="default"/>
      <w:color w:val="000080"/>
      <w:sz w:val="20"/>
      <w:szCs w:val="20"/>
    </w:rPr>
  </w:style>
  <w:style w:type="character" w:customStyle="1" w:styleId="MTEquationSection">
    <w:name w:val="MTEquationSection"/>
    <w:qFormat/>
    <w:rsid w:val="006B3245"/>
    <w:rPr>
      <w:noProof w:val="0"/>
      <w:vanish/>
      <w:webHidden w:val="0"/>
      <w:color w:val="FF0000"/>
      <w:lang w:eastAsia="en-US"/>
      <w:specVanish/>
    </w:rPr>
  </w:style>
  <w:style w:type="character" w:customStyle="1" w:styleId="Titre33">
    <w:name w:val="Titre 33"/>
    <w:qFormat/>
    <w:rsid w:val="006B3245"/>
    <w:rPr>
      <w:rFonts w:ascii="Arial" w:hAnsi="Arial" w:cs="Arial" w:hint="default"/>
      <w:sz w:val="28"/>
      <w:lang w:val="en-GB" w:eastAsia="en-GB"/>
    </w:rPr>
  </w:style>
  <w:style w:type="character" w:customStyle="1" w:styleId="ZchnZchn51">
    <w:name w:val="Zchn Zchn51"/>
    <w:qFormat/>
    <w:rsid w:val="006B3245"/>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B3245"/>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6B3245"/>
    <w:rPr>
      <w:rFonts w:ascii="Arial" w:hAnsi="Arial" w:cs="Arial" w:hint="default"/>
      <w:color w:val="auto"/>
      <w:sz w:val="20"/>
      <w:szCs w:val="20"/>
    </w:rPr>
  </w:style>
  <w:style w:type="character" w:customStyle="1" w:styleId="TF2">
    <w:name w:val="TF字符"/>
    <w:aliases w:val="left字符"/>
    <w:rsid w:val="006B3245"/>
    <w:rPr>
      <w:rFonts w:ascii="Arial" w:hAnsi="Arial" w:cs="Arial" w:hint="default"/>
      <w:b/>
      <w:bCs w:val="0"/>
      <w:lang w:val="en-GB" w:eastAsia="en-US"/>
    </w:rPr>
  </w:style>
  <w:style w:type="character" w:customStyle="1" w:styleId="1-11">
    <w:name w:val="网格表 1 浅色 - 着色 11"/>
    <w:uiPriority w:val="31"/>
    <w:qFormat/>
    <w:rsid w:val="006B3245"/>
    <w:rPr>
      <w:smallCaps/>
      <w:color w:val="5A5A5A"/>
    </w:rPr>
  </w:style>
  <w:style w:type="character" w:customStyle="1" w:styleId="textbodybold1">
    <w:name w:val="textbodybold1"/>
    <w:qFormat/>
    <w:rsid w:val="006B3245"/>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B3245"/>
    <w:rPr>
      <w:color w:val="808080"/>
    </w:rPr>
  </w:style>
  <w:style w:type="character" w:customStyle="1" w:styleId="nowrap1">
    <w:name w:val="nowrap1"/>
    <w:qFormat/>
    <w:rsid w:val="006B3245"/>
  </w:style>
  <w:style w:type="character" w:customStyle="1" w:styleId="shorttext">
    <w:name w:val="short_text"/>
    <w:qFormat/>
    <w:rsid w:val="006B3245"/>
  </w:style>
  <w:style w:type="character" w:customStyle="1" w:styleId="UnresolvedMention1">
    <w:name w:val="Unresolved Mention1"/>
    <w:uiPriority w:val="99"/>
    <w:qFormat/>
    <w:rsid w:val="006B3245"/>
    <w:rPr>
      <w:color w:val="808080"/>
      <w:shd w:val="clear" w:color="auto" w:fill="E6E6E6"/>
    </w:rPr>
  </w:style>
  <w:style w:type="character" w:customStyle="1" w:styleId="Char15">
    <w:name w:val="页脚 Char1"/>
    <w:rsid w:val="006B3245"/>
    <w:rPr>
      <w:sz w:val="18"/>
      <w:szCs w:val="18"/>
      <w:lang w:val="en-GB" w:eastAsia="en-US"/>
    </w:rPr>
  </w:style>
  <w:style w:type="character" w:customStyle="1" w:styleId="-110">
    <w:name w:val="浅色网格 - 着色 11"/>
    <w:uiPriority w:val="99"/>
    <w:rsid w:val="006B3245"/>
    <w:rPr>
      <w:color w:val="808080"/>
    </w:rPr>
  </w:style>
  <w:style w:type="character" w:customStyle="1" w:styleId="UnresolvedMention2">
    <w:name w:val="Unresolved Mention2"/>
    <w:uiPriority w:val="99"/>
    <w:qFormat/>
    <w:rsid w:val="006B3245"/>
    <w:rPr>
      <w:color w:val="808080"/>
      <w:shd w:val="clear" w:color="auto" w:fill="E6E6E6"/>
    </w:rPr>
  </w:style>
  <w:style w:type="character" w:customStyle="1" w:styleId="UnresolvedMention3">
    <w:name w:val="Unresolved Mention3"/>
    <w:uiPriority w:val="99"/>
    <w:rsid w:val="006B3245"/>
    <w:rPr>
      <w:color w:val="808080"/>
      <w:shd w:val="clear" w:color="auto" w:fill="E6E6E6"/>
    </w:rPr>
  </w:style>
  <w:style w:type="character" w:customStyle="1" w:styleId="afffffd">
    <w:name w:val="未处理的提及"/>
    <w:uiPriority w:val="52"/>
    <w:rsid w:val="006B3245"/>
    <w:rPr>
      <w:color w:val="808080"/>
      <w:shd w:val="clear" w:color="auto" w:fill="E6E6E6"/>
    </w:rPr>
  </w:style>
  <w:style w:type="character" w:customStyle="1" w:styleId="Char30">
    <w:name w:val="批注主题 Char3"/>
    <w:qFormat/>
    <w:locked/>
    <w:rsid w:val="006B3245"/>
    <w:rPr>
      <w:rFonts w:ascii="Times New Roman" w:eastAsia="MS Mincho" w:hAnsi="Times New Roman" w:cs="Times New Roman" w:hint="default"/>
      <w:b/>
      <w:bCs/>
      <w:lang w:eastAsia="en-US"/>
    </w:rPr>
  </w:style>
  <w:style w:type="character" w:customStyle="1" w:styleId="Char16">
    <w:name w:val="日期 Char1"/>
    <w:rsid w:val="006B3245"/>
    <w:rPr>
      <w:rFonts w:ascii="MS Mincho" w:eastAsia="MS Mincho" w:hAnsi="MS Mincho" w:hint="eastAsia"/>
      <w:lang w:val="en-GB"/>
    </w:rPr>
  </w:style>
  <w:style w:type="character" w:customStyle="1" w:styleId="8Char1">
    <w:name w:val="标题 8 Char1"/>
    <w:qFormat/>
    <w:rsid w:val="006B3245"/>
    <w:rPr>
      <w:rFonts w:ascii="Arial" w:hAnsi="Arial" w:cs="Arial" w:hint="default"/>
      <w:sz w:val="36"/>
      <w:lang w:val="en-GB" w:eastAsia="en-US" w:bidi="ar-SA"/>
    </w:rPr>
  </w:style>
  <w:style w:type="character" w:customStyle="1" w:styleId="Char21">
    <w:name w:val="批注主题 Char2"/>
    <w:qFormat/>
    <w:rsid w:val="006B3245"/>
    <w:rPr>
      <w:rFonts w:ascii="SimSun" w:eastAsia="SimSun" w:hAnsi="SimSun" w:hint="eastAsia"/>
      <w:b/>
      <w:bCs/>
      <w:lang w:eastAsia="en-US"/>
    </w:rPr>
  </w:style>
  <w:style w:type="character" w:customStyle="1" w:styleId="Char17">
    <w:name w:val="注释标题 Char1"/>
    <w:qFormat/>
    <w:rsid w:val="006B3245"/>
    <w:rPr>
      <w:rFonts w:ascii="MS Mincho" w:eastAsia="MS Mincho" w:hAnsi="MS Mincho" w:hint="eastAsia"/>
      <w:lang w:eastAsia="en-US"/>
    </w:rPr>
  </w:style>
  <w:style w:type="character" w:customStyle="1" w:styleId="9Char1">
    <w:name w:val="标题 9 Char1"/>
    <w:rsid w:val="006B3245"/>
    <w:rPr>
      <w:rFonts w:ascii="Arial" w:hAnsi="Arial" w:cs="Arial" w:hint="default"/>
      <w:sz w:val="36"/>
      <w:lang w:val="en-GB"/>
    </w:rPr>
  </w:style>
  <w:style w:type="character" w:customStyle="1" w:styleId="Char18">
    <w:name w:val="文档结构图 Char1"/>
    <w:semiHidden/>
    <w:qFormat/>
    <w:rsid w:val="006B3245"/>
    <w:rPr>
      <w:rFonts w:ascii="Tahoma" w:hAnsi="Tahoma" w:cs="Tahoma" w:hint="default"/>
      <w:shd w:val="clear" w:color="auto" w:fill="000080"/>
      <w:lang w:val="en-GB"/>
    </w:rPr>
  </w:style>
  <w:style w:type="character" w:customStyle="1" w:styleId="Char19">
    <w:name w:val="纯文本 Char1"/>
    <w:qFormat/>
    <w:rsid w:val="006B3245"/>
    <w:rPr>
      <w:rFonts w:ascii="Courier New" w:eastAsia="SimSun" w:hAnsi="Courier New" w:cs="Courier New" w:hint="default"/>
      <w:lang w:val="nb-NO"/>
    </w:rPr>
  </w:style>
  <w:style w:type="character" w:customStyle="1" w:styleId="Char1a">
    <w:name w:val="批注框文本 Char1"/>
    <w:uiPriority w:val="99"/>
    <w:qFormat/>
    <w:rsid w:val="006B3245"/>
    <w:rPr>
      <w:rFonts w:ascii="Tahoma" w:hAnsi="Tahoma" w:cs="Tahoma" w:hint="default"/>
      <w:sz w:val="16"/>
      <w:szCs w:val="16"/>
      <w:lang w:val="en-GB"/>
    </w:rPr>
  </w:style>
  <w:style w:type="character" w:customStyle="1" w:styleId="Char1b">
    <w:name w:val="尾注文本 Char1"/>
    <w:qFormat/>
    <w:rsid w:val="006B3245"/>
    <w:rPr>
      <w:rFonts w:ascii="SimSun" w:eastAsia="SimSun" w:hAnsi="SimSun" w:hint="eastAsia"/>
      <w:lang w:val="en-GB"/>
    </w:rPr>
  </w:style>
  <w:style w:type="character" w:customStyle="1" w:styleId="Char1c">
    <w:name w:val="正文文本缩进 Char1"/>
    <w:qFormat/>
    <w:rsid w:val="006B3245"/>
    <w:rPr>
      <w:rFonts w:ascii="Batang" w:eastAsia="Batang" w:hAnsi="Batang" w:hint="eastAsia"/>
      <w:lang w:val="en-GB"/>
    </w:rPr>
  </w:style>
  <w:style w:type="character" w:customStyle="1" w:styleId="2Char1">
    <w:name w:val="正文文本 2 Char1"/>
    <w:qFormat/>
    <w:rsid w:val="006B3245"/>
    <w:rPr>
      <w:rFonts w:ascii="CG Times (WN)" w:eastAsia="Malgun Gothic" w:hAnsi="CG Times (WN)" w:hint="default"/>
      <w:i/>
      <w:iCs w:val="0"/>
      <w:lang w:val="en-GB" w:eastAsia="ko-KR"/>
    </w:rPr>
  </w:style>
  <w:style w:type="character" w:customStyle="1" w:styleId="3Char1">
    <w:name w:val="正文文本 3 Char1"/>
    <w:qFormat/>
    <w:rsid w:val="006B3245"/>
    <w:rPr>
      <w:rFonts w:ascii="CG Times (WN)" w:eastAsia="Osaka" w:hAnsi="CG Times (WN)" w:hint="default"/>
      <w:color w:val="000000"/>
      <w:lang w:val="en-GB" w:eastAsia="ko-KR"/>
    </w:rPr>
  </w:style>
  <w:style w:type="character" w:customStyle="1" w:styleId="2Char10">
    <w:name w:val="正文文本缩进 2 Char1"/>
    <w:qFormat/>
    <w:rsid w:val="006B3245"/>
    <w:rPr>
      <w:rFonts w:ascii="CG Times (WN)" w:eastAsia="MS Mincho" w:hAnsi="CG Times (WN)" w:hint="default"/>
      <w:lang w:val="en-GB"/>
    </w:rPr>
  </w:style>
  <w:style w:type="character" w:customStyle="1" w:styleId="gt-baf-word-clickable1">
    <w:name w:val="gt-baf-word-clickable1"/>
    <w:qFormat/>
    <w:rsid w:val="006B3245"/>
    <w:rPr>
      <w:color w:val="000000"/>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3245"/>
    <w:rPr>
      <w:rFonts w:ascii="Arial" w:hAnsi="Arial" w:cs="Arial" w:hint="default"/>
      <w:b/>
      <w:bCs w:val="0"/>
      <w:sz w:val="18"/>
      <w:lang w:val="en-GB" w:eastAsia="en-US"/>
    </w:rPr>
  </w:style>
  <w:style w:type="character" w:customStyle="1" w:styleId="Char22">
    <w:name w:val="메모 주제 Char2"/>
    <w:rsid w:val="006B3245"/>
    <w:rPr>
      <w:rFonts w:ascii="Times New Roman" w:eastAsia="Times New Roman" w:hAnsi="Times New Roman" w:cs="Times New Roman" w:hint="default"/>
      <w:b/>
      <w:bCs/>
      <w:lang w:val="en-GB" w:eastAsia="en-US"/>
    </w:rPr>
  </w:style>
  <w:style w:type="character" w:customStyle="1" w:styleId="searchcontent1">
    <w:name w:val="search_content1"/>
    <w:qFormat/>
    <w:rsid w:val="006B3245"/>
    <w:rPr>
      <w:sz w:val="13"/>
      <w:szCs w:val="13"/>
    </w:rPr>
  </w:style>
  <w:style w:type="character" w:customStyle="1" w:styleId="1ff6">
    <w:name w:val="純文字 字元1"/>
    <w:qFormat/>
    <w:rsid w:val="006B3245"/>
    <w:rPr>
      <w:rFonts w:ascii="細明體" w:eastAsia="細明體" w:hAnsi="Courier New" w:cs="Courier New" w:hint="eastAsia"/>
      <w:sz w:val="24"/>
      <w:szCs w:val="24"/>
      <w:lang w:val="en-GB" w:eastAsia="en-US"/>
    </w:rPr>
  </w:style>
  <w:style w:type="character" w:customStyle="1" w:styleId="1ff7">
    <w:name w:val="章節附註文字 字元1"/>
    <w:qFormat/>
    <w:rsid w:val="006B3245"/>
    <w:rPr>
      <w:lang w:val="en-GB" w:eastAsia="en-US"/>
    </w:rPr>
  </w:style>
  <w:style w:type="character" w:customStyle="1" w:styleId="2ff5">
    <w:name w:val="段落フォント2"/>
    <w:qFormat/>
    <w:rsid w:val="006B3245"/>
  </w:style>
  <w:style w:type="character" w:customStyle="1" w:styleId="2ff6">
    <w:name w:val="コメント参照2"/>
    <w:qFormat/>
    <w:rsid w:val="006B324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3245"/>
    <w:rPr>
      <w:rFonts w:ascii="Arial" w:hAnsi="Arial" w:cs="Arial" w:hint="default"/>
      <w:sz w:val="36"/>
      <w:lang w:val="en-GB" w:eastAsia="en-US"/>
    </w:rPr>
  </w:style>
  <w:style w:type="character" w:customStyle="1" w:styleId="3ff">
    <w:name w:val="段落フォント3"/>
    <w:qFormat/>
    <w:rsid w:val="006B3245"/>
  </w:style>
  <w:style w:type="character" w:customStyle="1" w:styleId="3ff0">
    <w:name w:val="コメント参照3"/>
    <w:qFormat/>
    <w:rsid w:val="006B3245"/>
    <w:rPr>
      <w:sz w:val="16"/>
    </w:rPr>
  </w:style>
  <w:style w:type="character" w:customStyle="1" w:styleId="1ff8">
    <w:name w:val="吹き出し (文字)1"/>
    <w:uiPriority w:val="99"/>
    <w:semiHidden/>
    <w:qFormat/>
    <w:rsid w:val="006B3245"/>
    <w:rPr>
      <w:rFonts w:ascii="MS Mincho" w:eastAsia="MS Mincho" w:hAnsi="Times New Roman" w:hint="eastAsia"/>
      <w:sz w:val="18"/>
      <w:szCs w:val="18"/>
      <w:lang w:val="en-GB" w:eastAsia="en-US"/>
    </w:rPr>
  </w:style>
  <w:style w:type="character" w:customStyle="1" w:styleId="1ff9">
    <w:name w:val="見出しマップ (文字)1"/>
    <w:uiPriority w:val="99"/>
    <w:semiHidden/>
    <w:qFormat/>
    <w:rsid w:val="006B3245"/>
    <w:rPr>
      <w:rFonts w:ascii="MS Mincho" w:eastAsia="MS Mincho" w:hAnsi="Times New Roman" w:hint="eastAsia"/>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3245"/>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sid w:val="006B3245"/>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sid w:val="006B3245"/>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semiHidden/>
    <w:unhideWhenUsed/>
    <w:qFormat/>
    <w:rsid w:val="006B3245"/>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6B3245"/>
    <w:rPr>
      <w:rFonts w:ascii="Arial" w:eastAsia="新細明體" w:hAnsi="Arial" w:cs="Arial" w:hint="default"/>
      <w:b/>
      <w:bCs/>
      <w:i/>
      <w:iCs/>
      <w:color w:val="4F81BD"/>
      <w:lang w:val="en-GB" w:eastAsia="en-US"/>
    </w:rPr>
  </w:style>
  <w:style w:type="character" w:customStyle="1" w:styleId="PlainTable35">
    <w:name w:val="Plain Table 35"/>
    <w:uiPriority w:val="19"/>
    <w:qFormat/>
    <w:rsid w:val="006B3245"/>
    <w:rPr>
      <w:i/>
      <w:iCs/>
      <w:color w:val="808080"/>
    </w:rPr>
  </w:style>
  <w:style w:type="character" w:customStyle="1" w:styleId="PlainTable45">
    <w:name w:val="Plain Table 45"/>
    <w:uiPriority w:val="21"/>
    <w:qFormat/>
    <w:rsid w:val="006B3245"/>
    <w:rPr>
      <w:b/>
      <w:bCs/>
      <w:i/>
      <w:iCs/>
      <w:color w:val="4F81BD"/>
    </w:rPr>
  </w:style>
  <w:style w:type="character" w:customStyle="1" w:styleId="PlainTable55">
    <w:name w:val="Plain Table 55"/>
    <w:uiPriority w:val="31"/>
    <w:qFormat/>
    <w:rsid w:val="006B3245"/>
    <w:rPr>
      <w:smallCaps/>
      <w:color w:val="C0504D"/>
      <w:u w:val="single"/>
    </w:rPr>
  </w:style>
  <w:style w:type="character" w:customStyle="1" w:styleId="TableGridLight5">
    <w:name w:val="Table Grid Light5"/>
    <w:uiPriority w:val="32"/>
    <w:qFormat/>
    <w:rsid w:val="006B3245"/>
    <w:rPr>
      <w:b/>
      <w:bCs/>
      <w:smallCaps/>
      <w:color w:val="C0504D"/>
      <w:spacing w:val="5"/>
      <w:u w:val="single"/>
    </w:rPr>
  </w:style>
  <w:style w:type="character" w:customStyle="1" w:styleId="GridTable1Light5">
    <w:name w:val="Grid Table 1 Light5"/>
    <w:uiPriority w:val="33"/>
    <w:qFormat/>
    <w:rsid w:val="006B3245"/>
    <w:rPr>
      <w:b/>
      <w:bCs/>
      <w:smallCaps/>
      <w:spacing w:val="5"/>
    </w:rPr>
  </w:style>
  <w:style w:type="character" w:customStyle="1" w:styleId="1ffd">
    <w:name w:val="註解主旨 字元1"/>
    <w:qFormat/>
    <w:rsid w:val="006B3245"/>
    <w:rPr>
      <w:b/>
      <w:bCs/>
      <w:lang w:val="en-GB" w:eastAsia="sv-SE"/>
    </w:rPr>
  </w:style>
  <w:style w:type="character" w:customStyle="1" w:styleId="NurTextZchn1">
    <w:name w:val="Nur Text Zchn1"/>
    <w:qFormat/>
    <w:rsid w:val="006B3245"/>
    <w:rPr>
      <w:rFonts w:ascii="Courier New" w:hAnsi="Courier New" w:cs="Courier New" w:hint="default"/>
      <w:lang w:val="en-GB" w:eastAsia="en-US"/>
    </w:rPr>
  </w:style>
  <w:style w:type="character" w:customStyle="1" w:styleId="EndnotentextZchn1">
    <w:name w:val="Endnotentext Zchn1"/>
    <w:qFormat/>
    <w:rsid w:val="006B3245"/>
    <w:rPr>
      <w:rFonts w:ascii="Times New Roman" w:hAnsi="Times New Roman" w:cs="Times New Roman" w:hint="default"/>
      <w:lang w:val="en-GB" w:eastAsia="en-US"/>
    </w:rPr>
  </w:style>
  <w:style w:type="character" w:customStyle="1" w:styleId="4f8">
    <w:name w:val="段落フォント4"/>
    <w:rsid w:val="006B3245"/>
  </w:style>
  <w:style w:type="character" w:customStyle="1" w:styleId="4f9">
    <w:name w:val="コメント参照4"/>
    <w:rsid w:val="006B3245"/>
    <w:rPr>
      <w:sz w:val="16"/>
    </w:rPr>
  </w:style>
  <w:style w:type="character" w:customStyle="1" w:styleId="Char1d">
    <w:name w:val="글자만 Char1"/>
    <w:uiPriority w:val="99"/>
    <w:semiHidden/>
    <w:rsid w:val="006B3245"/>
    <w:rPr>
      <w:rFonts w:ascii="Malgun Gothic" w:eastAsia="Malgun Gothic" w:hAnsi="Courier New" w:cs="Courier New" w:hint="eastAsia"/>
      <w:lang w:val="en-GB" w:eastAsia="en-US"/>
    </w:rPr>
  </w:style>
  <w:style w:type="character" w:customStyle="1" w:styleId="Char1e">
    <w:name w:val="미주 텍스트 Char1"/>
    <w:uiPriority w:val="99"/>
    <w:semiHidden/>
    <w:rsid w:val="006B324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B324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B324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B324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B324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B3245"/>
    <w:rPr>
      <w:rFonts w:ascii="Times New Roman" w:eastAsia="Times New Roman" w:hAnsi="Times New Roman" w:cs="Times New Roman" w:hint="default"/>
      <w:b/>
      <w:bCs/>
      <w:lang w:val="en-GB" w:eastAsia="en-US"/>
    </w:rPr>
  </w:style>
  <w:style w:type="character" w:customStyle="1" w:styleId="Charc">
    <w:name w:val="메모 주제 Char"/>
    <w:rsid w:val="006B3245"/>
    <w:rPr>
      <w:rFonts w:ascii="Times New Roman" w:hAnsi="Times New Roman" w:cs="Times New Roman" w:hint="default"/>
      <w:b/>
      <w:bCs/>
      <w:lang w:val="en-GB" w:eastAsia="en-US"/>
    </w:rPr>
  </w:style>
  <w:style w:type="character" w:customStyle="1" w:styleId="PlainTable31">
    <w:name w:val="Plain Table 31"/>
    <w:uiPriority w:val="19"/>
    <w:qFormat/>
    <w:rsid w:val="006B3245"/>
    <w:rPr>
      <w:i/>
      <w:iCs/>
      <w:color w:val="808080"/>
    </w:rPr>
  </w:style>
  <w:style w:type="character" w:customStyle="1" w:styleId="PlainTable41">
    <w:name w:val="Plain Table 41"/>
    <w:uiPriority w:val="21"/>
    <w:qFormat/>
    <w:rsid w:val="006B3245"/>
    <w:rPr>
      <w:b/>
      <w:bCs/>
      <w:i/>
      <w:iCs/>
      <w:color w:val="4F81BD"/>
    </w:rPr>
  </w:style>
  <w:style w:type="character" w:customStyle="1" w:styleId="PlainTable51">
    <w:name w:val="Plain Table 51"/>
    <w:uiPriority w:val="31"/>
    <w:qFormat/>
    <w:rsid w:val="006B3245"/>
    <w:rPr>
      <w:smallCaps/>
      <w:color w:val="C0504D"/>
      <w:u w:val="single"/>
    </w:rPr>
  </w:style>
  <w:style w:type="character" w:customStyle="1" w:styleId="TableGridLight1">
    <w:name w:val="Table Grid Light1"/>
    <w:uiPriority w:val="32"/>
    <w:qFormat/>
    <w:rsid w:val="006B3245"/>
    <w:rPr>
      <w:b/>
      <w:bCs/>
      <w:smallCaps/>
      <w:color w:val="C0504D"/>
      <w:spacing w:val="5"/>
      <w:u w:val="single"/>
    </w:rPr>
  </w:style>
  <w:style w:type="character" w:customStyle="1" w:styleId="GridTable1Light1">
    <w:name w:val="Grid Table 1 Light1"/>
    <w:uiPriority w:val="33"/>
    <w:qFormat/>
    <w:rsid w:val="006B324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3245"/>
    <w:rPr>
      <w:rFonts w:ascii="Arial" w:eastAsia="MS Gothic" w:hAnsi="Arial" w:cs="Times New Roman" w:hint="default"/>
      <w:lang w:val="en-GB" w:eastAsia="en-US"/>
    </w:rPr>
  </w:style>
  <w:style w:type="character" w:customStyle="1" w:styleId="PlainTable32">
    <w:name w:val="Plain Table 32"/>
    <w:uiPriority w:val="19"/>
    <w:qFormat/>
    <w:rsid w:val="006B3245"/>
    <w:rPr>
      <w:i/>
      <w:iCs/>
      <w:color w:val="808080"/>
    </w:rPr>
  </w:style>
  <w:style w:type="character" w:customStyle="1" w:styleId="PlainTable42">
    <w:name w:val="Plain Table 42"/>
    <w:uiPriority w:val="21"/>
    <w:qFormat/>
    <w:rsid w:val="006B3245"/>
    <w:rPr>
      <w:b/>
      <w:bCs/>
      <w:i/>
      <w:iCs/>
      <w:color w:val="4F81BD"/>
    </w:rPr>
  </w:style>
  <w:style w:type="character" w:customStyle="1" w:styleId="PlainTable52">
    <w:name w:val="Plain Table 52"/>
    <w:uiPriority w:val="31"/>
    <w:qFormat/>
    <w:rsid w:val="006B3245"/>
    <w:rPr>
      <w:smallCaps/>
      <w:color w:val="C0504D"/>
      <w:u w:val="single"/>
    </w:rPr>
  </w:style>
  <w:style w:type="character" w:customStyle="1" w:styleId="TableGridLight2">
    <w:name w:val="Table Grid Light2"/>
    <w:uiPriority w:val="32"/>
    <w:qFormat/>
    <w:rsid w:val="006B3245"/>
    <w:rPr>
      <w:b/>
      <w:bCs/>
      <w:smallCaps/>
      <w:color w:val="C0504D"/>
      <w:spacing w:val="5"/>
      <w:u w:val="single"/>
    </w:rPr>
  </w:style>
  <w:style w:type="character" w:customStyle="1" w:styleId="GridTable1Light2">
    <w:name w:val="Grid Table 1 Light2"/>
    <w:uiPriority w:val="33"/>
    <w:qFormat/>
    <w:rsid w:val="006B3245"/>
    <w:rPr>
      <w:b/>
      <w:bCs/>
      <w:smallCaps/>
      <w:spacing w:val="5"/>
    </w:rPr>
  </w:style>
  <w:style w:type="character" w:customStyle="1" w:styleId="PlainTable33">
    <w:name w:val="Plain Table 33"/>
    <w:uiPriority w:val="19"/>
    <w:qFormat/>
    <w:rsid w:val="006B3245"/>
    <w:rPr>
      <w:i/>
      <w:iCs/>
      <w:color w:val="808080"/>
    </w:rPr>
  </w:style>
  <w:style w:type="character" w:customStyle="1" w:styleId="PlainTable43">
    <w:name w:val="Plain Table 43"/>
    <w:uiPriority w:val="21"/>
    <w:qFormat/>
    <w:rsid w:val="006B3245"/>
    <w:rPr>
      <w:b/>
      <w:bCs/>
      <w:i/>
      <w:iCs/>
      <w:color w:val="4F81BD"/>
    </w:rPr>
  </w:style>
  <w:style w:type="character" w:customStyle="1" w:styleId="PlainTable53">
    <w:name w:val="Plain Table 53"/>
    <w:uiPriority w:val="31"/>
    <w:qFormat/>
    <w:rsid w:val="006B3245"/>
    <w:rPr>
      <w:smallCaps/>
      <w:color w:val="C0504D"/>
      <w:u w:val="single"/>
    </w:rPr>
  </w:style>
  <w:style w:type="character" w:customStyle="1" w:styleId="TableGridLight3">
    <w:name w:val="Table Grid Light3"/>
    <w:uiPriority w:val="32"/>
    <w:qFormat/>
    <w:rsid w:val="006B3245"/>
    <w:rPr>
      <w:b/>
      <w:bCs/>
      <w:smallCaps/>
      <w:color w:val="C0504D"/>
      <w:spacing w:val="5"/>
      <w:u w:val="single"/>
    </w:rPr>
  </w:style>
  <w:style w:type="character" w:customStyle="1" w:styleId="GridTable1Light3">
    <w:name w:val="Grid Table 1 Light3"/>
    <w:uiPriority w:val="33"/>
    <w:qFormat/>
    <w:rsid w:val="006B3245"/>
    <w:rPr>
      <w:b/>
      <w:bCs/>
      <w:smallCaps/>
      <w:spacing w:val="5"/>
    </w:rPr>
  </w:style>
  <w:style w:type="character" w:customStyle="1" w:styleId="KommentarthemaZchn">
    <w:name w:val="Kommentarthema Zchn"/>
    <w:rsid w:val="006B3245"/>
    <w:rPr>
      <w:b/>
      <w:bCs/>
      <w:lang w:val="en-GB" w:eastAsia="en-US" w:bidi="ar-SA"/>
    </w:rPr>
  </w:style>
  <w:style w:type="character" w:customStyle="1" w:styleId="PlainTable34">
    <w:name w:val="Plain Table 34"/>
    <w:uiPriority w:val="19"/>
    <w:qFormat/>
    <w:rsid w:val="006B3245"/>
    <w:rPr>
      <w:i/>
      <w:iCs/>
      <w:color w:val="808080"/>
    </w:rPr>
  </w:style>
  <w:style w:type="character" w:customStyle="1" w:styleId="PlainTable44">
    <w:name w:val="Plain Table 44"/>
    <w:uiPriority w:val="21"/>
    <w:qFormat/>
    <w:rsid w:val="006B3245"/>
    <w:rPr>
      <w:b/>
      <w:bCs/>
      <w:i/>
      <w:iCs/>
      <w:color w:val="4F81BD"/>
    </w:rPr>
  </w:style>
  <w:style w:type="character" w:customStyle="1" w:styleId="PlainTable54">
    <w:name w:val="Plain Table 54"/>
    <w:uiPriority w:val="31"/>
    <w:qFormat/>
    <w:rsid w:val="006B3245"/>
    <w:rPr>
      <w:smallCaps/>
      <w:color w:val="C0504D"/>
      <w:u w:val="single"/>
    </w:rPr>
  </w:style>
  <w:style w:type="character" w:customStyle="1" w:styleId="TableGridLight4">
    <w:name w:val="Table Grid Light4"/>
    <w:uiPriority w:val="32"/>
    <w:qFormat/>
    <w:rsid w:val="006B3245"/>
    <w:rPr>
      <w:b/>
      <w:bCs/>
      <w:smallCaps/>
      <w:color w:val="C0504D"/>
      <w:spacing w:val="5"/>
      <w:u w:val="single"/>
    </w:rPr>
  </w:style>
  <w:style w:type="character" w:customStyle="1" w:styleId="GridTable1Light4">
    <w:name w:val="Grid Table 1 Light4"/>
    <w:uiPriority w:val="33"/>
    <w:qFormat/>
    <w:rsid w:val="006B3245"/>
    <w:rPr>
      <w:b/>
      <w:bCs/>
      <w:smallCaps/>
      <w:spacing w:val="5"/>
    </w:rPr>
  </w:style>
  <w:style w:type="character" w:customStyle="1" w:styleId="affffff">
    <w:name w:val="コメント内容 (文字)"/>
    <w:qFormat/>
    <w:rsid w:val="006B32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3245"/>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245"/>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245"/>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24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245"/>
    <w:rPr>
      <w:rFonts w:ascii="Times New Roman" w:eastAsia="Yu Mincho" w:hAnsi="Times New Roman" w:cs="Times New Roman" w:hint="default"/>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245"/>
    <w:rPr>
      <w:rFonts w:ascii="Times New Roman" w:eastAsia="Yu Mincho"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245"/>
    <w:rPr>
      <w:rFonts w:ascii="Times New Roman" w:eastAsia="Yu Mincho" w:hAnsi="Times New Roman" w:cs="Times New Roman" w:hint="default"/>
      <w:lang w:val="en-GB" w:eastAsia="en-US"/>
    </w:rPr>
  </w:style>
  <w:style w:type="character" w:customStyle="1" w:styleId="1fff0">
    <w:name w:val="註解文字 字元1"/>
    <w:uiPriority w:val="99"/>
    <w:rsid w:val="006B3245"/>
    <w:rPr>
      <w:lang w:eastAsia="en-US"/>
    </w:rPr>
  </w:style>
  <w:style w:type="character" w:customStyle="1" w:styleId="5f5">
    <w:name w:val="段落フォント5"/>
    <w:rsid w:val="006B3245"/>
  </w:style>
  <w:style w:type="character" w:customStyle="1" w:styleId="5f6">
    <w:name w:val="コメント参照5"/>
    <w:rsid w:val="006B3245"/>
    <w:rPr>
      <w:sz w:val="16"/>
    </w:rPr>
  </w:style>
  <w:style w:type="character" w:customStyle="1" w:styleId="Char40">
    <w:name w:val="批注主题 Char4"/>
    <w:rsid w:val="006B3245"/>
    <w:rPr>
      <w:b/>
      <w:bCs/>
      <w:lang w:eastAsia="en-US"/>
    </w:rPr>
  </w:style>
  <w:style w:type="character" w:customStyle="1" w:styleId="Char23">
    <w:name w:val="日期 Char2"/>
    <w:rsid w:val="006B3245"/>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6B3245"/>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6B3245"/>
    <w:rPr>
      <w:rFonts w:ascii="Arial" w:eastAsia="Times New Roman" w:hAnsi="Arial" w:cs="Arial" w:hint="default"/>
      <w:lang w:eastAsia="en-US"/>
    </w:rPr>
  </w:style>
  <w:style w:type="character" w:customStyle="1" w:styleId="29">
    <w:name w:val="註解文字 字元2"/>
    <w:basedOn w:val="a0"/>
    <w:link w:val="af1"/>
    <w:uiPriority w:val="99"/>
    <w:semiHidden/>
    <w:qFormat/>
    <w:locked/>
    <w:rsid w:val="006B3245"/>
    <w:rPr>
      <w:rFonts w:ascii="Times New Roman" w:hAnsi="Times New Roman"/>
      <w:lang w:val="en-GB" w:eastAsia="en-US"/>
    </w:rPr>
  </w:style>
  <w:style w:type="character" w:customStyle="1" w:styleId="CarCar10">
    <w:name w:val="Car Car10"/>
    <w:rsid w:val="006B3245"/>
    <w:rPr>
      <w:rFonts w:ascii="Arial" w:hAnsi="Arial" w:cs="Arial" w:hint="default"/>
      <w:lang w:val="en-GB" w:eastAsia="ja-JP" w:bidi="ar-SA"/>
    </w:rPr>
  </w:style>
  <w:style w:type="character" w:customStyle="1" w:styleId="h4Char">
    <w:name w:val="h4 Char"/>
    <w:aliases w:val="h413 Char,H423 Char,h423 Char,4H Char,4 Char"/>
    <w:qFormat/>
    <w:rsid w:val="006B3245"/>
    <w:rPr>
      <w:rFonts w:ascii="Arial" w:hAnsi="Arial" w:cs="Arial" w:hint="default"/>
      <w:sz w:val="24"/>
      <w:lang w:val="en-GB" w:eastAsia="en-US" w:bidi="ar-SA"/>
    </w:rPr>
  </w:style>
  <w:style w:type="character" w:customStyle="1" w:styleId="Underrubrik2Char">
    <w:name w:val="Underrubrik2 Char"/>
    <w:aliases w:val="321 Char,34 Char,311 Ch"/>
    <w:rsid w:val="006B3245"/>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B3245"/>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B3245"/>
    <w:rPr>
      <w:rFonts w:ascii="Arial" w:eastAsia="MS Mincho" w:hAnsi="Arial" w:cs="Arial" w:hint="default"/>
      <w:sz w:val="22"/>
      <w:lang w:val="en-GB" w:eastAsia="en-US" w:bidi="ar-SA"/>
    </w:rPr>
  </w:style>
  <w:style w:type="character" w:customStyle="1" w:styleId="FootnoteTextChar2">
    <w:name w:val="Footnote Text Char2"/>
    <w:rsid w:val="006B3245"/>
    <w:rPr>
      <w:rFonts w:ascii="Times New Roman" w:eastAsia="Times New Roman" w:hAnsi="Times New Roman" w:cs="Times New Roman" w:hint="default"/>
      <w:sz w:val="16"/>
      <w:lang w:val="en-GB"/>
    </w:rPr>
  </w:style>
  <w:style w:type="character" w:customStyle="1" w:styleId="Heading5Char2">
    <w:name w:val="Heading 5 Char2"/>
    <w:aliases w:val="M5 Cha"/>
    <w:rsid w:val="006B3245"/>
    <w:rPr>
      <w:rFonts w:ascii="Arial" w:eastAsia="Times New Roman" w:hAnsi="Arial" w:cs="Arial" w:hint="default"/>
      <w:sz w:val="22"/>
      <w:lang w:val="en-GB"/>
    </w:rPr>
  </w:style>
  <w:style w:type="character" w:customStyle="1" w:styleId="CommentTextChar3">
    <w:name w:val="Comment Text Char3"/>
    <w:qFormat/>
    <w:rsid w:val="006B3245"/>
    <w:rPr>
      <w:rFonts w:ascii="SimSun" w:eastAsia="SimSun" w:hAnsi="SimSun" w:hint="eastAsia"/>
      <w:lang w:val="en-GB"/>
    </w:rPr>
  </w:style>
  <w:style w:type="character" w:customStyle="1" w:styleId="CommentSubjectChar2">
    <w:name w:val="Comment Subject Char2"/>
    <w:qFormat/>
    <w:rsid w:val="006B3245"/>
    <w:rPr>
      <w:rFonts w:ascii="SimSun" w:eastAsia="SimSun" w:hAnsi="SimSun" w:hint="eastAsia"/>
      <w:b/>
      <w:bCs/>
      <w:lang w:val="en-GB"/>
    </w:rPr>
  </w:style>
  <w:style w:type="character" w:customStyle="1" w:styleId="CharChar21">
    <w:name w:val="Char Char21"/>
    <w:rsid w:val="006B3245"/>
    <w:rPr>
      <w:rFonts w:ascii="Times New Roman" w:hAnsi="Times New Roman" w:cs="Times New Roman" w:hint="default"/>
      <w:lang w:val="en-GB" w:eastAsia="en-US"/>
    </w:rPr>
  </w:style>
  <w:style w:type="character" w:customStyle="1" w:styleId="CharChar8">
    <w:name w:val="Char Char8"/>
    <w:qFormat/>
    <w:rsid w:val="006B3245"/>
    <w:rPr>
      <w:rFonts w:ascii="Times New Roman" w:hAnsi="Times New Roman" w:cs="Times New Roman" w:hint="default"/>
      <w:b/>
      <w:bCs/>
      <w:lang w:val="en-GB" w:eastAsia="en-US"/>
    </w:rPr>
  </w:style>
  <w:style w:type="character" w:customStyle="1" w:styleId="CharChar13">
    <w:name w:val="Char Char13"/>
    <w:semiHidden/>
    <w:rsid w:val="006B3245"/>
    <w:rPr>
      <w:rFonts w:ascii="SimSun" w:eastAsia="SimSun" w:hAnsi="SimSun" w:hint="eastAsia"/>
      <w:lang w:val="en-GB" w:eastAsia="en-US" w:bidi="ar-SA"/>
    </w:rPr>
  </w:style>
  <w:style w:type="character" w:customStyle="1" w:styleId="CharChar7">
    <w:name w:val="Char Char7"/>
    <w:qFormat/>
    <w:rsid w:val="006B3245"/>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B3245"/>
    <w:rPr>
      <w:rFonts w:ascii="Arial" w:eastAsia="SimSun" w:hAnsi="Arial" w:cs="Arial" w:hint="default"/>
      <w:sz w:val="32"/>
      <w:lang w:val="en-GB" w:eastAsia="en-US" w:bidi="ar-SA"/>
    </w:rPr>
  </w:style>
  <w:style w:type="character" w:customStyle="1" w:styleId="CharChar5">
    <w:name w:val="Char Char5"/>
    <w:rsid w:val="006B3245"/>
    <w:rPr>
      <w:rFonts w:ascii="Arial" w:eastAsia="SimSun" w:hAnsi="Arial" w:cs="Arial" w:hint="default"/>
      <w:sz w:val="28"/>
      <w:lang w:val="en-GB" w:eastAsia="en-US" w:bidi="ar-SA"/>
    </w:rPr>
  </w:style>
  <w:style w:type="character" w:customStyle="1" w:styleId="CharChar16">
    <w:name w:val="Char Char16"/>
    <w:rsid w:val="006B3245"/>
    <w:rPr>
      <w:rFonts w:ascii="Arial" w:eastAsia="SimSun" w:hAnsi="Arial" w:cs="Arial" w:hint="default"/>
      <w:lang w:val="en-GB" w:eastAsia="en-US" w:bidi="ar-SA"/>
    </w:rPr>
  </w:style>
  <w:style w:type="character" w:customStyle="1" w:styleId="CharChar14">
    <w:name w:val="Char Char14"/>
    <w:rsid w:val="006B3245"/>
    <w:rPr>
      <w:rFonts w:ascii="Arial" w:eastAsia="SimSun" w:hAnsi="Arial" w:cs="Arial" w:hint="default"/>
      <w:sz w:val="36"/>
      <w:lang w:val="en-GB" w:eastAsia="en-US" w:bidi="ar-SA"/>
    </w:rPr>
  </w:style>
  <w:style w:type="character" w:customStyle="1" w:styleId="CharChar11">
    <w:name w:val="Char Char11"/>
    <w:aliases w:val="Heading 1 Char21"/>
    <w:qFormat/>
    <w:rsid w:val="006B3245"/>
    <w:rPr>
      <w:rFonts w:ascii="Tahoma" w:eastAsia="SimSun" w:hAnsi="Tahoma" w:cs="Tahoma" w:hint="default"/>
      <w:lang w:val="en-GB" w:eastAsia="en-US" w:bidi="ar-SA"/>
    </w:rPr>
  </w:style>
  <w:style w:type="character" w:customStyle="1" w:styleId="CharChar">
    <w:name w:val="Char Char"/>
    <w:rsid w:val="006B3245"/>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245"/>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B3245"/>
    <w:rPr>
      <w:rFonts w:ascii="Arial" w:hAnsi="Arial" w:cs="Arial" w:hint="default"/>
      <w:b/>
      <w:bCs w:val="0"/>
      <w:noProof/>
      <w:sz w:val="18"/>
      <w:lang w:val="en-GB" w:eastAsia="en-US" w:bidi="ar-SA"/>
    </w:rPr>
  </w:style>
  <w:style w:type="character" w:customStyle="1" w:styleId="CharChar25">
    <w:name w:val="Char Char25"/>
    <w:rsid w:val="006B3245"/>
    <w:rPr>
      <w:rFonts w:ascii="Arial" w:hAnsi="Arial" w:cs="Arial" w:hint="default"/>
      <w:lang w:val="en-GB" w:eastAsia="en-US"/>
    </w:rPr>
  </w:style>
  <w:style w:type="character" w:customStyle="1" w:styleId="CharChar24">
    <w:name w:val="Char Char24"/>
    <w:rsid w:val="006B3245"/>
    <w:rPr>
      <w:rFonts w:ascii="Arial" w:hAnsi="Arial" w:cs="Arial" w:hint="default"/>
      <w:sz w:val="36"/>
      <w:lang w:val="en-GB" w:eastAsia="en-US"/>
    </w:rPr>
  </w:style>
  <w:style w:type="character" w:customStyle="1" w:styleId="CharChar17">
    <w:name w:val="Char Char17"/>
    <w:rsid w:val="006B3245"/>
    <w:rPr>
      <w:rFonts w:ascii="Tahoma" w:hAnsi="Tahoma" w:cs="Tahoma" w:hint="default"/>
      <w:shd w:val="clear" w:color="auto" w:fill="000080"/>
      <w:lang w:val="en-GB" w:eastAsia="en-US"/>
    </w:rPr>
  </w:style>
  <w:style w:type="character" w:customStyle="1" w:styleId="CharChar19">
    <w:name w:val="Char Char19"/>
    <w:rsid w:val="006B3245"/>
    <w:rPr>
      <w:rFonts w:ascii="Times New Roman" w:hAnsi="Times New Roman" w:cs="Times New Roman" w:hint="default"/>
      <w:lang w:val="en-GB"/>
    </w:rPr>
  </w:style>
  <w:style w:type="character" w:customStyle="1" w:styleId="CharChar20">
    <w:name w:val="Char Char20"/>
    <w:rsid w:val="006B3245"/>
    <w:rPr>
      <w:rFonts w:ascii="Tahoma" w:hAnsi="Tahoma" w:cs="Tahoma" w:hint="default"/>
      <w:sz w:val="16"/>
      <w:szCs w:val="16"/>
      <w:lang w:val="en-GB" w:eastAsia="en-US"/>
    </w:rPr>
  </w:style>
  <w:style w:type="character" w:customStyle="1" w:styleId="CharChar30">
    <w:name w:val="Char Char30"/>
    <w:rsid w:val="006B3245"/>
    <w:rPr>
      <w:rFonts w:ascii="Arial" w:hAnsi="Arial" w:cs="Arial" w:hint="default"/>
      <w:lang w:val="en-GB" w:eastAsia="en-US"/>
    </w:rPr>
  </w:style>
  <w:style w:type="character" w:customStyle="1" w:styleId="CharChar29">
    <w:name w:val="Char Char29"/>
    <w:qFormat/>
    <w:rsid w:val="006B3245"/>
    <w:rPr>
      <w:rFonts w:ascii="Arial" w:hAnsi="Arial" w:cs="Arial" w:hint="default"/>
      <w:sz w:val="36"/>
      <w:lang w:val="en-GB" w:eastAsia="en-US"/>
    </w:rPr>
  </w:style>
  <w:style w:type="character" w:customStyle="1" w:styleId="CharChar26">
    <w:name w:val="Char Char26"/>
    <w:rsid w:val="006B3245"/>
    <w:rPr>
      <w:rFonts w:ascii="Times New Roman" w:hAnsi="Times New Roman" w:cs="Times New Roman" w:hint="default"/>
      <w:lang w:val="en-GB" w:eastAsia="en-US"/>
    </w:rPr>
  </w:style>
  <w:style w:type="character" w:customStyle="1" w:styleId="CharChar28">
    <w:name w:val="Char Char28"/>
    <w:qFormat/>
    <w:rsid w:val="006B3245"/>
    <w:rPr>
      <w:rFonts w:ascii="Arial" w:hAnsi="Arial" w:cs="Arial" w:hint="default"/>
      <w:sz w:val="36"/>
      <w:lang w:val="en-GB" w:eastAsia="en-US"/>
    </w:rPr>
  </w:style>
  <w:style w:type="character" w:customStyle="1" w:styleId="CharChar27">
    <w:name w:val="Char Char27"/>
    <w:rsid w:val="006B3245"/>
    <w:rPr>
      <w:rFonts w:ascii="Arial" w:hAnsi="Arial" w:cs="Arial" w:hint="default"/>
      <w:b/>
      <w:bCs w:val="0"/>
      <w:i/>
      <w:iCs w:val="0"/>
      <w:noProof/>
      <w:sz w:val="18"/>
      <w:lang w:val="en-GB" w:eastAsia="en-US"/>
    </w:rPr>
  </w:style>
  <w:style w:type="character" w:customStyle="1" w:styleId="CharChar9">
    <w:name w:val="Char Char9"/>
    <w:qFormat/>
    <w:rsid w:val="006B3245"/>
    <w:rPr>
      <w:rFonts w:ascii="Arial" w:eastAsia="MS Mincho" w:hAnsi="Arial" w:cs="CG Times (WN)" w:hint="default"/>
      <w:kern w:val="0"/>
      <w:sz w:val="22"/>
      <w:szCs w:val="20"/>
      <w:lang w:val="en-GB" w:eastAsia="ar-SA"/>
    </w:rPr>
  </w:style>
  <w:style w:type="character" w:customStyle="1" w:styleId="CharChar3">
    <w:name w:val="Char Char3"/>
    <w:qFormat/>
    <w:rsid w:val="006B3245"/>
    <w:rPr>
      <w:rFonts w:ascii="Arial" w:hAnsi="Arial" w:cs="Arial" w:hint="default"/>
      <w:sz w:val="22"/>
      <w:lang w:val="en-GB" w:eastAsia="en-US" w:bidi="ar-SA"/>
    </w:rPr>
  </w:style>
  <w:style w:type="character" w:customStyle="1" w:styleId="CharChar1">
    <w:name w:val="Char Char1"/>
    <w:qFormat/>
    <w:rsid w:val="006B3245"/>
    <w:rPr>
      <w:lang w:val="en-GB" w:eastAsia="ja-JP" w:bidi="ar-SA"/>
    </w:rPr>
  </w:style>
  <w:style w:type="character" w:customStyle="1" w:styleId="CharChar4">
    <w:name w:val="Char Char4"/>
    <w:qFormat/>
    <w:rsid w:val="006B3245"/>
    <w:rPr>
      <w:rFonts w:ascii="Courier New" w:hAnsi="Courier New" w:cs="Courier New" w:hint="default"/>
      <w:lang w:val="nb-NO" w:eastAsia="ja-JP" w:bidi="ar-SA"/>
    </w:rPr>
  </w:style>
  <w:style w:type="character" w:customStyle="1" w:styleId="CharChar10">
    <w:name w:val="Char Char10"/>
    <w:qFormat/>
    <w:rsid w:val="006B3245"/>
    <w:rPr>
      <w:rFonts w:ascii="Times New Roman" w:hAnsi="Times New Roman" w:cs="Times New Roman" w:hint="default"/>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6B3245"/>
    <w:rPr>
      <w:rFonts w:ascii="Times New Roman" w:eastAsia="Times New Roman" w:hAnsi="Times New Roman" w:cs="Times New Roman" w:hint="default"/>
      <w:sz w:val="20"/>
      <w:szCs w:val="20"/>
    </w:rPr>
  </w:style>
  <w:style w:type="character" w:customStyle="1" w:styleId="BodyTextIndentChar4">
    <w:name w:val="Body Text Indent Char4"/>
    <w:uiPriority w:val="99"/>
    <w:qFormat/>
    <w:rsid w:val="006B3245"/>
    <w:rPr>
      <w:rFonts w:ascii="Batang" w:eastAsia="Batang" w:hAnsi="Batang" w:hint="eastAsia"/>
      <w:lang w:val="en-GB"/>
    </w:rPr>
  </w:style>
  <w:style w:type="character" w:customStyle="1" w:styleId="CharChar15">
    <w:name w:val="Char Char15"/>
    <w:rsid w:val="006B3245"/>
    <w:rPr>
      <w:rFonts w:ascii="Arial" w:hAnsi="Arial" w:cs="Arial" w:hint="default"/>
      <w:sz w:val="36"/>
      <w:lang w:val="en-GB"/>
    </w:rPr>
  </w:style>
  <w:style w:type="character" w:customStyle="1" w:styleId="CharChar2">
    <w:name w:val="Char Char2"/>
    <w:rsid w:val="006B3245"/>
    <w:rPr>
      <w:rFonts w:ascii="Arial" w:hAnsi="Arial" w:cs="Arial" w:hint="default"/>
      <w:lang w:val="en-GB" w:eastAsia="en-US" w:bidi="ar-SA"/>
    </w:rPr>
  </w:style>
  <w:style w:type="character" w:customStyle="1" w:styleId="BodyText2Char">
    <w:name w:val="Body Text 2 Char"/>
    <w:basedOn w:val="a0"/>
    <w:uiPriority w:val="99"/>
    <w:qFormat/>
    <w:rsid w:val="006B3245"/>
    <w:rPr>
      <w:rFonts w:ascii="Times New Roman" w:eastAsia="Times New Roman" w:hAnsi="Times New Roman" w:cs="Times New Roman" w:hint="default"/>
      <w:sz w:val="20"/>
      <w:szCs w:val="20"/>
    </w:rPr>
  </w:style>
  <w:style w:type="character" w:customStyle="1" w:styleId="BodyText3Char">
    <w:name w:val="Body Text 3 Char"/>
    <w:basedOn w:val="a0"/>
    <w:uiPriority w:val="99"/>
    <w:qFormat/>
    <w:rsid w:val="006B3245"/>
    <w:rPr>
      <w:rFonts w:ascii="Times New Roman" w:eastAsia="Times New Roman" w:hAnsi="Times New Roman" w:cs="Times New Roman" w:hint="default"/>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B3245"/>
    <w:rPr>
      <w:b/>
      <w:bCs w:val="0"/>
      <w:lang w:val="en-GB" w:eastAsia="en-US" w:bidi="ar-SA"/>
    </w:rPr>
  </w:style>
  <w:style w:type="character" w:customStyle="1" w:styleId="BodyTextIndent2Char">
    <w:name w:val="Body Text Indent 2 Char"/>
    <w:basedOn w:val="a0"/>
    <w:uiPriority w:val="99"/>
    <w:qFormat/>
    <w:rsid w:val="006B3245"/>
    <w:rPr>
      <w:rFonts w:ascii="Times New Roman" w:eastAsia="Times New Roman" w:hAnsi="Times New Roman" w:cs="Times New Roman" w:hint="default"/>
      <w:sz w:val="20"/>
      <w:szCs w:val="20"/>
    </w:rPr>
  </w:style>
  <w:style w:type="character" w:customStyle="1" w:styleId="apple-style-span">
    <w:name w:val="apple-style-span"/>
    <w:qFormat/>
    <w:rsid w:val="006B3245"/>
  </w:style>
  <w:style w:type="character" w:customStyle="1" w:styleId="CommentTextChar1">
    <w:name w:val="Comment Text Char1"/>
    <w:qFormat/>
    <w:rsid w:val="006B3245"/>
    <w:rPr>
      <w:lang w:val="en-GB" w:eastAsia="x-none"/>
    </w:rPr>
  </w:style>
  <w:style w:type="character" w:customStyle="1" w:styleId="affffff0">
    <w:name w:val="+"/>
    <w:aliases w:val="superscript"/>
    <w:qFormat/>
    <w:rsid w:val="006B3245"/>
    <w:rPr>
      <w:vertAlign w:val="superscript"/>
    </w:rPr>
  </w:style>
  <w:style w:type="character" w:customStyle="1" w:styleId="CommentSubjectChar1">
    <w:name w:val="Comment Subject Char1"/>
    <w:uiPriority w:val="99"/>
    <w:qFormat/>
    <w:rsid w:val="006B3245"/>
    <w:rPr>
      <w:b/>
      <w:bCs/>
      <w:lang w:val="en-GB" w:eastAsia="x-none"/>
    </w:rPr>
  </w:style>
  <w:style w:type="character" w:customStyle="1" w:styleId="apple-converted-space">
    <w:name w:val="apple-converted-space"/>
    <w:qFormat/>
    <w:rsid w:val="006B324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B3245"/>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B3245"/>
    <w:rPr>
      <w:rFonts w:ascii="Times New Roman" w:eastAsia="SimSun"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qFormat/>
    <w:rsid w:val="006B3245"/>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324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3245"/>
    <w:rPr>
      <w:lang w:val="en-GB" w:eastAsia="en-US" w:bidi="ar-SA"/>
    </w:rPr>
  </w:style>
  <w:style w:type="character" w:customStyle="1" w:styleId="Absatz-Standardschriftart">
    <w:name w:val="Absatz-Standardschriftart"/>
    <w:qFormat/>
    <w:rsid w:val="006B3245"/>
  </w:style>
  <w:style w:type="character" w:customStyle="1" w:styleId="H10">
    <w:name w:val="H1 (文字)"/>
    <w:qFormat/>
    <w:rsid w:val="006B3245"/>
    <w:rPr>
      <w:rFonts w:ascii="Arial" w:eastAsia="MS Mincho" w:hAnsi="Arial" w:cs="Arial" w:hint="default"/>
      <w:sz w:val="36"/>
      <w:lang w:val="en-GB" w:eastAsia="ar-SA" w:bidi="ar-SA"/>
    </w:rPr>
  </w:style>
  <w:style w:type="character" w:customStyle="1" w:styleId="cap">
    <w:name w:val="cap (文字)"/>
    <w:aliases w:val="図表番号 (文字),cap Char (文字) (文字)1"/>
    <w:qFormat/>
    <w:rsid w:val="006B3245"/>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B3245"/>
    <w:rPr>
      <w:rFonts w:ascii="MS Mincho" w:eastAsia="MS Mincho" w:hAnsi="MS Mincho" w:hint="eastAsia"/>
      <w:lang w:val="en-GB" w:eastAsia="ar-SA" w:bidi="ar-SA"/>
    </w:rPr>
  </w:style>
  <w:style w:type="character" w:customStyle="1" w:styleId="CommentReference1">
    <w:name w:val="Comment Reference1"/>
    <w:qFormat/>
    <w:rsid w:val="006B3245"/>
    <w:rPr>
      <w:sz w:val="16"/>
    </w:rPr>
  </w:style>
  <w:style w:type="character" w:customStyle="1" w:styleId="capChar5">
    <w:name w:val="cap Char5"/>
    <w:aliases w:val="cap Char Char5,Caption Char Char4,Caption Char1 Char Char4,cap Char Char1 Char4,Caption Char Char1 Char Char4,cap Char2 Char Char Char4"/>
    <w:qFormat/>
    <w:rsid w:val="006B3245"/>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6B324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B3245"/>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6B3245"/>
    <w:rPr>
      <w:rFonts w:ascii="Times New Roman" w:eastAsia="MS Mincho" w:hAnsi="Times New Roman" w:cs="Times New Roman" w:hint="default"/>
      <w:b/>
      <w:bCs w:val="0"/>
      <w:lang w:val="en-GB"/>
    </w:rPr>
  </w:style>
  <w:style w:type="character" w:customStyle="1" w:styleId="BodyText2Char1">
    <w:name w:val="Body Text 2 Char1"/>
    <w:qFormat/>
    <w:rsid w:val="006B3245"/>
    <w:rPr>
      <w:lang w:val="en-GB" w:eastAsia="ja-JP"/>
    </w:rPr>
  </w:style>
  <w:style w:type="character" w:customStyle="1" w:styleId="BodyText3Char1">
    <w:name w:val="Body Text 3 Char1"/>
    <w:qFormat/>
    <w:rsid w:val="006B3245"/>
    <w:rPr>
      <w:lang w:val="en-GB" w:eastAsia="ja-JP"/>
    </w:rPr>
  </w:style>
  <w:style w:type="character" w:customStyle="1" w:styleId="BodyTextIndentChar1">
    <w:name w:val="Body Text Indent Char1"/>
    <w:qFormat/>
    <w:rsid w:val="006B3245"/>
    <w:rPr>
      <w:rFonts w:ascii="MS Mincho" w:eastAsia="MS Mincho" w:hAnsi="MS Mincho" w:hint="eastAsia"/>
      <w:lang w:val="en-GB" w:eastAsia="x-none"/>
    </w:rPr>
  </w:style>
  <w:style w:type="character" w:customStyle="1" w:styleId="BodyTextIndent2Char1">
    <w:name w:val="Body Text Indent 2 Char1"/>
    <w:qFormat/>
    <w:rsid w:val="006B3245"/>
    <w:rPr>
      <w:rFonts w:ascii="Arial" w:eastAsia="MS Mincho" w:hAnsi="Arial" w:cs="Arial" w:hint="default"/>
      <w:lang w:val="en-GB" w:eastAsia="ja-JP"/>
    </w:rPr>
  </w:style>
  <w:style w:type="character" w:customStyle="1" w:styleId="BodyText2Char3">
    <w:name w:val="Body Text 2 Char3"/>
    <w:qFormat/>
    <w:rsid w:val="006B3245"/>
    <w:rPr>
      <w:rFonts w:ascii="Times New Roman" w:eastAsia="SimSun" w:hAnsi="Times New Roman" w:cs="Times New Roman" w:hint="default"/>
      <w:lang w:val="en-GB" w:eastAsia="ja-JP"/>
    </w:rPr>
  </w:style>
  <w:style w:type="character" w:customStyle="1" w:styleId="BodyText3Char3">
    <w:name w:val="Body Text 3 Char3"/>
    <w:qFormat/>
    <w:rsid w:val="006B3245"/>
    <w:rPr>
      <w:rFonts w:ascii="Times New Roman" w:eastAsia="SimSun" w:hAnsi="Times New Roman" w:cs="Times New Roman" w:hint="default"/>
      <w:lang w:val="en-GB" w:eastAsia="ja-JP"/>
    </w:rPr>
  </w:style>
  <w:style w:type="character" w:customStyle="1" w:styleId="BodyTextIndentChar3">
    <w:name w:val="Body Text Indent Char3"/>
    <w:qFormat/>
    <w:rsid w:val="006B3245"/>
    <w:rPr>
      <w:rFonts w:ascii="Times New Roman" w:eastAsia="SimSun" w:hAnsi="Times New Roman" w:cs="Times New Roman" w:hint="default"/>
      <w:lang w:val="en-GB" w:eastAsia="ja-JP"/>
    </w:rPr>
  </w:style>
  <w:style w:type="character" w:customStyle="1" w:styleId="BodyTextIndent2Char3">
    <w:name w:val="Body Text Indent 2 Char3"/>
    <w:qFormat/>
    <w:rsid w:val="006B3245"/>
    <w:rPr>
      <w:rFonts w:ascii="Arial" w:eastAsia="MS Mincho" w:hAnsi="Arial" w:cs="Arial" w:hint="default"/>
      <w:lang w:val="en-GB" w:eastAsia="ja-JP"/>
    </w:rPr>
  </w:style>
  <w:style w:type="character" w:customStyle="1" w:styleId="CommentTextChar2">
    <w:name w:val="Comment Text Char2"/>
    <w:semiHidden/>
    <w:qFormat/>
    <w:rsid w:val="006B3245"/>
    <w:rPr>
      <w:lang w:val="en-GB" w:eastAsia="en-US" w:bidi="ar-SA"/>
    </w:rPr>
  </w:style>
  <w:style w:type="character" w:customStyle="1" w:styleId="BodyText2Char2">
    <w:name w:val="Body Text 2 Char2"/>
    <w:qFormat/>
    <w:rsid w:val="006B3245"/>
    <w:rPr>
      <w:lang w:val="en-GB" w:eastAsia="ja-JP" w:bidi="ar-SA"/>
    </w:rPr>
  </w:style>
  <w:style w:type="character" w:customStyle="1" w:styleId="BodyText3Char2">
    <w:name w:val="Body Text 3 Char2"/>
    <w:qFormat/>
    <w:rsid w:val="006B3245"/>
    <w:rPr>
      <w:lang w:val="en-GB" w:eastAsia="ja-JP" w:bidi="ar-SA"/>
    </w:rPr>
  </w:style>
  <w:style w:type="character" w:customStyle="1" w:styleId="BodyTextIndentChar2">
    <w:name w:val="Body Text Indent Char2"/>
    <w:qFormat/>
    <w:rsid w:val="006B3245"/>
    <w:rPr>
      <w:lang w:val="en-GB" w:eastAsia="en-US" w:bidi="ar-SA"/>
    </w:rPr>
  </w:style>
  <w:style w:type="character" w:customStyle="1" w:styleId="BodyTextIndent2Char2">
    <w:name w:val="Body Text Indent 2 Char2"/>
    <w:qFormat/>
    <w:rsid w:val="006B324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324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3245"/>
    <w:rPr>
      <w:rFonts w:ascii="Times New Roman" w:eastAsia="Times New Roman" w:hAnsi="Times New Roman" w:cs="Times New Roman" w:hint="default"/>
    </w:rPr>
  </w:style>
  <w:style w:type="character" w:customStyle="1" w:styleId="AndreaLeonardi">
    <w:name w:val="Andrea Leonardi"/>
    <w:semiHidden/>
    <w:qFormat/>
    <w:rsid w:val="006B3245"/>
    <w:rPr>
      <w:rFonts w:ascii="Arial" w:hAnsi="Arial" w:cs="Arial" w:hint="default"/>
      <w:color w:val="auto"/>
      <w:sz w:val="20"/>
      <w:szCs w:val="20"/>
    </w:rPr>
  </w:style>
  <w:style w:type="character" w:customStyle="1" w:styleId="Absatz-Standardschriftart1">
    <w:name w:val="Absatz-Standardschriftart1"/>
    <w:qFormat/>
    <w:rsid w:val="006B3245"/>
  </w:style>
  <w:style w:type="character" w:customStyle="1" w:styleId="9Char">
    <w:name w:val="标题 9 Char"/>
    <w:uiPriority w:val="9"/>
    <w:qFormat/>
    <w:rsid w:val="006B3245"/>
    <w:rPr>
      <w:rFonts w:ascii="Arial" w:hAnsi="Arial" w:cs="Arial" w:hint="default"/>
      <w:sz w:val="36"/>
      <w:lang w:val="en-GB"/>
    </w:rPr>
  </w:style>
  <w:style w:type="character" w:customStyle="1" w:styleId="CharChar22">
    <w:name w:val="Char Char22"/>
    <w:rsid w:val="006B3245"/>
    <w:rPr>
      <w:rFonts w:ascii="Arial" w:hAnsi="Arial" w:cs="Arial" w:hint="default"/>
      <w:b/>
      <w:bCs w:val="0"/>
      <w:i/>
      <w:iCs w:val="0"/>
      <w:noProof/>
      <w:sz w:val="18"/>
      <w:lang w:val="en-GB"/>
    </w:rPr>
  </w:style>
  <w:style w:type="character" w:customStyle="1" w:styleId="affffff1">
    <w:name w:val="(文字) (文字)"/>
    <w:rsid w:val="006B3245"/>
    <w:rPr>
      <w:rFonts w:ascii="Arial" w:eastAsia="MS Mincho" w:hAnsi="Arial" w:cs="Arial" w:hint="default"/>
      <w:sz w:val="28"/>
      <w:szCs w:val="28"/>
      <w:lang w:val="en-GB" w:eastAsia="ja-JP"/>
    </w:rPr>
  </w:style>
  <w:style w:type="character" w:customStyle="1" w:styleId="CharChar18">
    <w:name w:val="Char Char18"/>
    <w:rsid w:val="006B3245"/>
    <w:rPr>
      <w:rFonts w:ascii="Arial" w:hAnsi="Arial" w:cs="Arial" w:hint="default"/>
      <w:lang w:eastAsia="en-US"/>
    </w:rPr>
  </w:style>
  <w:style w:type="character" w:customStyle="1" w:styleId="CarCar4">
    <w:name w:val="Car Car4"/>
    <w:rsid w:val="006B3245"/>
    <w:rPr>
      <w:rFonts w:ascii="Arial" w:eastAsia="MS Mincho" w:hAnsi="Arial" w:cs="Arial" w:hint="default"/>
      <w:lang w:val="en-GB" w:eastAsia="en-US" w:bidi="ar-SA"/>
    </w:rPr>
  </w:style>
  <w:style w:type="character" w:customStyle="1" w:styleId="CarCar8">
    <w:name w:val="Car Car8"/>
    <w:rsid w:val="006B3245"/>
    <w:rPr>
      <w:rFonts w:ascii="Arial" w:eastAsia="MS Mincho" w:hAnsi="Arial" w:cs="Arial" w:hint="default"/>
      <w:sz w:val="36"/>
      <w:lang w:val="en-GB" w:eastAsia="en-US" w:bidi="ar-SA"/>
    </w:rPr>
  </w:style>
  <w:style w:type="character" w:customStyle="1" w:styleId="CarCar3">
    <w:name w:val="Car Car3"/>
    <w:rsid w:val="006B3245"/>
    <w:rPr>
      <w:rFonts w:ascii="Arial" w:eastAsia="MS Mincho" w:hAnsi="Arial" w:cs="Arial" w:hint="default"/>
      <w:sz w:val="36"/>
      <w:lang w:val="en-GB" w:eastAsia="en-US" w:bidi="ar-SA"/>
    </w:rPr>
  </w:style>
  <w:style w:type="character" w:customStyle="1" w:styleId="CarCar7">
    <w:name w:val="Car Car7"/>
    <w:rsid w:val="006B3245"/>
    <w:rPr>
      <w:rFonts w:ascii="MS Mincho" w:eastAsia="MS Mincho" w:hAnsi="MS Mincho" w:hint="eastAsia"/>
      <w:lang w:val="en-GB" w:eastAsia="en-US" w:bidi="ar-SA"/>
    </w:rPr>
  </w:style>
  <w:style w:type="character" w:customStyle="1" w:styleId="CarCar6">
    <w:name w:val="Car Car6"/>
    <w:rsid w:val="006B3245"/>
    <w:rPr>
      <w:rFonts w:ascii="Courier New" w:hAnsi="Courier New" w:cs="Courier New" w:hint="default"/>
      <w:lang w:val="nb-NO" w:eastAsia="ja-JP" w:bidi="ar-SA"/>
    </w:rPr>
  </w:style>
  <w:style w:type="character" w:customStyle="1" w:styleId="CarCar2">
    <w:name w:val="Car Car2"/>
    <w:rsid w:val="006B3245"/>
    <w:rPr>
      <w:rFonts w:ascii="MS Mincho" w:eastAsia="MS Mincho" w:hAnsi="MS Mincho" w:hint="eastAsia"/>
      <w:lang w:val="en-GB" w:eastAsia="ja-JP" w:bidi="ar-SA"/>
    </w:rPr>
  </w:style>
  <w:style w:type="character" w:customStyle="1" w:styleId="CarCar9">
    <w:name w:val="Car Car9"/>
    <w:rsid w:val="006B3245"/>
    <w:rPr>
      <w:rFonts w:ascii="Arial" w:hAnsi="Arial" w:cs="Arial" w:hint="default"/>
      <w:lang w:val="en-GB" w:eastAsia="ja-JP" w:bidi="ar-SA"/>
    </w:rPr>
  </w:style>
  <w:style w:type="character" w:customStyle="1" w:styleId="84">
    <w:name w:val="(文字) (文字)8"/>
    <w:rsid w:val="006B3245"/>
    <w:rPr>
      <w:rFonts w:ascii="Arial" w:eastAsia="MS Mincho" w:hAnsi="Arial" w:cs="Arial" w:hint="default"/>
      <w:lang w:val="en-GB" w:eastAsia="ar-SA" w:bidi="ar-SA"/>
    </w:rPr>
  </w:style>
  <w:style w:type="character" w:customStyle="1" w:styleId="75">
    <w:name w:val="(文字) (文字)7"/>
    <w:rsid w:val="006B3245"/>
    <w:rPr>
      <w:rFonts w:ascii="Arial" w:eastAsia="MS Mincho" w:hAnsi="Arial" w:cs="Arial" w:hint="default"/>
      <w:sz w:val="36"/>
      <w:lang w:val="en-GB" w:eastAsia="ar-SA" w:bidi="ar-SA"/>
    </w:rPr>
  </w:style>
  <w:style w:type="character" w:customStyle="1" w:styleId="65">
    <w:name w:val="(文字) (文字)6"/>
    <w:rsid w:val="006B3245"/>
    <w:rPr>
      <w:rFonts w:ascii="MS Mincho" w:eastAsia="MS Mincho" w:hAnsi="MS Mincho" w:hint="eastAsia"/>
      <w:lang w:val="en-GB" w:eastAsia="ar-SA" w:bidi="ar-SA"/>
    </w:rPr>
  </w:style>
  <w:style w:type="character" w:customStyle="1" w:styleId="5f7">
    <w:name w:val="(文字) (文字)5"/>
    <w:rsid w:val="006B3245"/>
    <w:rPr>
      <w:rFonts w:ascii="Courier New" w:eastAsia="MS Mincho" w:hAnsi="Courier New" w:cs="Courier New" w:hint="default"/>
      <w:lang w:val="nb-NO" w:eastAsia="ar-SA" w:bidi="ar-SA"/>
    </w:rPr>
  </w:style>
  <w:style w:type="character" w:customStyle="1" w:styleId="3ff1">
    <w:name w:val="(文字) (文字)3"/>
    <w:rsid w:val="006B3245"/>
    <w:rPr>
      <w:rFonts w:ascii="MS Mincho" w:eastAsia="MS Mincho" w:hAnsi="MS Mincho" w:hint="eastAsia"/>
      <w:lang w:val="en-GB" w:eastAsia="ar-SA" w:bidi="ar-SA"/>
    </w:rPr>
  </w:style>
  <w:style w:type="character" w:customStyle="1" w:styleId="1fff1">
    <w:name w:val="(文字) (文字)1"/>
    <w:rsid w:val="006B3245"/>
    <w:rPr>
      <w:rFonts w:ascii="MS Mincho" w:eastAsia="MS Mincho" w:hAnsi="MS Mincho" w:hint="eastAsia"/>
      <w:lang w:val="en-GB" w:eastAsia="ar-SA" w:bidi="ar-SA"/>
    </w:rPr>
  </w:style>
  <w:style w:type="character" w:customStyle="1" w:styleId="CharChar23">
    <w:name w:val="Char Char23"/>
    <w:rsid w:val="006B3245"/>
    <w:rPr>
      <w:rFonts w:ascii="Arial" w:hAnsi="Arial" w:cs="Arial"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B324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B3245"/>
    <w:rPr>
      <w:b/>
      <w:bCs w:val="0"/>
      <w:lang w:val="en-GB"/>
    </w:rPr>
  </w:style>
  <w:style w:type="character" w:customStyle="1" w:styleId="CharChar31">
    <w:name w:val="Char Char31"/>
    <w:qFormat/>
    <w:rsid w:val="006B3245"/>
    <w:rPr>
      <w:rFonts w:ascii="Arial" w:hAnsi="Arial" w:cs="Arial" w:hint="default"/>
      <w:sz w:val="28"/>
      <w:lang w:val="en-GB" w:eastAsia="ko-KR" w:bidi="ar-SA"/>
    </w:rPr>
  </w:style>
  <w:style w:type="character" w:customStyle="1" w:styleId="CharChar12">
    <w:name w:val="Char Char12"/>
    <w:qFormat/>
    <w:rsid w:val="006B3245"/>
    <w:rPr>
      <w:lang w:val="en-GB" w:eastAsia="ja-JP"/>
    </w:rPr>
  </w:style>
  <w:style w:type="character" w:customStyle="1" w:styleId="CharChar41">
    <w:name w:val="Char Char41"/>
    <w:qFormat/>
    <w:rsid w:val="006B3245"/>
    <w:rPr>
      <w:rFonts w:ascii="Times-Roman" w:hAnsi="Times-Roman" w:hint="default"/>
      <w:lang w:val="nb-NO" w:eastAsia="ja-JP"/>
    </w:rPr>
  </w:style>
  <w:style w:type="character" w:customStyle="1" w:styleId="CharChar71">
    <w:name w:val="Char Char71"/>
    <w:qFormat/>
    <w:rsid w:val="006B3245"/>
    <w:rPr>
      <w:rFonts w:ascii="SimHei" w:eastAsia="SimHei" w:hAnsi="SimHei" w:hint="eastAsia"/>
      <w:shd w:val="clear" w:color="auto" w:fill="000080"/>
      <w:lang w:val="en-GB" w:eastAsia="en-US"/>
    </w:rPr>
  </w:style>
  <w:style w:type="character" w:customStyle="1" w:styleId="CharChar101">
    <w:name w:val="Char Char101"/>
    <w:qFormat/>
    <w:rsid w:val="006B3245"/>
    <w:rPr>
      <w:rFonts w:ascii="Times New Roman" w:hAnsi="Times New Roman" w:cs="Times New Roman" w:hint="default"/>
      <w:lang w:val="en-GB" w:eastAsia="en-US"/>
    </w:rPr>
  </w:style>
  <w:style w:type="character" w:customStyle="1" w:styleId="CharChar91">
    <w:name w:val="Char Char91"/>
    <w:qFormat/>
    <w:rsid w:val="006B3245"/>
    <w:rPr>
      <w:rFonts w:ascii="SimHei" w:eastAsia="SimHei" w:hAnsi="SimHei" w:hint="eastAsia"/>
      <w:sz w:val="16"/>
      <w:lang w:val="en-GB" w:eastAsia="en-US"/>
    </w:rPr>
  </w:style>
  <w:style w:type="character" w:customStyle="1" w:styleId="CharChar81">
    <w:name w:val="Char Char81"/>
    <w:semiHidden/>
    <w:qFormat/>
    <w:rsid w:val="006B3245"/>
    <w:rPr>
      <w:rFonts w:ascii="Times New Roman" w:hAnsi="Times New Roman" w:cs="Times New Roman" w:hint="default"/>
      <w:b/>
      <w:bCs w:val="0"/>
      <w:lang w:val="en-GB" w:eastAsia="en-US"/>
    </w:rPr>
  </w:style>
  <w:style w:type="character" w:customStyle="1" w:styleId="CharChar191">
    <w:name w:val="Char Char191"/>
    <w:qFormat/>
    <w:rsid w:val="006B3245"/>
    <w:rPr>
      <w:rFonts w:ascii="Times New Roman" w:hAnsi="Times New Roman" w:cs="Times New Roman" w:hint="default"/>
      <w:lang w:val="en-GB" w:eastAsia="x-none"/>
    </w:rPr>
  </w:style>
  <w:style w:type="character" w:customStyle="1" w:styleId="CharChar131">
    <w:name w:val="Char Char131"/>
    <w:semiHidden/>
    <w:qFormat/>
    <w:rsid w:val="006B3245"/>
    <w:rPr>
      <w:rFonts w:ascii="Malgun Gothic" w:eastAsia="Malgun Gothic" w:hAnsi="Malgun Gothic" w:hint="eastAsia"/>
      <w:lang w:val="en-GB" w:eastAsia="en-US"/>
    </w:rPr>
  </w:style>
  <w:style w:type="character" w:customStyle="1" w:styleId="CharChar61">
    <w:name w:val="Char Char61"/>
    <w:qFormat/>
    <w:rsid w:val="006B3245"/>
    <w:rPr>
      <w:rFonts w:ascii="Arial" w:eastAsia="Malgun Gothic" w:hAnsi="Arial" w:cs="Arial" w:hint="default"/>
      <w:sz w:val="32"/>
      <w:lang w:val="en-GB" w:eastAsia="en-US"/>
    </w:rPr>
  </w:style>
  <w:style w:type="character" w:customStyle="1" w:styleId="CharChar51">
    <w:name w:val="Char Char51"/>
    <w:qFormat/>
    <w:rsid w:val="006B3245"/>
    <w:rPr>
      <w:rFonts w:ascii="Arial" w:eastAsia="Malgun Gothic" w:hAnsi="Arial" w:cs="Arial" w:hint="default"/>
      <w:sz w:val="28"/>
      <w:lang w:val="en-GB" w:eastAsia="en-US"/>
    </w:rPr>
  </w:style>
  <w:style w:type="character" w:customStyle="1" w:styleId="CharChar161">
    <w:name w:val="Char Char161"/>
    <w:qFormat/>
    <w:rsid w:val="006B3245"/>
    <w:rPr>
      <w:rFonts w:ascii="Arial" w:eastAsia="Malgun Gothic" w:hAnsi="Arial" w:cs="Arial" w:hint="default"/>
      <w:lang w:val="en-GB" w:eastAsia="en-US"/>
    </w:rPr>
  </w:style>
  <w:style w:type="character" w:customStyle="1" w:styleId="CharChar141">
    <w:name w:val="Char Char141"/>
    <w:qFormat/>
    <w:rsid w:val="006B3245"/>
    <w:rPr>
      <w:rFonts w:ascii="Arial" w:eastAsia="Malgun Gothic" w:hAnsi="Arial" w:cs="Arial" w:hint="default"/>
      <w:sz w:val="36"/>
      <w:lang w:val="en-GB" w:eastAsia="en-US"/>
    </w:rPr>
  </w:style>
  <w:style w:type="character" w:customStyle="1" w:styleId="CharChar111">
    <w:name w:val="Char Char111"/>
    <w:qFormat/>
    <w:rsid w:val="006B3245"/>
    <w:rPr>
      <w:rFonts w:ascii="SimHei" w:eastAsia="Malgun Gothic" w:hAnsi="SimHei" w:hint="eastAsia"/>
      <w:lang w:val="en-GB" w:eastAsia="en-US"/>
    </w:rPr>
  </w:style>
  <w:style w:type="character" w:customStyle="1" w:styleId="CharChar210">
    <w:name w:val="Char Char210"/>
    <w:qFormat/>
    <w:rsid w:val="006B3245"/>
    <w:rPr>
      <w:rFonts w:ascii="Arial" w:hAnsi="Arial" w:cs="Arial" w:hint="default"/>
      <w:sz w:val="28"/>
      <w:lang w:val="en-GB" w:eastAsia="en-US"/>
    </w:rPr>
  </w:style>
  <w:style w:type="character" w:customStyle="1" w:styleId="CharChar151">
    <w:name w:val="Char Char151"/>
    <w:qFormat/>
    <w:rsid w:val="006B3245"/>
    <w:rPr>
      <w:rFonts w:ascii="Arial" w:hAnsi="Arial" w:cs="Arial" w:hint="default"/>
      <w:sz w:val="36"/>
      <w:lang w:val="en-GB" w:eastAsia="x-none"/>
    </w:rPr>
  </w:style>
  <w:style w:type="character" w:customStyle="1" w:styleId="CharChar251">
    <w:name w:val="Char Char251"/>
    <w:qFormat/>
    <w:rsid w:val="006B3245"/>
    <w:rPr>
      <w:rFonts w:ascii="Arial" w:hAnsi="Arial" w:cs="Arial" w:hint="default"/>
      <w:lang w:val="en-GB" w:eastAsia="en-US"/>
    </w:rPr>
  </w:style>
  <w:style w:type="character" w:customStyle="1" w:styleId="CharChar241">
    <w:name w:val="Char Char241"/>
    <w:rsid w:val="006B3245"/>
    <w:rPr>
      <w:rFonts w:ascii="Arial" w:hAnsi="Arial" w:cs="Arial" w:hint="default"/>
      <w:sz w:val="36"/>
      <w:lang w:val="en-GB" w:eastAsia="en-US"/>
    </w:rPr>
  </w:style>
  <w:style w:type="character" w:customStyle="1" w:styleId="CharChar301">
    <w:name w:val="Char Char301"/>
    <w:qFormat/>
    <w:rsid w:val="006B3245"/>
    <w:rPr>
      <w:rFonts w:ascii="Arial" w:hAnsi="Arial" w:cs="Arial" w:hint="default"/>
      <w:lang w:val="en-GB" w:eastAsia="en-US"/>
    </w:rPr>
  </w:style>
  <w:style w:type="character" w:customStyle="1" w:styleId="CharChar291">
    <w:name w:val="Char Char291"/>
    <w:qFormat/>
    <w:rsid w:val="006B3245"/>
    <w:rPr>
      <w:rFonts w:ascii="Arial" w:hAnsi="Arial" w:cs="Arial" w:hint="default"/>
      <w:sz w:val="36"/>
      <w:lang w:val="en-GB" w:eastAsia="en-US"/>
    </w:rPr>
  </w:style>
  <w:style w:type="character" w:customStyle="1" w:styleId="CharChar281">
    <w:name w:val="Char Char281"/>
    <w:qFormat/>
    <w:rsid w:val="006B3245"/>
    <w:rPr>
      <w:rFonts w:ascii="Arial" w:hAnsi="Arial" w:cs="Arial" w:hint="default"/>
      <w:sz w:val="36"/>
      <w:lang w:val="en-GB" w:eastAsia="en-US"/>
    </w:rPr>
  </w:style>
  <w:style w:type="character" w:customStyle="1" w:styleId="CharChar271">
    <w:name w:val="Char Char271"/>
    <w:qFormat/>
    <w:rsid w:val="006B3245"/>
    <w:rPr>
      <w:rFonts w:ascii="Arial" w:hAnsi="Arial" w:cs="Arial" w:hint="default"/>
      <w:b/>
      <w:bCs w:val="0"/>
      <w:i/>
      <w:iCs w:val="0"/>
      <w:noProof/>
      <w:sz w:val="18"/>
      <w:lang w:val="en-GB" w:eastAsia="en-US"/>
    </w:rPr>
  </w:style>
  <w:style w:type="character" w:customStyle="1" w:styleId="CharChar261">
    <w:name w:val="Char Char261"/>
    <w:qFormat/>
    <w:rsid w:val="006B3245"/>
    <w:rPr>
      <w:rFonts w:ascii="Arial" w:hAnsi="Arial" w:cs="Arial" w:hint="default"/>
      <w:lang w:val="en-GB" w:eastAsia="x-none"/>
    </w:rPr>
  </w:style>
  <w:style w:type="character" w:customStyle="1" w:styleId="CharChar171">
    <w:name w:val="Char Char171"/>
    <w:qFormat/>
    <w:rsid w:val="006B3245"/>
    <w:rPr>
      <w:rFonts w:ascii="Arial" w:hAnsi="Arial" w:cs="Arial" w:hint="default"/>
      <w:sz w:val="36"/>
      <w:lang w:val="x-none" w:eastAsia="en-US"/>
    </w:rPr>
  </w:style>
  <w:style w:type="character" w:customStyle="1" w:styleId="414">
    <w:name w:val="(文字) (文字)41"/>
    <w:rsid w:val="006B3245"/>
    <w:rPr>
      <w:rFonts w:ascii="Times New Roman" w:eastAsia="Times New Roman" w:hAnsi="Times New Roman" w:cs="Times New Roman" w:hint="default"/>
      <w:lang w:val="en-GB" w:eastAsia="ar-SA" w:bidi="ar-SA"/>
    </w:rPr>
  </w:style>
  <w:style w:type="character" w:customStyle="1" w:styleId="CharChar211">
    <w:name w:val="Char Char211"/>
    <w:qFormat/>
    <w:rsid w:val="006B3245"/>
    <w:rPr>
      <w:rFonts w:ascii="Times New Roman" w:hAnsi="Times New Roman" w:cs="Times New Roman" w:hint="default"/>
      <w:lang w:val="en-GB" w:eastAsia="en-US"/>
    </w:rPr>
  </w:style>
  <w:style w:type="character" w:customStyle="1" w:styleId="CharChar201">
    <w:name w:val="Char Char201"/>
    <w:qFormat/>
    <w:rsid w:val="006B3245"/>
    <w:rPr>
      <w:rFonts w:ascii="SimHei" w:eastAsia="SimHei" w:hAnsi="SimHei" w:hint="eastAsia"/>
      <w:sz w:val="16"/>
      <w:lang w:val="en-GB" w:eastAsia="en-US"/>
    </w:rPr>
  </w:style>
  <w:style w:type="character" w:customStyle="1" w:styleId="CharChar221">
    <w:name w:val="Char Char221"/>
    <w:qFormat/>
    <w:rsid w:val="006B3245"/>
    <w:rPr>
      <w:rFonts w:ascii="Arial" w:hAnsi="Arial" w:cs="Arial" w:hint="default"/>
      <w:b/>
      <w:bCs w:val="0"/>
      <w:i/>
      <w:iCs w:val="0"/>
      <w:noProof/>
      <w:sz w:val="18"/>
      <w:lang w:val="en-GB"/>
    </w:rPr>
  </w:style>
  <w:style w:type="character" w:customStyle="1" w:styleId="94">
    <w:name w:val="(文字) (文字)9"/>
    <w:rsid w:val="006B3245"/>
    <w:rPr>
      <w:rFonts w:ascii="Arial" w:hAnsi="Arial" w:cs="Arial" w:hint="default"/>
      <w:sz w:val="28"/>
      <w:lang w:val="en-GB" w:eastAsia="ja-JP"/>
    </w:rPr>
  </w:style>
  <w:style w:type="character" w:customStyle="1" w:styleId="CharChar181">
    <w:name w:val="Char Char181"/>
    <w:qFormat/>
    <w:rsid w:val="006B3245"/>
    <w:rPr>
      <w:rFonts w:ascii="Arial" w:hAnsi="Arial" w:cs="Arial" w:hint="default"/>
      <w:lang w:val="x-none" w:eastAsia="en-US"/>
    </w:rPr>
  </w:style>
  <w:style w:type="character" w:customStyle="1" w:styleId="CarCar41">
    <w:name w:val="Car Car41"/>
    <w:qFormat/>
    <w:rsid w:val="006B3245"/>
    <w:rPr>
      <w:rFonts w:ascii="Arial" w:hAnsi="Arial" w:cs="Arial" w:hint="default"/>
      <w:lang w:val="en-GB" w:eastAsia="en-US"/>
    </w:rPr>
  </w:style>
  <w:style w:type="character" w:customStyle="1" w:styleId="CarCar81">
    <w:name w:val="Car Car81"/>
    <w:qFormat/>
    <w:rsid w:val="006B3245"/>
    <w:rPr>
      <w:rFonts w:ascii="Arial" w:hAnsi="Arial" w:cs="Arial" w:hint="default"/>
      <w:sz w:val="36"/>
      <w:lang w:val="en-GB" w:eastAsia="en-US"/>
    </w:rPr>
  </w:style>
  <w:style w:type="character" w:customStyle="1" w:styleId="CarCar31">
    <w:name w:val="Car Car31"/>
    <w:qFormat/>
    <w:rsid w:val="006B3245"/>
    <w:rPr>
      <w:rFonts w:ascii="Arial" w:hAnsi="Arial" w:cs="Arial" w:hint="default"/>
      <w:sz w:val="36"/>
      <w:lang w:val="en-GB" w:eastAsia="en-US"/>
    </w:rPr>
  </w:style>
  <w:style w:type="character" w:customStyle="1" w:styleId="CarCar71">
    <w:name w:val="Car Car71"/>
    <w:qFormat/>
    <w:rsid w:val="006B3245"/>
    <w:rPr>
      <w:rFonts w:ascii="Times New Roman" w:eastAsia="Times New Roman" w:hAnsi="Times New Roman" w:cs="Times New Roman" w:hint="default"/>
      <w:lang w:val="en-GB" w:eastAsia="en-US"/>
    </w:rPr>
  </w:style>
  <w:style w:type="character" w:customStyle="1" w:styleId="CarCar61">
    <w:name w:val="Car Car61"/>
    <w:qFormat/>
    <w:rsid w:val="006B3245"/>
    <w:rPr>
      <w:rFonts w:ascii="Times-Roman" w:hAnsi="Times-Roman" w:hint="default"/>
      <w:lang w:val="nb-NO" w:eastAsia="ja-JP"/>
    </w:rPr>
  </w:style>
  <w:style w:type="character" w:customStyle="1" w:styleId="CarCar21">
    <w:name w:val="Car Car21"/>
    <w:qFormat/>
    <w:rsid w:val="006B3245"/>
    <w:rPr>
      <w:rFonts w:ascii="Times New Roman" w:eastAsia="Times New Roman" w:hAnsi="Times New Roman" w:cs="Times New Roman" w:hint="default"/>
      <w:lang w:val="en-GB" w:eastAsia="ja-JP"/>
    </w:rPr>
  </w:style>
  <w:style w:type="character" w:customStyle="1" w:styleId="CarCar91">
    <w:name w:val="Car Car91"/>
    <w:qFormat/>
    <w:rsid w:val="006B3245"/>
    <w:rPr>
      <w:rFonts w:ascii="Arial" w:hAnsi="Arial" w:cs="Arial" w:hint="default"/>
      <w:lang w:val="en-GB" w:eastAsia="ja-JP"/>
    </w:rPr>
  </w:style>
  <w:style w:type="character" w:customStyle="1" w:styleId="CarCar101">
    <w:name w:val="Car Car101"/>
    <w:qFormat/>
    <w:rsid w:val="006B3245"/>
    <w:rPr>
      <w:rFonts w:ascii="Arial" w:hAnsi="Arial" w:cs="Arial" w:hint="default"/>
      <w:lang w:val="en-GB" w:eastAsia="ja-JP"/>
    </w:rPr>
  </w:style>
  <w:style w:type="character" w:customStyle="1" w:styleId="812">
    <w:name w:val="(文字) (文字)81"/>
    <w:qFormat/>
    <w:rsid w:val="006B3245"/>
    <w:rPr>
      <w:rFonts w:ascii="Arial" w:hAnsi="Arial" w:cs="Arial" w:hint="default"/>
      <w:lang w:val="en-GB" w:eastAsia="ar-SA" w:bidi="ar-SA"/>
    </w:rPr>
  </w:style>
  <w:style w:type="character" w:customStyle="1" w:styleId="711">
    <w:name w:val="(文字) (文字)71"/>
    <w:qFormat/>
    <w:rsid w:val="006B3245"/>
    <w:rPr>
      <w:rFonts w:ascii="Arial" w:hAnsi="Arial" w:cs="Arial" w:hint="default"/>
      <w:sz w:val="36"/>
      <w:lang w:val="en-GB" w:eastAsia="ar-SA" w:bidi="ar-SA"/>
    </w:rPr>
  </w:style>
  <w:style w:type="character" w:customStyle="1" w:styleId="610">
    <w:name w:val="(文字) (文字)61"/>
    <w:qFormat/>
    <w:rsid w:val="006B3245"/>
    <w:rPr>
      <w:rFonts w:ascii="Times New Roman" w:eastAsia="Times New Roman" w:hAnsi="Times New Roman" w:cs="Times New Roman" w:hint="default"/>
      <w:lang w:val="en-GB" w:eastAsia="ar-SA" w:bidi="ar-SA"/>
    </w:rPr>
  </w:style>
  <w:style w:type="character" w:customStyle="1" w:styleId="514">
    <w:name w:val="(文字) (文字)51"/>
    <w:qFormat/>
    <w:rsid w:val="006B3245"/>
    <w:rPr>
      <w:rFonts w:ascii="Times-Roman" w:hAnsi="Times-Roman" w:hint="default"/>
      <w:lang w:val="nb-NO" w:eastAsia="ar-SA" w:bidi="ar-SA"/>
    </w:rPr>
  </w:style>
  <w:style w:type="character" w:customStyle="1" w:styleId="315">
    <w:name w:val="(文字) (文字)31"/>
    <w:rsid w:val="006B3245"/>
    <w:rPr>
      <w:rFonts w:ascii="Times New Roman" w:eastAsia="Times New Roman" w:hAnsi="Times New Roman" w:cs="Times New Roman" w:hint="default"/>
      <w:lang w:val="en-GB" w:eastAsia="ar-SA" w:bidi="ar-SA"/>
    </w:rPr>
  </w:style>
  <w:style w:type="character" w:customStyle="1" w:styleId="114">
    <w:name w:val="(文字) (文字)11"/>
    <w:rsid w:val="006B3245"/>
    <w:rPr>
      <w:rFonts w:ascii="Times New Roman" w:eastAsia="Times New Roman" w:hAnsi="Times New Roman" w:cs="Times New Roman" w:hint="default"/>
      <w:lang w:val="en-GB" w:eastAsia="ar-SA" w:bidi="ar-SA"/>
    </w:rPr>
  </w:style>
  <w:style w:type="character" w:customStyle="1" w:styleId="CharChar231">
    <w:name w:val="Char Char231"/>
    <w:qFormat/>
    <w:rsid w:val="006B3245"/>
    <w:rPr>
      <w:rFonts w:ascii="Arial" w:hAnsi="Arial" w:cs="Arial" w:hint="default"/>
      <w:lang w:val="en-GB" w:eastAsia="en-US"/>
    </w:rPr>
  </w:style>
  <w:style w:type="character" w:customStyle="1" w:styleId="Char1f4">
    <w:name w:val="标题 Char1"/>
    <w:rsid w:val="006B3245"/>
    <w:rPr>
      <w:rFonts w:ascii="Cambria" w:hAnsi="Cambria" w:cs="Times New Roman" w:hint="default"/>
      <w:b/>
      <w:bCs/>
      <w:sz w:val="32"/>
      <w:szCs w:val="32"/>
      <w:lang w:val="en-GB" w:eastAsia="en-US"/>
    </w:rPr>
  </w:style>
  <w:style w:type="character" w:customStyle="1" w:styleId="Absatz-Standardschriftart2">
    <w:name w:val="Absatz-Standardschriftart2"/>
    <w:qFormat/>
    <w:rsid w:val="006B3245"/>
  </w:style>
  <w:style w:type="character" w:customStyle="1" w:styleId="Absatz-Standardschriftart3">
    <w:name w:val="Absatz-Standardschriftart3"/>
    <w:qFormat/>
    <w:rsid w:val="006B3245"/>
  </w:style>
  <w:style w:type="character" w:customStyle="1" w:styleId="HTMLChar1">
    <w:name w:val="HTML 预设格式 Char1"/>
    <w:qFormat/>
    <w:rsid w:val="006B3245"/>
    <w:rPr>
      <w:rFonts w:ascii="Courier New" w:eastAsia="MS Mincho" w:hAnsi="Courier New" w:cs="Courier New" w:hint="default"/>
      <w:lang w:val="en-GB"/>
    </w:rPr>
  </w:style>
  <w:style w:type="character" w:customStyle="1" w:styleId="CommentSubjectChar3">
    <w:name w:val="Comment Subject Char3"/>
    <w:qFormat/>
    <w:rsid w:val="006B3245"/>
    <w:rPr>
      <w:rFonts w:ascii="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6B3245"/>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6B3245"/>
    <w:rPr>
      <w:rFonts w:ascii="Arial" w:eastAsia="新細明體" w:hAnsi="Arial" w:cs="Arial" w:hint="default"/>
      <w:i/>
      <w:iCs/>
      <w:color w:val="000000"/>
      <w:lang w:val="en-GB" w:eastAsia="en-US"/>
    </w:rPr>
  </w:style>
  <w:style w:type="character" w:customStyle="1" w:styleId="Absatz-Standardschriftart4">
    <w:name w:val="Absatz-Standardschriftart4"/>
    <w:qFormat/>
    <w:rsid w:val="006B3245"/>
  </w:style>
  <w:style w:type="character" w:customStyle="1" w:styleId="CommentSubjectChar4">
    <w:name w:val="Comment Subject Char4"/>
    <w:rsid w:val="006B324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B3245"/>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3245"/>
    <w:rPr>
      <w:rFonts w:ascii="Times New Roman" w:hAnsi="Times New Roman" w:cs="Times New Roman" w:hint="default"/>
      <w:b/>
      <w:bCs w:val="0"/>
      <w:lang w:val="en-GB"/>
    </w:rPr>
  </w:style>
  <w:style w:type="character" w:customStyle="1" w:styleId="Absatz-Standardschriftart5">
    <w:name w:val="Absatz-Standardschriftart5"/>
    <w:qFormat/>
    <w:rsid w:val="006B3245"/>
  </w:style>
  <w:style w:type="character" w:customStyle="1" w:styleId="Absatz-Standardschriftart6">
    <w:name w:val="Absatz-Standardschriftart6"/>
    <w:qFormat/>
    <w:rsid w:val="006B3245"/>
  </w:style>
  <w:style w:type="character" w:customStyle="1" w:styleId="Absatz-Standardschriftart7">
    <w:name w:val="Absatz-Standardschriftart7"/>
    <w:rsid w:val="006B3245"/>
  </w:style>
  <w:style w:type="character" w:customStyle="1" w:styleId="h5Char3">
    <w:name w:val="h5 Char3"/>
    <w:aliases w:val="Head5 Char3,5 Char3,Heading5 Char3,H5 Char3,M5 Char3,mh2 Char3,Module heading 2 Char3,heading 8 Char3,Numbered Sub-list Char,Heading 81 Char Char"/>
    <w:rsid w:val="006B3245"/>
    <w:rPr>
      <w:rFonts w:ascii="Arial" w:hAnsi="Arial" w:cs="Arial" w:hint="default"/>
      <w:sz w:val="22"/>
      <w:lang w:val="en-GB" w:eastAsia="en-GB"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B324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245"/>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B3245"/>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B3245"/>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B3245"/>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3245"/>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3245"/>
    <w:rPr>
      <w:rFonts w:ascii="Arial" w:eastAsia="Times New Roman" w:hAnsi="Arial" w:cs="Arial" w:hint="default"/>
      <w:sz w:val="36"/>
      <w:lang w:val="en-GB"/>
    </w:rPr>
  </w:style>
  <w:style w:type="character" w:customStyle="1" w:styleId="Char1f5">
    <w:name w:val="脚注文本 Char1"/>
    <w:uiPriority w:val="99"/>
    <w:rsid w:val="006B3245"/>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6B3245"/>
    <w:rPr>
      <w:rFonts w:ascii="Times New Roman" w:hAnsi="Times New Roman" w:cs="Times New Roman" w:hint="default"/>
      <w:lang w:val="en-GB" w:eastAsia="ja-JP"/>
    </w:rPr>
  </w:style>
  <w:style w:type="character" w:customStyle="1" w:styleId="h49">
    <w:name w:val="h49"/>
    <w:rsid w:val="006B3245"/>
    <w:rPr>
      <w:rFonts w:ascii="Arial" w:hAnsi="Arial" w:cs="Arial" w:hint="default"/>
      <w:sz w:val="24"/>
      <w:lang w:val="en-GB"/>
    </w:rPr>
  </w:style>
  <w:style w:type="character" w:customStyle="1" w:styleId="h52">
    <w:name w:val="h52"/>
    <w:rsid w:val="006B3245"/>
    <w:rPr>
      <w:rFonts w:ascii="Arial" w:eastAsia="SimSun" w:hAnsi="Arial" w:cs="Arial" w:hint="default"/>
      <w:sz w:val="22"/>
      <w:lang w:val="en-GB" w:eastAsia="en-US" w:bidi="ar-SA"/>
    </w:rPr>
  </w:style>
  <w:style w:type="character" w:customStyle="1" w:styleId="Heading8Char5">
    <w:name w:val="Heading 8 Char5"/>
    <w:rsid w:val="006B3245"/>
    <w:rPr>
      <w:rFonts w:ascii="Arial" w:hAnsi="Arial" w:cs="Arial" w:hint="default"/>
      <w:sz w:val="36"/>
      <w:lang w:val="en-GB" w:eastAsia="en-US"/>
    </w:rPr>
  </w:style>
  <w:style w:type="character" w:customStyle="1" w:styleId="Heading9Char4">
    <w:name w:val="Heading 9 Char4"/>
    <w:aliases w:val="Figure Heading Char3,FH Char3"/>
    <w:rsid w:val="006B3245"/>
    <w:rPr>
      <w:rFonts w:ascii="Arial" w:hAnsi="Arial" w:cs="Arial" w:hint="default"/>
      <w:sz w:val="36"/>
      <w:lang w:val="en-GB" w:eastAsia="en-US"/>
    </w:rPr>
  </w:style>
  <w:style w:type="character" w:customStyle="1" w:styleId="FooterChar4">
    <w:name w:val="Footer Char4"/>
    <w:aliases w:val="footer odd Char3,footer Char3,fo Char3,pie de página Char3"/>
    <w:rsid w:val="006B3245"/>
    <w:rPr>
      <w:rFonts w:ascii="Arial" w:hAnsi="Arial" w:cs="Arial" w:hint="default"/>
      <w:b/>
      <w:bCs w:val="0"/>
      <w:i/>
      <w:iCs w:val="0"/>
      <w:noProof/>
      <w:sz w:val="18"/>
      <w:lang w:val="en-GB" w:eastAsia="en-US"/>
    </w:rPr>
  </w:style>
  <w:style w:type="character" w:customStyle="1" w:styleId="PlainTextChar5">
    <w:name w:val="Plain Text Char5"/>
    <w:rsid w:val="006B3245"/>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6B3245"/>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6B3245"/>
    <w:rPr>
      <w:rFonts w:ascii="Times New Roman" w:eastAsiaTheme="minorEastAsia" w:hAnsi="Times New Roman" w:cs="Times New Roman" w:hint="default"/>
      <w:lang w:val="en-GB" w:eastAsia="ja-JP"/>
    </w:rPr>
  </w:style>
  <w:style w:type="character" w:customStyle="1" w:styleId="NOChar2">
    <w:name w:val="NO Char2"/>
    <w:qFormat/>
    <w:locked/>
    <w:rsid w:val="006B3245"/>
    <w:rPr>
      <w:lang w:eastAsia="en-US"/>
    </w:rPr>
  </w:style>
  <w:style w:type="character" w:customStyle="1" w:styleId="B12">
    <w:name w:val="B1 (文字)"/>
    <w:uiPriority w:val="99"/>
    <w:qFormat/>
    <w:locked/>
    <w:rsid w:val="006B3245"/>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6B3245"/>
    <w:rPr>
      <w:rFonts w:ascii="Times New Roman" w:eastAsia="MS Mincho" w:hAnsi="Times New Roman" w:cs="Times New Roman" w:hint="default"/>
      <w:lang w:val="x-none" w:eastAsia="x-none"/>
    </w:rPr>
  </w:style>
  <w:style w:type="character" w:customStyle="1" w:styleId="BodyTextIndent2Char5">
    <w:name w:val="Body Text Indent 2 Char5"/>
    <w:basedOn w:val="a0"/>
    <w:uiPriority w:val="99"/>
    <w:rsid w:val="006B3245"/>
    <w:rPr>
      <w:rFonts w:ascii="MS Mincho" w:eastAsia="MS Mincho" w:hAnsi="MS Mincho" w:hint="eastAsia"/>
      <w:lang w:val="en-GB" w:eastAsia="en-GB"/>
    </w:rPr>
  </w:style>
  <w:style w:type="character" w:customStyle="1" w:styleId="HTMLPreformattedChar3">
    <w:name w:val="HTML Preformatted Char3"/>
    <w:basedOn w:val="a0"/>
    <w:rsid w:val="006B3245"/>
    <w:rPr>
      <w:rFonts w:ascii="Courier New" w:eastAsia="MS Mincho" w:hAnsi="Courier New" w:cs="Courier New" w:hint="default"/>
      <w:lang w:val="en-GB" w:eastAsia="x-none"/>
    </w:rPr>
  </w:style>
  <w:style w:type="character" w:customStyle="1" w:styleId="ListChar5">
    <w:name w:val="List Char5"/>
    <w:qFormat/>
    <w:rsid w:val="006B3245"/>
    <w:rPr>
      <w:rFonts w:ascii="Times New Roman" w:hAnsi="Times New Roman" w:cs="Times New Roman" w:hint="default"/>
      <w:lang w:val="en-GB" w:eastAsia="en-US"/>
    </w:rPr>
  </w:style>
  <w:style w:type="character" w:customStyle="1" w:styleId="Char24">
    <w:name w:val="批注文字 Char2"/>
    <w:qFormat/>
    <w:rsid w:val="006B3245"/>
    <w:rPr>
      <w:lang w:val="en-GB" w:eastAsia="en-US"/>
    </w:rPr>
  </w:style>
  <w:style w:type="character" w:customStyle="1" w:styleId="Char31">
    <w:name w:val="批注文字 Char3"/>
    <w:uiPriority w:val="99"/>
    <w:qFormat/>
    <w:rsid w:val="006B3245"/>
    <w:rPr>
      <w:lang w:val="en-GB" w:eastAsia="en-US"/>
    </w:rPr>
  </w:style>
  <w:style w:type="character" w:customStyle="1" w:styleId="8Char2">
    <w:name w:val="标题 8 Char2"/>
    <w:rsid w:val="006B3245"/>
    <w:rPr>
      <w:rFonts w:ascii="Arial" w:eastAsia="Times New Roman" w:hAnsi="Arial" w:cs="Arial" w:hint="default"/>
      <w:sz w:val="36"/>
    </w:rPr>
  </w:style>
  <w:style w:type="character" w:customStyle="1" w:styleId="Char25">
    <w:name w:val="批注框文本 Char2"/>
    <w:rsid w:val="006B3245"/>
    <w:rPr>
      <w:rFonts w:ascii="Segoe UI" w:hAnsi="Segoe UI" w:cs="Segoe UI" w:hint="default"/>
      <w:sz w:val="18"/>
      <w:szCs w:val="18"/>
      <w:lang w:eastAsia="en-US"/>
    </w:rPr>
  </w:style>
  <w:style w:type="character" w:customStyle="1" w:styleId="Char26">
    <w:name w:val="文档结构图 Char2"/>
    <w:rsid w:val="006B3245"/>
    <w:rPr>
      <w:rFonts w:ascii="Tahoma" w:hAnsi="Tahoma" w:cs="Tahoma" w:hint="default"/>
      <w:shd w:val="clear" w:color="auto" w:fill="000080"/>
      <w:lang w:val="en-GB" w:eastAsia="en-US"/>
    </w:rPr>
  </w:style>
  <w:style w:type="character" w:customStyle="1" w:styleId="Char27">
    <w:name w:val="纯文本 Char2"/>
    <w:uiPriority w:val="99"/>
    <w:rsid w:val="006B3245"/>
    <w:rPr>
      <w:rFonts w:ascii="Courier New" w:hAnsi="Courier New" w:cs="Courier New" w:hint="default"/>
      <w:lang w:val="nb-NO" w:eastAsia="en-US"/>
    </w:rPr>
  </w:style>
  <w:style w:type="character" w:customStyle="1" w:styleId="abstractlabel">
    <w:name w:val="abstractlabel"/>
    <w:qFormat/>
    <w:rsid w:val="006B3245"/>
  </w:style>
  <w:style w:type="character" w:customStyle="1" w:styleId="opdict3lineoneresulttip">
    <w:name w:val="op_dict3_lineone_result_tip"/>
    <w:qFormat/>
    <w:rsid w:val="006B3245"/>
    <w:rPr>
      <w:color w:val="999999"/>
    </w:rPr>
  </w:style>
  <w:style w:type="character" w:customStyle="1" w:styleId="c-icon">
    <w:name w:val="c-icon"/>
    <w:qFormat/>
    <w:rsid w:val="006B3245"/>
  </w:style>
  <w:style w:type="character" w:customStyle="1" w:styleId="422">
    <w:name w:val="(文字) (文字)42"/>
    <w:rsid w:val="006B3245"/>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3245"/>
    <w:rPr>
      <w:rFonts w:ascii="Arial" w:hAnsi="Arial" w:cs="Arial" w:hint="default"/>
      <w:sz w:val="28"/>
    </w:rPr>
  </w:style>
  <w:style w:type="character" w:customStyle="1" w:styleId="Head2A2">
    <w:name w:val="Head2A2"/>
    <w:rsid w:val="006B3245"/>
    <w:rPr>
      <w:rFonts w:ascii="Arial" w:eastAsia="MS Mincho" w:hAnsi="Arial" w:cs="Arial" w:hint="default"/>
      <w:sz w:val="32"/>
      <w:lang w:val="en-GB" w:eastAsia="en-US" w:bidi="ar-SA"/>
    </w:rPr>
  </w:style>
  <w:style w:type="character" w:customStyle="1" w:styleId="Char50">
    <w:name w:val="批注主题 Char5"/>
    <w:rsid w:val="006B3245"/>
    <w:rPr>
      <w:b/>
      <w:bCs/>
      <w:lang w:val="en-GB"/>
    </w:rPr>
  </w:style>
  <w:style w:type="character" w:customStyle="1" w:styleId="Char32">
    <w:name w:val="日期 Char3"/>
    <w:rsid w:val="006B3245"/>
    <w:rPr>
      <w:lang w:val="en-GB" w:eastAsia="x-none"/>
    </w:rPr>
  </w:style>
  <w:style w:type="character" w:customStyle="1" w:styleId="h410">
    <w:name w:val="h410"/>
    <w:rsid w:val="006B3245"/>
    <w:rPr>
      <w:rFonts w:ascii="Arial" w:hAnsi="Arial" w:cs="Arial" w:hint="default"/>
      <w:sz w:val="24"/>
      <w:lang w:val="en-GB"/>
    </w:rPr>
  </w:style>
  <w:style w:type="character" w:customStyle="1" w:styleId="h53">
    <w:name w:val="h53"/>
    <w:rsid w:val="006B3245"/>
    <w:rPr>
      <w:rFonts w:ascii="Arial" w:eastAsia="SimSun" w:hAnsi="Arial" w:cs="Arial" w:hint="default"/>
      <w:sz w:val="22"/>
      <w:lang w:val="en-GB" w:eastAsia="en-US" w:bidi="ar-SA"/>
    </w:rPr>
  </w:style>
  <w:style w:type="character" w:customStyle="1" w:styleId="Titre34">
    <w:name w:val="Titre 34"/>
    <w:rsid w:val="006B3245"/>
    <w:rPr>
      <w:rFonts w:ascii="Arial" w:hAnsi="Arial" w:cs="Arial" w:hint="default"/>
      <w:sz w:val="28"/>
      <w:szCs w:val="28"/>
      <w:lang w:val="en-GB" w:eastAsia="en-GB"/>
    </w:rPr>
  </w:style>
  <w:style w:type="character" w:customStyle="1" w:styleId="CharChar110">
    <w:name w:val="Char Char110"/>
    <w:rsid w:val="006B3245"/>
    <w:rPr>
      <w:lang w:val="en-GB" w:eastAsia="ja-JP"/>
    </w:rPr>
  </w:style>
  <w:style w:type="character" w:customStyle="1" w:styleId="CharChar42">
    <w:name w:val="Char Char42"/>
    <w:qFormat/>
    <w:rsid w:val="006B3245"/>
    <w:rPr>
      <w:rFonts w:ascii="Courier New" w:hAnsi="Courier New" w:cs="Courier New" w:hint="default"/>
      <w:lang w:val="nb-NO" w:eastAsia="ja-JP"/>
    </w:rPr>
  </w:style>
  <w:style w:type="character" w:customStyle="1" w:styleId="CharChar72">
    <w:name w:val="Char Char72"/>
    <w:qFormat/>
    <w:rsid w:val="006B3245"/>
    <w:rPr>
      <w:rFonts w:ascii="Tahoma" w:hAnsi="Tahoma" w:cs="Tahoma" w:hint="default"/>
      <w:shd w:val="clear" w:color="auto" w:fill="000080"/>
      <w:lang w:val="en-GB" w:eastAsia="en-US"/>
    </w:rPr>
  </w:style>
  <w:style w:type="character" w:customStyle="1" w:styleId="CharChar102">
    <w:name w:val="Char Char102"/>
    <w:qFormat/>
    <w:rsid w:val="006B3245"/>
    <w:rPr>
      <w:rFonts w:ascii="Times New Roman" w:hAnsi="Times New Roman" w:cs="Times New Roman" w:hint="default"/>
      <w:lang w:val="en-GB" w:eastAsia="en-US"/>
    </w:rPr>
  </w:style>
  <w:style w:type="character" w:customStyle="1" w:styleId="CharChar92">
    <w:name w:val="Char Char92"/>
    <w:qFormat/>
    <w:rsid w:val="006B3245"/>
    <w:rPr>
      <w:rFonts w:ascii="Tahoma" w:hAnsi="Tahoma" w:cs="Tahoma" w:hint="default"/>
      <w:sz w:val="16"/>
      <w:lang w:val="en-GB" w:eastAsia="en-US"/>
    </w:rPr>
  </w:style>
  <w:style w:type="character" w:customStyle="1" w:styleId="CharChar82">
    <w:name w:val="Char Char82"/>
    <w:semiHidden/>
    <w:qFormat/>
    <w:rsid w:val="006B3245"/>
    <w:rPr>
      <w:rFonts w:ascii="Times New Roman" w:hAnsi="Times New Roman" w:cs="Times New Roman" w:hint="default"/>
      <w:b/>
      <w:bCs w:val="0"/>
      <w:lang w:val="en-GB" w:eastAsia="en-US"/>
    </w:rPr>
  </w:style>
  <w:style w:type="character" w:customStyle="1" w:styleId="CharChar192">
    <w:name w:val="Char Char192"/>
    <w:rsid w:val="006B3245"/>
    <w:rPr>
      <w:rFonts w:ascii="Times New Roman" w:hAnsi="Times New Roman" w:cs="Times New Roman" w:hint="default"/>
      <w:lang w:val="en-GB"/>
    </w:rPr>
  </w:style>
  <w:style w:type="character" w:customStyle="1" w:styleId="CharChar132">
    <w:name w:val="Char Char132"/>
    <w:semiHidden/>
    <w:rsid w:val="006B3245"/>
    <w:rPr>
      <w:rFonts w:ascii="SimSun" w:eastAsia="SimSun" w:hAnsi="SimSun" w:hint="eastAsia"/>
      <w:lang w:val="en-GB" w:eastAsia="en-US" w:bidi="ar-SA"/>
    </w:rPr>
  </w:style>
  <w:style w:type="character" w:customStyle="1" w:styleId="CharChar62">
    <w:name w:val="Char Char62"/>
    <w:rsid w:val="006B3245"/>
    <w:rPr>
      <w:rFonts w:ascii="Arial" w:eastAsia="SimSun" w:hAnsi="Arial" w:cs="Arial" w:hint="default"/>
      <w:sz w:val="32"/>
      <w:lang w:val="en-GB" w:eastAsia="en-US" w:bidi="ar-SA"/>
    </w:rPr>
  </w:style>
  <w:style w:type="character" w:customStyle="1" w:styleId="CharChar52">
    <w:name w:val="Char Char52"/>
    <w:rsid w:val="006B3245"/>
    <w:rPr>
      <w:rFonts w:ascii="Arial" w:eastAsia="SimSun" w:hAnsi="Arial" w:cs="Arial" w:hint="default"/>
      <w:sz w:val="28"/>
      <w:lang w:val="en-GB" w:eastAsia="en-US" w:bidi="ar-SA"/>
    </w:rPr>
  </w:style>
  <w:style w:type="character" w:customStyle="1" w:styleId="CharChar162">
    <w:name w:val="Char Char162"/>
    <w:rsid w:val="006B3245"/>
    <w:rPr>
      <w:rFonts w:ascii="Arial" w:eastAsia="SimSun" w:hAnsi="Arial" w:cs="Arial" w:hint="default"/>
      <w:lang w:val="en-GB" w:eastAsia="en-US" w:bidi="ar-SA"/>
    </w:rPr>
  </w:style>
  <w:style w:type="character" w:customStyle="1" w:styleId="CharChar142">
    <w:name w:val="Char Char142"/>
    <w:rsid w:val="006B3245"/>
    <w:rPr>
      <w:rFonts w:ascii="Arial" w:eastAsia="SimSun" w:hAnsi="Arial" w:cs="Arial" w:hint="default"/>
      <w:sz w:val="36"/>
      <w:lang w:val="en-GB" w:eastAsia="en-US" w:bidi="ar-SA"/>
    </w:rPr>
  </w:style>
  <w:style w:type="character" w:customStyle="1" w:styleId="CharChar112">
    <w:name w:val="Char Char112"/>
    <w:rsid w:val="006B3245"/>
    <w:rPr>
      <w:rFonts w:ascii="Tahoma" w:eastAsia="SimSun" w:hAnsi="Tahoma" w:cs="Tahoma" w:hint="default"/>
      <w:lang w:val="en-GB" w:eastAsia="en-US" w:bidi="ar-SA"/>
    </w:rPr>
  </w:style>
  <w:style w:type="character" w:customStyle="1" w:styleId="CharChar34">
    <w:name w:val="Char Char34"/>
    <w:qFormat/>
    <w:rsid w:val="006B3245"/>
    <w:rPr>
      <w:rFonts w:ascii="Arial" w:hAnsi="Arial" w:cs="Arial" w:hint="default"/>
      <w:sz w:val="22"/>
      <w:lang w:val="en-GB" w:eastAsia="en-US" w:bidi="ar-SA"/>
    </w:rPr>
  </w:style>
  <w:style w:type="character" w:customStyle="1" w:styleId="CharChar213">
    <w:name w:val="Char Char213"/>
    <w:rsid w:val="006B3245"/>
    <w:rPr>
      <w:rFonts w:ascii="Arial" w:hAnsi="Arial" w:cs="Arial" w:hint="default"/>
      <w:sz w:val="28"/>
      <w:lang w:val="en-GB" w:eastAsia="en-US"/>
    </w:rPr>
  </w:style>
  <w:style w:type="character" w:customStyle="1" w:styleId="CharChar152">
    <w:name w:val="Char Char152"/>
    <w:rsid w:val="006B3245"/>
    <w:rPr>
      <w:rFonts w:ascii="Arial" w:hAnsi="Arial" w:cs="Arial" w:hint="default"/>
      <w:sz w:val="36"/>
      <w:lang w:val="en-GB"/>
    </w:rPr>
  </w:style>
  <w:style w:type="character" w:customStyle="1" w:styleId="CharChar252">
    <w:name w:val="Char Char252"/>
    <w:rsid w:val="006B3245"/>
    <w:rPr>
      <w:rFonts w:ascii="Arial" w:hAnsi="Arial" w:cs="Arial" w:hint="default"/>
      <w:lang w:val="en-GB" w:eastAsia="en-US"/>
    </w:rPr>
  </w:style>
  <w:style w:type="character" w:customStyle="1" w:styleId="CharChar242">
    <w:name w:val="Char Char242"/>
    <w:rsid w:val="006B3245"/>
    <w:rPr>
      <w:rFonts w:ascii="Arial" w:hAnsi="Arial" w:cs="Arial" w:hint="default"/>
      <w:sz w:val="36"/>
      <w:lang w:val="en-GB" w:eastAsia="en-US"/>
    </w:rPr>
  </w:style>
  <w:style w:type="character" w:customStyle="1" w:styleId="CharChar302">
    <w:name w:val="Char Char302"/>
    <w:rsid w:val="006B3245"/>
    <w:rPr>
      <w:rFonts w:ascii="Arial" w:hAnsi="Arial" w:cs="Arial" w:hint="default"/>
      <w:lang w:val="en-GB" w:eastAsia="en-US"/>
    </w:rPr>
  </w:style>
  <w:style w:type="character" w:customStyle="1" w:styleId="CharChar292">
    <w:name w:val="Char Char292"/>
    <w:qFormat/>
    <w:rsid w:val="006B3245"/>
    <w:rPr>
      <w:rFonts w:ascii="Arial" w:hAnsi="Arial" w:cs="Arial" w:hint="default"/>
      <w:sz w:val="36"/>
      <w:lang w:val="en-GB" w:eastAsia="en-US"/>
    </w:rPr>
  </w:style>
  <w:style w:type="character" w:customStyle="1" w:styleId="CharChar282">
    <w:name w:val="Char Char282"/>
    <w:qFormat/>
    <w:rsid w:val="006B3245"/>
    <w:rPr>
      <w:rFonts w:ascii="Arial" w:hAnsi="Arial" w:cs="Arial" w:hint="default"/>
      <w:sz w:val="36"/>
      <w:lang w:val="en-GB" w:eastAsia="en-US"/>
    </w:rPr>
  </w:style>
  <w:style w:type="character" w:customStyle="1" w:styleId="CharChar272">
    <w:name w:val="Char Char272"/>
    <w:rsid w:val="006B3245"/>
    <w:rPr>
      <w:rFonts w:ascii="Arial" w:hAnsi="Arial" w:cs="Arial" w:hint="default"/>
      <w:b/>
      <w:bCs w:val="0"/>
      <w:i/>
      <w:iCs w:val="0"/>
      <w:noProof/>
      <w:sz w:val="18"/>
      <w:lang w:val="en-GB" w:eastAsia="en-US"/>
    </w:rPr>
  </w:style>
  <w:style w:type="character" w:customStyle="1" w:styleId="CharChar212">
    <w:name w:val="Char Char212"/>
    <w:rsid w:val="006B3245"/>
    <w:rPr>
      <w:rFonts w:ascii="Times New Roman" w:hAnsi="Times New Roman" w:cs="Times New Roman" w:hint="default"/>
      <w:lang w:val="en-GB" w:eastAsia="en-US"/>
    </w:rPr>
  </w:style>
  <w:style w:type="character" w:customStyle="1" w:styleId="CharChar172">
    <w:name w:val="Char Char172"/>
    <w:rsid w:val="006B3245"/>
    <w:rPr>
      <w:rFonts w:ascii="Tahoma" w:hAnsi="Tahoma" w:cs="Tahoma" w:hint="default"/>
      <w:shd w:val="clear" w:color="auto" w:fill="000080"/>
      <w:lang w:val="en-GB" w:eastAsia="en-US"/>
    </w:rPr>
  </w:style>
  <w:style w:type="character" w:customStyle="1" w:styleId="CharChar202">
    <w:name w:val="Char Char202"/>
    <w:rsid w:val="006B3245"/>
    <w:rPr>
      <w:rFonts w:ascii="Tahoma" w:hAnsi="Tahoma" w:cs="Tahoma" w:hint="default"/>
      <w:sz w:val="16"/>
      <w:szCs w:val="16"/>
      <w:lang w:val="en-GB" w:eastAsia="en-US"/>
    </w:rPr>
  </w:style>
  <w:style w:type="character" w:customStyle="1" w:styleId="CharChar262">
    <w:name w:val="Char Char262"/>
    <w:rsid w:val="006B3245"/>
    <w:rPr>
      <w:rFonts w:ascii="Times New Roman" w:hAnsi="Times New Roman" w:cs="Times New Roman" w:hint="default"/>
      <w:lang w:val="en-GB" w:eastAsia="en-US"/>
    </w:rPr>
  </w:style>
  <w:style w:type="character" w:customStyle="1" w:styleId="CharChar182">
    <w:name w:val="Char Char182"/>
    <w:rsid w:val="006B3245"/>
    <w:rPr>
      <w:rFonts w:ascii="Arial" w:hAnsi="Arial" w:cs="Arial" w:hint="default"/>
      <w:lang w:eastAsia="en-US"/>
    </w:rPr>
  </w:style>
  <w:style w:type="character" w:customStyle="1" w:styleId="CarCar92">
    <w:name w:val="Car Car92"/>
    <w:rsid w:val="006B3245"/>
    <w:rPr>
      <w:rFonts w:ascii="Arial" w:hAnsi="Arial" w:cs="Arial" w:hint="default"/>
      <w:lang w:val="en-GB" w:eastAsia="ja-JP" w:bidi="ar-SA"/>
    </w:rPr>
  </w:style>
  <w:style w:type="character" w:customStyle="1" w:styleId="101">
    <w:name w:val="(文字) (文字)10"/>
    <w:rsid w:val="006B3245"/>
    <w:rPr>
      <w:rFonts w:ascii="Arial" w:eastAsia="MS Mincho" w:hAnsi="Arial" w:cs="Arial" w:hint="default"/>
      <w:sz w:val="28"/>
      <w:szCs w:val="28"/>
      <w:lang w:val="en-GB" w:eastAsia="ja-JP"/>
    </w:rPr>
  </w:style>
  <w:style w:type="character" w:customStyle="1" w:styleId="820">
    <w:name w:val="(文字) (文字)82"/>
    <w:rsid w:val="006B3245"/>
    <w:rPr>
      <w:rFonts w:ascii="Arial" w:eastAsia="MS Mincho" w:hAnsi="Arial" w:cs="Arial" w:hint="default"/>
      <w:lang w:val="en-GB" w:eastAsia="ar-SA" w:bidi="ar-SA"/>
    </w:rPr>
  </w:style>
  <w:style w:type="character" w:customStyle="1" w:styleId="720">
    <w:name w:val="(文字) (文字)72"/>
    <w:rsid w:val="006B3245"/>
    <w:rPr>
      <w:rFonts w:ascii="Arial" w:eastAsia="MS Mincho" w:hAnsi="Arial" w:cs="Arial" w:hint="default"/>
      <w:sz w:val="36"/>
      <w:lang w:val="en-GB" w:eastAsia="ar-SA" w:bidi="ar-SA"/>
    </w:rPr>
  </w:style>
  <w:style w:type="character" w:customStyle="1" w:styleId="620">
    <w:name w:val="(文字) (文字)62"/>
    <w:rsid w:val="006B3245"/>
    <w:rPr>
      <w:rFonts w:ascii="MS Mincho" w:eastAsia="MS Mincho" w:hAnsi="MS Mincho" w:hint="eastAsia"/>
      <w:lang w:val="en-GB" w:eastAsia="ar-SA" w:bidi="ar-SA"/>
    </w:rPr>
  </w:style>
  <w:style w:type="character" w:customStyle="1" w:styleId="522">
    <w:name w:val="(文字) (文字)52"/>
    <w:rsid w:val="006B3245"/>
    <w:rPr>
      <w:rFonts w:ascii="Courier New" w:eastAsia="MS Mincho" w:hAnsi="Courier New" w:cs="Courier New" w:hint="default"/>
      <w:lang w:val="nb-NO" w:eastAsia="ar-SA" w:bidi="ar-SA"/>
    </w:rPr>
  </w:style>
  <w:style w:type="character" w:customStyle="1" w:styleId="323">
    <w:name w:val="(文字) (文字)32"/>
    <w:rsid w:val="006B3245"/>
    <w:rPr>
      <w:rFonts w:ascii="MS Mincho" w:eastAsia="MS Mincho" w:hAnsi="MS Mincho" w:hint="eastAsia"/>
      <w:lang w:val="en-GB" w:eastAsia="ar-SA" w:bidi="ar-SA"/>
    </w:rPr>
  </w:style>
  <w:style w:type="character" w:customStyle="1" w:styleId="122">
    <w:name w:val="(文字) (文字)12"/>
    <w:rsid w:val="006B3245"/>
    <w:rPr>
      <w:rFonts w:ascii="MS Mincho" w:eastAsia="MS Mincho" w:hAnsi="MS Mincho" w:hint="eastAsia"/>
      <w:lang w:val="en-GB" w:eastAsia="ar-SA" w:bidi="ar-SA"/>
    </w:rPr>
  </w:style>
  <w:style w:type="character" w:customStyle="1" w:styleId="CharChar222">
    <w:name w:val="Char Char222"/>
    <w:rsid w:val="006B3245"/>
    <w:rPr>
      <w:rFonts w:ascii="Arial" w:hAnsi="Arial" w:cs="Arial" w:hint="default"/>
      <w:lang w:val="en-GB"/>
    </w:rPr>
  </w:style>
  <w:style w:type="character" w:customStyle="1" w:styleId="CarCar102">
    <w:name w:val="Car Car102"/>
    <w:rsid w:val="006B3245"/>
    <w:rPr>
      <w:rFonts w:ascii="Arial" w:hAnsi="Arial" w:cs="Arial" w:hint="default"/>
      <w:lang w:val="en-GB" w:eastAsia="ja-JP" w:bidi="ar-SA"/>
    </w:rPr>
  </w:style>
  <w:style w:type="character" w:customStyle="1" w:styleId="CharChar232">
    <w:name w:val="Char Char232"/>
    <w:rsid w:val="006B3245"/>
    <w:rPr>
      <w:rFonts w:ascii="Arial" w:hAnsi="Arial" w:cs="Arial" w:hint="default"/>
      <w:lang w:val="en-GB" w:eastAsia="en-US"/>
    </w:rPr>
  </w:style>
  <w:style w:type="character" w:customStyle="1" w:styleId="ZchnZchn52">
    <w:name w:val="Zchn Zchn52"/>
    <w:qFormat/>
    <w:rsid w:val="006B3245"/>
    <w:rPr>
      <w:rFonts w:ascii="Courier New" w:eastAsia="Batang" w:hAnsi="Courier New" w:cs="Courier New" w:hint="default"/>
      <w:lang w:val="nb-NO" w:eastAsia="en-US" w:bidi="ar-SA"/>
    </w:rPr>
  </w:style>
  <w:style w:type="character" w:customStyle="1" w:styleId="CarCar42">
    <w:name w:val="Car Car42"/>
    <w:rsid w:val="006B3245"/>
    <w:rPr>
      <w:rFonts w:ascii="Arial" w:eastAsia="MS Mincho" w:hAnsi="Arial" w:cs="Arial" w:hint="default"/>
      <w:lang w:val="en-GB" w:eastAsia="en-US" w:bidi="ar-SA"/>
    </w:rPr>
  </w:style>
  <w:style w:type="character" w:customStyle="1" w:styleId="CarCar82">
    <w:name w:val="Car Car82"/>
    <w:rsid w:val="006B3245"/>
    <w:rPr>
      <w:rFonts w:ascii="Arial" w:eastAsia="MS Mincho" w:hAnsi="Arial" w:cs="Arial" w:hint="default"/>
      <w:sz w:val="36"/>
      <w:lang w:val="en-GB" w:eastAsia="en-US" w:bidi="ar-SA"/>
    </w:rPr>
  </w:style>
  <w:style w:type="character" w:customStyle="1" w:styleId="CarCar32">
    <w:name w:val="Car Car32"/>
    <w:rsid w:val="006B3245"/>
    <w:rPr>
      <w:rFonts w:ascii="Arial" w:eastAsia="MS Mincho" w:hAnsi="Arial" w:cs="Arial" w:hint="default"/>
      <w:sz w:val="36"/>
      <w:lang w:val="en-GB" w:eastAsia="en-US" w:bidi="ar-SA"/>
    </w:rPr>
  </w:style>
  <w:style w:type="character" w:customStyle="1" w:styleId="CarCar72">
    <w:name w:val="Car Car72"/>
    <w:rsid w:val="006B3245"/>
    <w:rPr>
      <w:rFonts w:ascii="MS Mincho" w:eastAsia="MS Mincho" w:hAnsi="MS Mincho" w:hint="eastAsia"/>
      <w:lang w:val="en-GB" w:eastAsia="en-US" w:bidi="ar-SA"/>
    </w:rPr>
  </w:style>
  <w:style w:type="character" w:customStyle="1" w:styleId="CarCar62">
    <w:name w:val="Car Car62"/>
    <w:rsid w:val="006B3245"/>
    <w:rPr>
      <w:rFonts w:ascii="Courier New" w:hAnsi="Courier New" w:cs="Courier New" w:hint="default"/>
      <w:lang w:val="nb-NO" w:eastAsia="ja-JP" w:bidi="ar-SA"/>
    </w:rPr>
  </w:style>
  <w:style w:type="character" w:customStyle="1" w:styleId="Char41">
    <w:name w:val="批注文字 Char4"/>
    <w:qFormat/>
    <w:rsid w:val="006B3245"/>
    <w:rPr>
      <w:lang w:val="en-GB"/>
    </w:rPr>
  </w:style>
  <w:style w:type="character" w:customStyle="1" w:styleId="EditorsNoteChar4">
    <w:name w:val="Editor's Note Char4"/>
    <w:rsid w:val="006B3245"/>
    <w:rPr>
      <w:rFonts w:ascii="Times New Roman" w:eastAsia="Times New Roman" w:hAnsi="Times New Roman" w:cs="Times New Roman" w:hint="default"/>
      <w:color w:val="FF0000"/>
      <w:sz w:val="20"/>
      <w:szCs w:val="20"/>
    </w:rPr>
  </w:style>
  <w:style w:type="character" w:customStyle="1" w:styleId="3Char10">
    <w:name w:val="标题 3 Char1"/>
    <w:basedOn w:val="a0"/>
    <w:rsid w:val="006B3245"/>
    <w:rPr>
      <w:rFonts w:ascii="Arial" w:eastAsia="Times New Roman" w:hAnsi="Arial" w:cs="Times New Roman" w:hint="default"/>
      <w:sz w:val="28"/>
      <w:szCs w:val="20"/>
    </w:rPr>
  </w:style>
  <w:style w:type="character" w:customStyle="1" w:styleId="ui-provider">
    <w:name w:val="ui-provider"/>
    <w:basedOn w:val="a0"/>
    <w:qFormat/>
    <w:rsid w:val="006B3245"/>
  </w:style>
  <w:style w:type="character" w:customStyle="1" w:styleId="SubtitleChar1">
    <w:name w:val="Subtitle Char1"/>
    <w:basedOn w:val="a0"/>
    <w:qFormat/>
    <w:rsid w:val="006B32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qFormat/>
    <w:rsid w:val="006B3245"/>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a0"/>
    <w:qFormat/>
    <w:rsid w:val="006B32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6B32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7">
    <w:name w:val="明显引用 Char1"/>
    <w:basedOn w:val="a0"/>
    <w:uiPriority w:val="30"/>
    <w:qFormat/>
    <w:rsid w:val="006B3245"/>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6B3245"/>
    <w:rPr>
      <w:rFonts w:ascii="Times New Roman" w:hAnsi="Times New Roman" w:cs="Times New Roman" w:hint="default"/>
      <w:i/>
      <w:iCs/>
      <w:color w:val="5B9BD5"/>
      <w:lang w:val="en-GB" w:eastAsia="en-US"/>
    </w:rPr>
  </w:style>
  <w:style w:type="character" w:customStyle="1" w:styleId="1fff2">
    <w:name w:val="明显强调1"/>
    <w:uiPriority w:val="21"/>
    <w:qFormat/>
    <w:rsid w:val="006B3245"/>
    <w:rPr>
      <w:b/>
      <w:bCs/>
      <w:i/>
      <w:iCs/>
      <w:color w:val="4F81BD"/>
    </w:rPr>
  </w:style>
  <w:style w:type="character" w:customStyle="1" w:styleId="Char28">
    <w:name w:val="明显引用 Char2"/>
    <w:basedOn w:val="a0"/>
    <w:uiPriority w:val="30"/>
    <w:qFormat/>
    <w:rsid w:val="006B3245"/>
    <w:rPr>
      <w:rFonts w:ascii="Times New Roman" w:hAnsi="Times New Roman" w:cs="Times New Roman" w:hint="default"/>
      <w:i/>
      <w:iCs/>
      <w:color w:val="5B9BD5"/>
      <w:lang w:val="en-GB" w:eastAsia="en-US"/>
    </w:rPr>
  </w:style>
  <w:style w:type="character" w:customStyle="1" w:styleId="Char33">
    <w:name w:val="明显引用 Char3"/>
    <w:uiPriority w:val="30"/>
    <w:qFormat/>
    <w:rsid w:val="006B3245"/>
    <w:rPr>
      <w:rFonts w:ascii="Times New Roman" w:hAnsi="Times New Roman" w:cs="Times New Roman" w:hint="default"/>
      <w:i/>
      <w:iCs/>
      <w:color w:val="4F81BD"/>
      <w:lang w:val="en-GB" w:eastAsia="en-US"/>
    </w:rPr>
  </w:style>
  <w:style w:type="character" w:customStyle="1" w:styleId="Char29">
    <w:name w:val="副标题 Char2"/>
    <w:uiPriority w:val="11"/>
    <w:qFormat/>
    <w:rsid w:val="006B3245"/>
    <w:rPr>
      <w:rFonts w:ascii="Cambria" w:hAnsi="Cambria" w:cs="Times New Roman" w:hint="default"/>
      <w:b/>
      <w:bCs/>
      <w:kern w:val="28"/>
      <w:sz w:val="32"/>
      <w:szCs w:val="32"/>
      <w:lang w:val="en-GB" w:eastAsia="en-US"/>
    </w:rPr>
  </w:style>
  <w:style w:type="character" w:customStyle="1" w:styleId="1fff3">
    <w:name w:val="副標題 字元1"/>
    <w:qFormat/>
    <w:rsid w:val="006B3245"/>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qFormat/>
    <w:rsid w:val="006B3245"/>
    <w:rPr>
      <w:rFonts w:ascii="Times New Roman" w:hAnsi="Times New Roman" w:cs="Times New Roman" w:hint="default"/>
      <w:i/>
      <w:iCs/>
      <w:color w:val="4F81BD"/>
      <w:lang w:val="en-GB" w:eastAsia="en-US"/>
    </w:rPr>
  </w:style>
  <w:style w:type="character" w:customStyle="1" w:styleId="2ff7">
    <w:name w:val="副標題 字元2"/>
    <w:basedOn w:val="a0"/>
    <w:rsid w:val="006B32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ff5">
    <w:name w:val="明显引用 字符1"/>
    <w:basedOn w:val="a0"/>
    <w:uiPriority w:val="30"/>
    <w:rsid w:val="006B3245"/>
    <w:rPr>
      <w:rFonts w:ascii="Times New Roman" w:hAnsi="Times New Roman" w:cs="Times New Roman" w:hint="default"/>
      <w:i/>
      <w:iCs/>
      <w:color w:val="4F81BD" w:themeColor="accent1"/>
      <w:lang w:val="en-GB" w:eastAsia="en-US"/>
    </w:rPr>
  </w:style>
  <w:style w:type="character" w:customStyle="1" w:styleId="Char42">
    <w:name w:val="明显引用 Char4"/>
    <w:basedOn w:val="a0"/>
    <w:uiPriority w:val="30"/>
    <w:rsid w:val="006B3245"/>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rsid w:val="006B3245"/>
    <w:rPr>
      <w:i/>
      <w:iCs/>
      <w:color w:val="4F81BD" w:themeColor="accent1"/>
      <w:lang w:eastAsia="en-US"/>
    </w:rPr>
  </w:style>
  <w:style w:type="character" w:customStyle="1" w:styleId="2ff8">
    <w:name w:val="鮮明引文 字元2"/>
    <w:basedOn w:val="a0"/>
    <w:uiPriority w:val="30"/>
    <w:rsid w:val="006B3245"/>
    <w:rPr>
      <w:rFonts w:ascii="Times New Roman" w:hAnsi="Times New Roman" w:cs="Times New Roman" w:hint="default"/>
      <w:i/>
      <w:iCs/>
      <w:color w:val="4F81BD" w:themeColor="accent1"/>
      <w:lang w:val="en-GB" w:eastAsia="en-US"/>
    </w:rPr>
  </w:style>
  <w:style w:type="character" w:customStyle="1" w:styleId="1fff6">
    <w:name w:val="未处理的提及1"/>
    <w:basedOn w:val="a0"/>
    <w:uiPriority w:val="52"/>
    <w:qFormat/>
    <w:rsid w:val="006B3245"/>
    <w:rPr>
      <w:color w:val="605E5C"/>
      <w:shd w:val="clear" w:color="auto" w:fill="E1DFDD"/>
    </w:rPr>
  </w:style>
  <w:style w:type="character" w:customStyle="1" w:styleId="eop">
    <w:name w:val="eop"/>
    <w:basedOn w:val="a0"/>
    <w:qFormat/>
    <w:rsid w:val="006B3245"/>
  </w:style>
  <w:style w:type="character" w:customStyle="1" w:styleId="normaltextrun">
    <w:name w:val="normaltextrun"/>
    <w:basedOn w:val="a0"/>
    <w:qFormat/>
    <w:rsid w:val="006B3245"/>
  </w:style>
  <w:style w:type="table" w:styleId="2ff9">
    <w:name w:val="Table Classic 2"/>
    <w:basedOn w:val="a1"/>
    <w:semiHidden/>
    <w:unhideWhenUsed/>
    <w:qFormat/>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qFormat/>
    <w:rsid w:val="006B3245"/>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7">
    <w:name w:val="Table Colorful 1"/>
    <w:basedOn w:val="a1"/>
    <w:semiHidden/>
    <w:unhideWhenUsed/>
    <w:qFormat/>
    <w:rsid w:val="006B3245"/>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8">
    <w:name w:val="Table Grid 1"/>
    <w:basedOn w:val="a1"/>
    <w:semiHidden/>
    <w:unhideWhenUsed/>
    <w:rsid w:val="006B324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qFormat/>
    <w:rsid w:val="006B3245"/>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6B324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9">
    <w:name w:val="Grid Table 1 Light"/>
    <w:basedOn w:val="a1"/>
    <w:uiPriority w:val="46"/>
    <w:rsid w:val="006B3245"/>
    <w:rPr>
      <w:rFonts w:asciiTheme="minorHAnsi" w:eastAsia="SimSun" w:hAnsiTheme="minorHAnsi" w:cstheme="minorBidi"/>
      <w:sz w:val="22"/>
      <w:szCs w:val="22"/>
      <w:lang w:val="en-GB"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Style1">
    <w:name w:val="Table Style1"/>
    <w:basedOn w:val="a1"/>
    <w:qFormat/>
    <w:rsid w:val="006B3245"/>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6B32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6B324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6B324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B3245"/>
    <w:rPr>
      <w:rFonts w:ascii="Times New Roman" w:eastAsia="Times New Roman" w:hAnsi="Times New Roman"/>
      <w:lang w:val="en-GB" w:eastAsia="en-GB"/>
    </w:rPr>
    <w:tblPr>
      <w:tblInd w:w="0" w:type="nil"/>
    </w:tblPr>
  </w:style>
  <w:style w:type="table" w:customStyle="1" w:styleId="TableGrid11">
    <w:name w:val="Table Grid11"/>
    <w:basedOn w:val="a1"/>
    <w:uiPriority w:val="39"/>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6B32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6B324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6B32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6B3245"/>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6B3245"/>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6B3245"/>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6B3245"/>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6B3245"/>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6B3245"/>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6B324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6B32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6B3245"/>
    <w:rPr>
      <w:rFonts w:ascii="Times New Roman" w:hAnsi="Times New Roman"/>
      <w:lang w:val="en-GB" w:eastAsia="en-GB"/>
    </w:rPr>
    <w:tblPr>
      <w:tblInd w:w="0" w:type="nil"/>
    </w:tblPr>
  </w:style>
  <w:style w:type="table" w:customStyle="1" w:styleId="TableGrid111">
    <w:name w:val="Table Grid111"/>
    <w:basedOn w:val="a1"/>
    <w:uiPriority w:val="39"/>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6B32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6B32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B3245"/>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网格型1"/>
    <w:basedOn w:val="a1"/>
    <w:qFormat/>
    <w:rsid w:val="006B3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表格格線1"/>
    <w:basedOn w:val="a1"/>
    <w:qFormat/>
    <w:rsid w:val="006B32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B3245"/>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uiPriority w:val="39"/>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6B3245"/>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6B3245"/>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B32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B32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B3245"/>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B3245"/>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B3245"/>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6B3245"/>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6B3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B3245"/>
    <w:rPr>
      <w:rFonts w:ascii="Times New Roman" w:eastAsia="Times New Roman" w:hAnsi="Times New Roman"/>
      <w:lang w:val="sv-SE" w:eastAsia="sv-SE"/>
    </w:rPr>
    <w:tblPr>
      <w:tblInd w:w="0" w:type="nil"/>
    </w:tblPr>
  </w:style>
  <w:style w:type="table" w:customStyle="1" w:styleId="TableColorful11">
    <w:name w:val="Table Colorful 11"/>
    <w:basedOn w:val="a1"/>
    <w:qFormat/>
    <w:rsid w:val="006B3245"/>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B324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B3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B3245"/>
    <w:rPr>
      <w:rFonts w:ascii="Times New Roman" w:hAnsi="Times New Roman"/>
      <w:lang w:val="sv-SE" w:eastAsia="sv-SE"/>
    </w:rPr>
    <w:tblPr>
      <w:tblInd w:w="0" w:type="nil"/>
    </w:tblPr>
  </w:style>
  <w:style w:type="table" w:customStyle="1" w:styleId="TableStyle112">
    <w:name w:val="Table Style112"/>
    <w:basedOn w:val="a1"/>
    <w:rsid w:val="006B3245"/>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6B3245"/>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qFormat/>
    <w:rsid w:val="006B3245"/>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6B3245"/>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6B3245"/>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qFormat/>
    <w:rsid w:val="006B3245"/>
    <w:rPr>
      <w:rFonts w:ascii="Times New Roman" w:eastAsia="DengXian" w:hAnsi="Times New Roman"/>
      <w:lang w:val="en-GB" w:eastAsia="en-GB"/>
    </w:rPr>
    <w:tblPr>
      <w:tblInd w:w="0" w:type="nil"/>
    </w:tblPr>
  </w:style>
  <w:style w:type="table" w:customStyle="1" w:styleId="115">
    <w:name w:val="表格格線11"/>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uiPriority w:val="39"/>
    <w:qFormat/>
    <w:rsid w:val="006B3245"/>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6B3245"/>
    <w:pPr>
      <w:spacing w:before="120"/>
      <w:outlineLvl w:val="2"/>
    </w:pPr>
    <w:rPr>
      <w:sz w:val="28"/>
    </w:rPr>
  </w:style>
  <w:style w:type="paragraph" w:customStyle="1" w:styleId="textintend1">
    <w:name w:val="text intend 1"/>
    <w:basedOn w:val="text"/>
    <w:uiPriority w:val="99"/>
    <w:qFormat/>
    <w:rsid w:val="006B3245"/>
    <w:pPr>
      <w:widowControl/>
      <w:tabs>
        <w:tab w:val="num" w:pos="992"/>
      </w:tabs>
      <w:spacing w:after="120"/>
      <w:ind w:left="992" w:hanging="425"/>
    </w:pPr>
    <w:rPr>
      <w:rFonts w:eastAsia="MS Mincho"/>
      <w:lang w:val="en-US"/>
    </w:rPr>
  </w:style>
  <w:style w:type="numbering" w:customStyle="1" w:styleId="Style111">
    <w:name w:val="Style111"/>
    <w:uiPriority w:val="99"/>
    <w:rsid w:val="006B3245"/>
    <w:pPr>
      <w:numPr>
        <w:numId w:val="17"/>
      </w:numPr>
    </w:pPr>
  </w:style>
  <w:style w:type="numbering" w:customStyle="1" w:styleId="SGS2">
    <w:name w:val="SGS2"/>
    <w:uiPriority w:val="99"/>
    <w:rsid w:val="006B3245"/>
    <w:pPr>
      <w:numPr>
        <w:numId w:val="18"/>
      </w:numPr>
    </w:pPr>
  </w:style>
  <w:style w:type="numbering" w:customStyle="1" w:styleId="SGS1">
    <w:name w:val="SGS1"/>
    <w:uiPriority w:val="99"/>
    <w:rsid w:val="006B3245"/>
    <w:pPr>
      <w:numPr>
        <w:numId w:val="19"/>
      </w:numPr>
    </w:pPr>
  </w:style>
  <w:style w:type="numbering" w:customStyle="1" w:styleId="SGS11">
    <w:name w:val="SGS11"/>
    <w:uiPriority w:val="99"/>
    <w:rsid w:val="006B3245"/>
    <w:pPr>
      <w:numPr>
        <w:numId w:val="20"/>
      </w:numPr>
    </w:pPr>
  </w:style>
  <w:style w:type="numbering" w:customStyle="1" w:styleId="SGS">
    <w:name w:val="SGS"/>
    <w:uiPriority w:val="99"/>
    <w:rsid w:val="006B3245"/>
    <w:pPr>
      <w:numPr>
        <w:numId w:val="21"/>
      </w:numPr>
    </w:pPr>
  </w:style>
  <w:style w:type="numbering" w:customStyle="1" w:styleId="Style1">
    <w:name w:val="Style1"/>
    <w:uiPriority w:val="99"/>
    <w:rsid w:val="006B3245"/>
    <w:pPr>
      <w:numPr>
        <w:numId w:val="22"/>
      </w:numPr>
    </w:pPr>
  </w:style>
  <w:style w:type="numbering" w:customStyle="1" w:styleId="Style11">
    <w:name w:val="Style11"/>
    <w:uiPriority w:val="99"/>
    <w:rsid w:val="006B3245"/>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495417827">
      <w:bodyDiv w:val="1"/>
      <w:marLeft w:val="0"/>
      <w:marRight w:val="0"/>
      <w:marTop w:val="0"/>
      <w:marBottom w:val="0"/>
      <w:divBdr>
        <w:top w:val="none" w:sz="0" w:space="0" w:color="auto"/>
        <w:left w:val="none" w:sz="0" w:space="0" w:color="auto"/>
        <w:bottom w:val="none" w:sz="0" w:space="0" w:color="auto"/>
        <w:right w:val="none" w:sz="0" w:space="0" w:color="auto"/>
      </w:divBdr>
    </w:div>
    <w:div w:id="1573276541">
      <w:bodyDiv w:val="1"/>
      <w:marLeft w:val="0"/>
      <w:marRight w:val="0"/>
      <w:marTop w:val="0"/>
      <w:marBottom w:val="0"/>
      <w:divBdr>
        <w:top w:val="none" w:sz="0" w:space="0" w:color="auto"/>
        <w:left w:val="none" w:sz="0" w:space="0" w:color="auto"/>
        <w:bottom w:val="none" w:sz="0" w:space="0" w:color="auto"/>
        <w:right w:val="none" w:sz="0" w:space="0" w:color="auto"/>
      </w:divBdr>
    </w:div>
    <w:div w:id="158611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171</TotalTime>
  <Pages>17</Pages>
  <Words>5086</Words>
  <Characters>28994</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41</cp:revision>
  <cp:lastPrinted>1899-12-31T23:00:00Z</cp:lastPrinted>
  <dcterms:created xsi:type="dcterms:W3CDTF">2020-02-03T08:32:00Z</dcterms:created>
  <dcterms:modified xsi:type="dcterms:W3CDTF">2025-08-27T05:40:00Z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R5-251990</vt:lpwstr>
  </property>
  <property fmtid="{D5CDD505-2E9C-101B-9397-08002B2CF9AE}" pid="10" name="Spec#">
    <vt:lpwstr>38.533</vt:lpwstr>
  </property>
  <property fmtid="{D5CDD505-2E9C-101B-9397-08002B2CF9AE}" pid="11" name="Cr#">
    <vt:lpwstr>3877</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to needforgap test cases 6.6.24.x</vt:lpwstr>
  </property>
  <property fmtid="{D5CDD505-2E9C-101B-9397-08002B2CF9AE}" pid="15" name="SourceIfWg">
    <vt:lpwstr>MediaTek (Shenzhen)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Rel-18</vt:lpwstr>
  </property>
</Properties>
</file>